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86C67" w14:textId="01A1D0F9" w:rsidR="008B03AA" w:rsidRDefault="008B03AA" w:rsidP="008B03A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127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S5-196</w:t>
        </w:r>
        <w:r w:rsidR="00F7484B">
          <w:rPr>
            <w:b/>
            <w:i/>
            <w:noProof/>
            <w:sz w:val="28"/>
          </w:rPr>
          <w:t xml:space="preserve">589 </w:t>
        </w:r>
      </w:fldSimple>
    </w:p>
    <w:p w14:paraId="71C3664F" w14:textId="375EEB03" w:rsidR="008B03AA" w:rsidRDefault="00052A08" w:rsidP="008B03AA">
      <w:pPr>
        <w:pStyle w:val="CRCoverPage"/>
        <w:outlineLvl w:val="0"/>
        <w:rPr>
          <w:b/>
          <w:noProof/>
          <w:sz w:val="24"/>
        </w:rPr>
      </w:pPr>
      <w:fldSimple w:instr=" DOCPROPERTY  Location  \* MERGEFORMAT ">
        <w:r w:rsidR="008B03AA" w:rsidRPr="00BA51D9">
          <w:rPr>
            <w:b/>
            <w:noProof/>
            <w:sz w:val="24"/>
          </w:rPr>
          <w:t>Sophia-Antipolis</w:t>
        </w:r>
      </w:fldSimple>
      <w:r w:rsidR="008B03AA">
        <w:rPr>
          <w:b/>
          <w:noProof/>
          <w:sz w:val="24"/>
        </w:rPr>
        <w:t xml:space="preserve">, </w:t>
      </w:r>
      <w:fldSimple w:instr=" DOCPROPERTY  Country  \* MERGEFORMAT ">
        <w:r w:rsidR="008B03AA" w:rsidRPr="00BA51D9">
          <w:rPr>
            <w:b/>
            <w:noProof/>
            <w:sz w:val="24"/>
          </w:rPr>
          <w:t>France</w:t>
        </w:r>
      </w:fldSimple>
      <w:r w:rsidR="008B03AA">
        <w:rPr>
          <w:b/>
          <w:noProof/>
          <w:sz w:val="24"/>
        </w:rPr>
        <w:t xml:space="preserve">, </w:t>
      </w:r>
      <w:fldSimple w:instr=" DOCPROPERTY  StartDate  \* MERGEFORMAT ">
        <w:r w:rsidR="008B03AA" w:rsidRPr="00BA51D9">
          <w:rPr>
            <w:b/>
            <w:noProof/>
            <w:sz w:val="24"/>
          </w:rPr>
          <w:t>14th Oct 2019</w:t>
        </w:r>
      </w:fldSimple>
      <w:r w:rsidR="008B03AA">
        <w:rPr>
          <w:b/>
          <w:noProof/>
          <w:sz w:val="24"/>
        </w:rPr>
        <w:t xml:space="preserve"> - </w:t>
      </w:r>
      <w:fldSimple w:instr=" DOCPROPERTY  EndDate  \* MERGEFORMAT ">
        <w:r w:rsidR="008B03AA" w:rsidRPr="00BA51D9">
          <w:rPr>
            <w:b/>
            <w:noProof/>
            <w:sz w:val="24"/>
          </w:rPr>
          <w:t>18th Oct 2019</w:t>
        </w:r>
      </w:fldSimple>
      <w:r w:rsidR="00F7484B">
        <w:rPr>
          <w:b/>
          <w:noProof/>
          <w:sz w:val="24"/>
        </w:rPr>
        <w:tab/>
      </w:r>
      <w:r w:rsidR="00F7484B">
        <w:rPr>
          <w:b/>
          <w:noProof/>
          <w:sz w:val="24"/>
        </w:rPr>
        <w:tab/>
      </w:r>
      <w:r w:rsidR="00F7484B">
        <w:rPr>
          <w:b/>
          <w:noProof/>
          <w:sz w:val="24"/>
        </w:rPr>
        <w:tab/>
      </w:r>
      <w:r w:rsidR="00F7484B">
        <w:rPr>
          <w:b/>
          <w:noProof/>
          <w:sz w:val="24"/>
        </w:rPr>
        <w:tab/>
      </w:r>
      <w:r w:rsidR="00F7484B">
        <w:rPr>
          <w:b/>
          <w:noProof/>
          <w:sz w:val="24"/>
        </w:rPr>
        <w:tab/>
      </w:r>
      <w:r w:rsidR="00F7484B" w:rsidRPr="00F7484B">
        <w:rPr>
          <w:noProof/>
          <w:sz w:val="24"/>
        </w:rPr>
        <w:t>revised 196305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AA" w14:paraId="505F12ED" w14:textId="77777777" w:rsidTr="00DC5B1E">
        <w:tc>
          <w:tcPr>
            <w:tcW w:w="9641" w:type="dxa"/>
            <w:gridSpan w:val="9"/>
            <w:tcBorders>
              <w:top w:val="single" w:sz="4" w:space="0" w:color="auto"/>
              <w:left w:val="single" w:sz="4" w:space="0" w:color="auto"/>
              <w:right w:val="single" w:sz="4" w:space="0" w:color="auto"/>
            </w:tcBorders>
          </w:tcPr>
          <w:p w14:paraId="7038DC0F" w14:textId="77777777" w:rsidR="008B03AA" w:rsidRDefault="008B03AA" w:rsidP="00DC5B1E">
            <w:pPr>
              <w:pStyle w:val="CRCoverPage"/>
              <w:spacing w:after="0"/>
              <w:jc w:val="right"/>
              <w:rPr>
                <w:i/>
                <w:noProof/>
              </w:rPr>
            </w:pPr>
            <w:r>
              <w:rPr>
                <w:i/>
                <w:noProof/>
                <w:sz w:val="14"/>
              </w:rPr>
              <w:t>CR-Form-v12.0</w:t>
            </w:r>
          </w:p>
        </w:tc>
      </w:tr>
      <w:tr w:rsidR="008B03AA" w14:paraId="619F7DF2" w14:textId="77777777" w:rsidTr="00DC5B1E">
        <w:tc>
          <w:tcPr>
            <w:tcW w:w="9641" w:type="dxa"/>
            <w:gridSpan w:val="9"/>
            <w:tcBorders>
              <w:left w:val="single" w:sz="4" w:space="0" w:color="auto"/>
              <w:right w:val="single" w:sz="4" w:space="0" w:color="auto"/>
            </w:tcBorders>
          </w:tcPr>
          <w:p w14:paraId="6A65E217" w14:textId="77777777" w:rsidR="008B03AA" w:rsidRDefault="008B03AA" w:rsidP="00DC5B1E">
            <w:pPr>
              <w:pStyle w:val="CRCoverPage"/>
              <w:spacing w:after="0"/>
              <w:jc w:val="center"/>
              <w:rPr>
                <w:noProof/>
              </w:rPr>
            </w:pPr>
            <w:r>
              <w:rPr>
                <w:b/>
                <w:noProof/>
                <w:sz w:val="32"/>
              </w:rPr>
              <w:t>CHANGE REQUEST</w:t>
            </w:r>
          </w:p>
        </w:tc>
      </w:tr>
      <w:tr w:rsidR="008B03AA" w14:paraId="70EDD378" w14:textId="77777777" w:rsidTr="00DC5B1E">
        <w:tc>
          <w:tcPr>
            <w:tcW w:w="9641" w:type="dxa"/>
            <w:gridSpan w:val="9"/>
            <w:tcBorders>
              <w:left w:val="single" w:sz="4" w:space="0" w:color="auto"/>
              <w:right w:val="single" w:sz="4" w:space="0" w:color="auto"/>
            </w:tcBorders>
          </w:tcPr>
          <w:p w14:paraId="3EAF94D7" w14:textId="77777777" w:rsidR="008B03AA" w:rsidRDefault="008B03AA" w:rsidP="00DC5B1E">
            <w:pPr>
              <w:pStyle w:val="CRCoverPage"/>
              <w:spacing w:after="0"/>
              <w:rPr>
                <w:noProof/>
                <w:sz w:val="8"/>
                <w:szCs w:val="8"/>
              </w:rPr>
            </w:pPr>
          </w:p>
        </w:tc>
      </w:tr>
      <w:tr w:rsidR="008B03AA" w14:paraId="5263B1FB" w14:textId="77777777" w:rsidTr="00DC5B1E">
        <w:tc>
          <w:tcPr>
            <w:tcW w:w="142" w:type="dxa"/>
            <w:tcBorders>
              <w:left w:val="single" w:sz="4" w:space="0" w:color="auto"/>
            </w:tcBorders>
          </w:tcPr>
          <w:p w14:paraId="6ED69ADA" w14:textId="77777777" w:rsidR="008B03AA" w:rsidRDefault="008B03AA" w:rsidP="00DC5B1E">
            <w:pPr>
              <w:pStyle w:val="CRCoverPage"/>
              <w:spacing w:after="0"/>
              <w:jc w:val="right"/>
              <w:rPr>
                <w:noProof/>
              </w:rPr>
            </w:pPr>
          </w:p>
        </w:tc>
        <w:tc>
          <w:tcPr>
            <w:tcW w:w="1559" w:type="dxa"/>
            <w:shd w:val="pct30" w:color="FFFF00" w:fill="auto"/>
          </w:tcPr>
          <w:p w14:paraId="39FF8B91" w14:textId="77777777" w:rsidR="008B03AA" w:rsidRPr="00410371" w:rsidRDefault="00052A08" w:rsidP="00DC5B1E">
            <w:pPr>
              <w:pStyle w:val="CRCoverPage"/>
              <w:spacing w:after="0"/>
              <w:jc w:val="right"/>
              <w:rPr>
                <w:b/>
                <w:noProof/>
                <w:sz w:val="28"/>
              </w:rPr>
            </w:pPr>
            <w:fldSimple w:instr=" DOCPROPERTY  Spec#  \* MERGEFORMAT ">
              <w:r w:rsidR="008B03AA" w:rsidRPr="00410371">
                <w:rPr>
                  <w:b/>
                  <w:noProof/>
                  <w:sz w:val="28"/>
                </w:rPr>
                <w:t>28.658</w:t>
              </w:r>
            </w:fldSimple>
          </w:p>
        </w:tc>
        <w:tc>
          <w:tcPr>
            <w:tcW w:w="709" w:type="dxa"/>
          </w:tcPr>
          <w:p w14:paraId="1B9A0295" w14:textId="77777777" w:rsidR="008B03AA" w:rsidRDefault="008B03AA" w:rsidP="00DC5B1E">
            <w:pPr>
              <w:pStyle w:val="CRCoverPage"/>
              <w:spacing w:after="0"/>
              <w:jc w:val="center"/>
              <w:rPr>
                <w:noProof/>
              </w:rPr>
            </w:pPr>
            <w:r>
              <w:rPr>
                <w:b/>
                <w:noProof/>
                <w:sz w:val="28"/>
              </w:rPr>
              <w:t>CR</w:t>
            </w:r>
          </w:p>
        </w:tc>
        <w:tc>
          <w:tcPr>
            <w:tcW w:w="1276" w:type="dxa"/>
            <w:shd w:val="pct30" w:color="FFFF00" w:fill="auto"/>
          </w:tcPr>
          <w:p w14:paraId="7E61DDD9" w14:textId="77777777" w:rsidR="008B03AA" w:rsidRPr="00410371" w:rsidRDefault="00052A08" w:rsidP="00DC5B1E">
            <w:pPr>
              <w:pStyle w:val="CRCoverPage"/>
              <w:spacing w:after="0"/>
              <w:rPr>
                <w:noProof/>
              </w:rPr>
            </w:pPr>
            <w:fldSimple w:instr=" DOCPROPERTY  Cr#  \* MERGEFORMAT ">
              <w:r w:rsidR="008B03AA" w:rsidRPr="00410371">
                <w:rPr>
                  <w:b/>
                  <w:noProof/>
                  <w:sz w:val="28"/>
                </w:rPr>
                <w:t>0050</w:t>
              </w:r>
            </w:fldSimple>
          </w:p>
        </w:tc>
        <w:tc>
          <w:tcPr>
            <w:tcW w:w="709" w:type="dxa"/>
          </w:tcPr>
          <w:p w14:paraId="0B88D83A" w14:textId="77777777" w:rsidR="008B03AA" w:rsidRDefault="008B03AA" w:rsidP="00DC5B1E">
            <w:pPr>
              <w:pStyle w:val="CRCoverPage"/>
              <w:tabs>
                <w:tab w:val="right" w:pos="625"/>
              </w:tabs>
              <w:spacing w:after="0"/>
              <w:jc w:val="center"/>
              <w:rPr>
                <w:noProof/>
              </w:rPr>
            </w:pPr>
            <w:r>
              <w:rPr>
                <w:b/>
                <w:bCs/>
                <w:noProof/>
                <w:sz w:val="28"/>
              </w:rPr>
              <w:t>rev</w:t>
            </w:r>
          </w:p>
        </w:tc>
        <w:tc>
          <w:tcPr>
            <w:tcW w:w="992" w:type="dxa"/>
            <w:shd w:val="pct30" w:color="FFFF00" w:fill="auto"/>
          </w:tcPr>
          <w:p w14:paraId="1BDBEF6E" w14:textId="25A694C9" w:rsidR="008B03AA" w:rsidRPr="00410371" w:rsidRDefault="00125C73" w:rsidP="00DC5B1E">
            <w:pPr>
              <w:pStyle w:val="CRCoverPage"/>
              <w:spacing w:after="0"/>
              <w:jc w:val="center"/>
              <w:rPr>
                <w:b/>
                <w:noProof/>
              </w:rPr>
            </w:pPr>
            <w:r>
              <w:t>1</w:t>
            </w:r>
            <w:bookmarkStart w:id="0" w:name="_GoBack"/>
            <w:bookmarkEnd w:id="0"/>
          </w:p>
        </w:tc>
        <w:tc>
          <w:tcPr>
            <w:tcW w:w="2410" w:type="dxa"/>
          </w:tcPr>
          <w:p w14:paraId="5F7D17F1" w14:textId="77777777" w:rsidR="008B03AA" w:rsidRDefault="008B03AA" w:rsidP="00DC5B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0C4F3E" w14:textId="77777777" w:rsidR="008B03AA" w:rsidRPr="00410371" w:rsidRDefault="00052A08" w:rsidP="00DC5B1E">
            <w:pPr>
              <w:pStyle w:val="CRCoverPage"/>
              <w:spacing w:after="0"/>
              <w:jc w:val="center"/>
              <w:rPr>
                <w:noProof/>
                <w:sz w:val="28"/>
              </w:rPr>
            </w:pPr>
            <w:fldSimple w:instr=" DOCPROPERTY  Version  \* MERGEFORMAT ">
              <w:r w:rsidR="008B03AA" w:rsidRPr="00410371">
                <w:rPr>
                  <w:b/>
                  <w:noProof/>
                  <w:sz w:val="28"/>
                </w:rPr>
                <w:t>16.1.0</w:t>
              </w:r>
            </w:fldSimple>
          </w:p>
        </w:tc>
        <w:tc>
          <w:tcPr>
            <w:tcW w:w="143" w:type="dxa"/>
            <w:tcBorders>
              <w:right w:val="single" w:sz="4" w:space="0" w:color="auto"/>
            </w:tcBorders>
          </w:tcPr>
          <w:p w14:paraId="3C48DD6F" w14:textId="77777777" w:rsidR="008B03AA" w:rsidRDefault="008B03AA" w:rsidP="00DC5B1E">
            <w:pPr>
              <w:pStyle w:val="CRCoverPage"/>
              <w:spacing w:after="0"/>
              <w:rPr>
                <w:noProof/>
              </w:rPr>
            </w:pPr>
          </w:p>
        </w:tc>
      </w:tr>
      <w:tr w:rsidR="008B03AA" w14:paraId="54A678D7" w14:textId="77777777" w:rsidTr="00DC5B1E">
        <w:tc>
          <w:tcPr>
            <w:tcW w:w="9641" w:type="dxa"/>
            <w:gridSpan w:val="9"/>
            <w:tcBorders>
              <w:left w:val="single" w:sz="4" w:space="0" w:color="auto"/>
              <w:right w:val="single" w:sz="4" w:space="0" w:color="auto"/>
            </w:tcBorders>
          </w:tcPr>
          <w:p w14:paraId="55AFCF09" w14:textId="77777777" w:rsidR="008B03AA" w:rsidRDefault="008B03AA" w:rsidP="00DC5B1E">
            <w:pPr>
              <w:pStyle w:val="CRCoverPage"/>
              <w:spacing w:after="0"/>
              <w:rPr>
                <w:noProof/>
              </w:rPr>
            </w:pPr>
          </w:p>
        </w:tc>
      </w:tr>
      <w:tr w:rsidR="008B03AA" w14:paraId="1184CD87" w14:textId="77777777" w:rsidTr="00DC5B1E">
        <w:tc>
          <w:tcPr>
            <w:tcW w:w="9641" w:type="dxa"/>
            <w:gridSpan w:val="9"/>
            <w:tcBorders>
              <w:top w:val="single" w:sz="4" w:space="0" w:color="auto"/>
            </w:tcBorders>
          </w:tcPr>
          <w:p w14:paraId="1176B184" w14:textId="77777777" w:rsidR="008B03AA" w:rsidRPr="00F25D98" w:rsidRDefault="008B03AA" w:rsidP="00DC5B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AA" w14:paraId="19D541CF" w14:textId="77777777" w:rsidTr="00DC5B1E">
        <w:tc>
          <w:tcPr>
            <w:tcW w:w="9641" w:type="dxa"/>
            <w:gridSpan w:val="9"/>
          </w:tcPr>
          <w:p w14:paraId="2ECD6CD7" w14:textId="77777777" w:rsidR="008B03AA" w:rsidRDefault="008B03AA" w:rsidP="00DC5B1E">
            <w:pPr>
              <w:pStyle w:val="CRCoverPage"/>
              <w:spacing w:after="0"/>
              <w:rPr>
                <w:noProof/>
                <w:sz w:val="8"/>
                <w:szCs w:val="8"/>
              </w:rPr>
            </w:pPr>
          </w:p>
        </w:tc>
      </w:tr>
    </w:tbl>
    <w:p w14:paraId="254A638A" w14:textId="77777777" w:rsidR="008B03AA" w:rsidRDefault="008B03AA" w:rsidP="008B03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AA" w14:paraId="01EE7255" w14:textId="77777777" w:rsidTr="00DC5B1E">
        <w:tc>
          <w:tcPr>
            <w:tcW w:w="2835" w:type="dxa"/>
          </w:tcPr>
          <w:p w14:paraId="31D96798" w14:textId="77777777" w:rsidR="008B03AA" w:rsidRDefault="008B03AA" w:rsidP="00DC5B1E">
            <w:pPr>
              <w:pStyle w:val="CRCoverPage"/>
              <w:tabs>
                <w:tab w:val="right" w:pos="2751"/>
              </w:tabs>
              <w:spacing w:after="0"/>
              <w:rPr>
                <w:b/>
                <w:i/>
                <w:noProof/>
              </w:rPr>
            </w:pPr>
            <w:r>
              <w:rPr>
                <w:b/>
                <w:i/>
                <w:noProof/>
              </w:rPr>
              <w:t>Proposed change affects:</w:t>
            </w:r>
          </w:p>
        </w:tc>
        <w:tc>
          <w:tcPr>
            <w:tcW w:w="1418" w:type="dxa"/>
          </w:tcPr>
          <w:p w14:paraId="7C68107A" w14:textId="77777777" w:rsidR="008B03AA" w:rsidRDefault="008B03AA" w:rsidP="00DC5B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4D057E" w14:textId="77777777" w:rsidR="008B03AA" w:rsidRDefault="008B03AA" w:rsidP="00DC5B1E">
            <w:pPr>
              <w:pStyle w:val="CRCoverPage"/>
              <w:spacing w:after="0"/>
              <w:jc w:val="center"/>
              <w:rPr>
                <w:b/>
                <w:caps/>
                <w:noProof/>
              </w:rPr>
            </w:pPr>
          </w:p>
        </w:tc>
        <w:tc>
          <w:tcPr>
            <w:tcW w:w="709" w:type="dxa"/>
            <w:tcBorders>
              <w:left w:val="single" w:sz="4" w:space="0" w:color="auto"/>
            </w:tcBorders>
          </w:tcPr>
          <w:p w14:paraId="08D87F47" w14:textId="77777777" w:rsidR="008B03AA" w:rsidRDefault="008B03AA" w:rsidP="00DC5B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78BB9" w14:textId="77777777" w:rsidR="008B03AA" w:rsidRDefault="008B03AA" w:rsidP="00DC5B1E">
            <w:pPr>
              <w:pStyle w:val="CRCoverPage"/>
              <w:spacing w:after="0"/>
              <w:jc w:val="center"/>
              <w:rPr>
                <w:b/>
                <w:caps/>
                <w:noProof/>
              </w:rPr>
            </w:pPr>
          </w:p>
        </w:tc>
        <w:tc>
          <w:tcPr>
            <w:tcW w:w="2126" w:type="dxa"/>
          </w:tcPr>
          <w:p w14:paraId="74D83C9A" w14:textId="77777777" w:rsidR="008B03AA" w:rsidRDefault="008B03AA" w:rsidP="00DC5B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9DEA7" w14:textId="77777777" w:rsidR="008B03AA" w:rsidRDefault="008B03AA" w:rsidP="00DC5B1E">
            <w:pPr>
              <w:pStyle w:val="CRCoverPage"/>
              <w:spacing w:after="0"/>
              <w:jc w:val="center"/>
              <w:rPr>
                <w:b/>
                <w:caps/>
                <w:noProof/>
              </w:rPr>
            </w:pPr>
            <w:r>
              <w:rPr>
                <w:b/>
                <w:caps/>
                <w:noProof/>
              </w:rPr>
              <w:t>x</w:t>
            </w:r>
          </w:p>
        </w:tc>
        <w:tc>
          <w:tcPr>
            <w:tcW w:w="1418" w:type="dxa"/>
            <w:tcBorders>
              <w:left w:val="nil"/>
            </w:tcBorders>
          </w:tcPr>
          <w:p w14:paraId="77FF6623" w14:textId="77777777" w:rsidR="008B03AA" w:rsidRDefault="008B03AA" w:rsidP="00DC5B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E32C5" w14:textId="77777777" w:rsidR="008B03AA" w:rsidRDefault="008B03AA" w:rsidP="00DC5B1E">
            <w:pPr>
              <w:pStyle w:val="CRCoverPage"/>
              <w:spacing w:after="0"/>
              <w:jc w:val="center"/>
              <w:rPr>
                <w:b/>
                <w:bCs/>
                <w:caps/>
                <w:noProof/>
              </w:rPr>
            </w:pPr>
          </w:p>
        </w:tc>
      </w:tr>
    </w:tbl>
    <w:p w14:paraId="33A4D449" w14:textId="77777777" w:rsidR="008B03AA" w:rsidRDefault="008B03AA" w:rsidP="008B03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AA" w14:paraId="6416C32E" w14:textId="77777777" w:rsidTr="00DC5B1E">
        <w:tc>
          <w:tcPr>
            <w:tcW w:w="9640" w:type="dxa"/>
            <w:gridSpan w:val="11"/>
          </w:tcPr>
          <w:p w14:paraId="5570D135" w14:textId="77777777" w:rsidR="008B03AA" w:rsidRDefault="008B03AA" w:rsidP="00DC5B1E">
            <w:pPr>
              <w:pStyle w:val="CRCoverPage"/>
              <w:spacing w:after="0"/>
              <w:rPr>
                <w:noProof/>
                <w:sz w:val="8"/>
                <w:szCs w:val="8"/>
              </w:rPr>
            </w:pPr>
          </w:p>
        </w:tc>
      </w:tr>
      <w:tr w:rsidR="008B03AA" w14:paraId="4E57F214" w14:textId="77777777" w:rsidTr="00DC5B1E">
        <w:tc>
          <w:tcPr>
            <w:tcW w:w="1843" w:type="dxa"/>
            <w:tcBorders>
              <w:top w:val="single" w:sz="4" w:space="0" w:color="auto"/>
              <w:left w:val="single" w:sz="4" w:space="0" w:color="auto"/>
            </w:tcBorders>
          </w:tcPr>
          <w:p w14:paraId="584AAF40" w14:textId="77777777" w:rsidR="008B03AA" w:rsidRDefault="008B03AA" w:rsidP="00DC5B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320789" w14:textId="77777777" w:rsidR="008B03AA" w:rsidRDefault="008B03AA" w:rsidP="00DC5B1E">
            <w:pPr>
              <w:pStyle w:val="CRCoverPage"/>
              <w:spacing w:after="0"/>
              <w:ind w:left="100"/>
              <w:rPr>
                <w:noProof/>
              </w:rPr>
            </w:pPr>
            <w:fldSimple w:instr=" DOCPROPERTY  CrTitle  \* MERGEFORMAT ">
              <w:r>
                <w:t>Add missing (E-UTRAN) cell and freq relation</w:t>
              </w:r>
            </w:fldSimple>
          </w:p>
        </w:tc>
      </w:tr>
      <w:tr w:rsidR="008B03AA" w14:paraId="54159973" w14:textId="77777777" w:rsidTr="00DC5B1E">
        <w:tc>
          <w:tcPr>
            <w:tcW w:w="1843" w:type="dxa"/>
            <w:tcBorders>
              <w:left w:val="single" w:sz="4" w:space="0" w:color="auto"/>
            </w:tcBorders>
          </w:tcPr>
          <w:p w14:paraId="1EEEC4E8" w14:textId="77777777" w:rsidR="008B03AA" w:rsidRDefault="008B03AA" w:rsidP="00DC5B1E">
            <w:pPr>
              <w:pStyle w:val="CRCoverPage"/>
              <w:spacing w:after="0"/>
              <w:rPr>
                <w:b/>
                <w:i/>
                <w:noProof/>
                <w:sz w:val="8"/>
                <w:szCs w:val="8"/>
              </w:rPr>
            </w:pPr>
          </w:p>
        </w:tc>
        <w:tc>
          <w:tcPr>
            <w:tcW w:w="7797" w:type="dxa"/>
            <w:gridSpan w:val="10"/>
            <w:tcBorders>
              <w:right w:val="single" w:sz="4" w:space="0" w:color="auto"/>
            </w:tcBorders>
          </w:tcPr>
          <w:p w14:paraId="4904B160" w14:textId="77777777" w:rsidR="008B03AA" w:rsidRDefault="008B03AA" w:rsidP="00DC5B1E">
            <w:pPr>
              <w:pStyle w:val="CRCoverPage"/>
              <w:spacing w:after="0"/>
              <w:rPr>
                <w:noProof/>
                <w:sz w:val="8"/>
                <w:szCs w:val="8"/>
              </w:rPr>
            </w:pPr>
          </w:p>
        </w:tc>
      </w:tr>
      <w:tr w:rsidR="008B03AA" w14:paraId="189EAEC2" w14:textId="77777777" w:rsidTr="00DC5B1E">
        <w:tc>
          <w:tcPr>
            <w:tcW w:w="1843" w:type="dxa"/>
            <w:tcBorders>
              <w:left w:val="single" w:sz="4" w:space="0" w:color="auto"/>
            </w:tcBorders>
          </w:tcPr>
          <w:p w14:paraId="5BACA7FE" w14:textId="77777777" w:rsidR="008B03AA" w:rsidRDefault="008B03AA" w:rsidP="00DC5B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B5A59A" w14:textId="639264A3" w:rsidR="008B03AA" w:rsidRDefault="00052A08" w:rsidP="00DC5B1E">
            <w:pPr>
              <w:pStyle w:val="CRCoverPage"/>
              <w:spacing w:after="0"/>
              <w:ind w:left="100"/>
              <w:rPr>
                <w:noProof/>
              </w:rPr>
            </w:pPr>
            <w:fldSimple w:instr=" DOCPROPERTY  SourceIfWg  \* MERGEFORMAT ">
              <w:r w:rsidR="008B03AA">
                <w:rPr>
                  <w:noProof/>
                </w:rPr>
                <w:t>Ericsson LM</w:t>
              </w:r>
            </w:fldSimple>
            <w:r w:rsidR="00A37167">
              <w:rPr>
                <w:noProof/>
              </w:rPr>
              <w:t>, Huawei</w:t>
            </w:r>
          </w:p>
        </w:tc>
      </w:tr>
      <w:tr w:rsidR="008B03AA" w14:paraId="38EACB8E" w14:textId="77777777" w:rsidTr="00DC5B1E">
        <w:tc>
          <w:tcPr>
            <w:tcW w:w="1843" w:type="dxa"/>
            <w:tcBorders>
              <w:left w:val="single" w:sz="4" w:space="0" w:color="auto"/>
            </w:tcBorders>
          </w:tcPr>
          <w:p w14:paraId="1AA30998" w14:textId="77777777" w:rsidR="008B03AA" w:rsidRDefault="008B03AA" w:rsidP="00DC5B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3B9C6" w14:textId="5310DF50" w:rsidR="008B03AA" w:rsidRDefault="002A4D62" w:rsidP="00DC5B1E">
            <w:pPr>
              <w:pStyle w:val="CRCoverPage"/>
              <w:spacing w:after="0"/>
              <w:ind w:left="100"/>
              <w:rPr>
                <w:noProof/>
              </w:rPr>
            </w:pPr>
            <w:r>
              <w:t>S5</w:t>
            </w:r>
            <w:r w:rsidR="008B03AA">
              <w:fldChar w:fldCharType="begin"/>
            </w:r>
            <w:r w:rsidR="008B03AA">
              <w:instrText xml:space="preserve"> DOCPROPERTY  SourceIfTsg  \* MERGEFORMAT </w:instrText>
            </w:r>
            <w:r w:rsidR="008B03AA">
              <w:fldChar w:fldCharType="end"/>
            </w:r>
          </w:p>
        </w:tc>
      </w:tr>
      <w:tr w:rsidR="008B03AA" w14:paraId="521860C2" w14:textId="77777777" w:rsidTr="00DC5B1E">
        <w:tc>
          <w:tcPr>
            <w:tcW w:w="1843" w:type="dxa"/>
            <w:tcBorders>
              <w:left w:val="single" w:sz="4" w:space="0" w:color="auto"/>
            </w:tcBorders>
          </w:tcPr>
          <w:p w14:paraId="228FCC59" w14:textId="77777777" w:rsidR="008B03AA" w:rsidRDefault="008B03AA" w:rsidP="00DC5B1E">
            <w:pPr>
              <w:pStyle w:val="CRCoverPage"/>
              <w:spacing w:after="0"/>
              <w:rPr>
                <w:b/>
                <w:i/>
                <w:noProof/>
                <w:sz w:val="8"/>
                <w:szCs w:val="8"/>
              </w:rPr>
            </w:pPr>
          </w:p>
        </w:tc>
        <w:tc>
          <w:tcPr>
            <w:tcW w:w="7797" w:type="dxa"/>
            <w:gridSpan w:val="10"/>
            <w:tcBorders>
              <w:right w:val="single" w:sz="4" w:space="0" w:color="auto"/>
            </w:tcBorders>
          </w:tcPr>
          <w:p w14:paraId="019F29EF" w14:textId="77777777" w:rsidR="008B03AA" w:rsidRDefault="008B03AA" w:rsidP="00DC5B1E">
            <w:pPr>
              <w:pStyle w:val="CRCoverPage"/>
              <w:spacing w:after="0"/>
              <w:rPr>
                <w:noProof/>
                <w:sz w:val="8"/>
                <w:szCs w:val="8"/>
              </w:rPr>
            </w:pPr>
          </w:p>
        </w:tc>
      </w:tr>
      <w:tr w:rsidR="008B03AA" w14:paraId="3DADC66E" w14:textId="77777777" w:rsidTr="00DC5B1E">
        <w:tc>
          <w:tcPr>
            <w:tcW w:w="1843" w:type="dxa"/>
            <w:tcBorders>
              <w:left w:val="single" w:sz="4" w:space="0" w:color="auto"/>
            </w:tcBorders>
          </w:tcPr>
          <w:p w14:paraId="0C44CF64" w14:textId="77777777" w:rsidR="008B03AA" w:rsidRDefault="008B03AA" w:rsidP="00DC5B1E">
            <w:pPr>
              <w:pStyle w:val="CRCoverPage"/>
              <w:tabs>
                <w:tab w:val="right" w:pos="1759"/>
              </w:tabs>
              <w:spacing w:after="0"/>
              <w:rPr>
                <w:b/>
                <w:i/>
                <w:noProof/>
              </w:rPr>
            </w:pPr>
            <w:r>
              <w:rPr>
                <w:b/>
                <w:i/>
                <w:noProof/>
              </w:rPr>
              <w:t>Work item code:</w:t>
            </w:r>
          </w:p>
        </w:tc>
        <w:tc>
          <w:tcPr>
            <w:tcW w:w="3686" w:type="dxa"/>
            <w:gridSpan w:val="5"/>
            <w:shd w:val="pct30" w:color="FFFF00" w:fill="auto"/>
          </w:tcPr>
          <w:p w14:paraId="46D4F742" w14:textId="77777777" w:rsidR="008B03AA" w:rsidRDefault="00052A08" w:rsidP="00DC5B1E">
            <w:pPr>
              <w:pStyle w:val="CRCoverPage"/>
              <w:spacing w:after="0"/>
              <w:ind w:left="100"/>
              <w:rPr>
                <w:noProof/>
              </w:rPr>
            </w:pPr>
            <w:fldSimple w:instr=" DOCPROPERTY  RelatedWis  \* MERGEFORMAT ">
              <w:r w:rsidR="008B03AA">
                <w:rPr>
                  <w:noProof/>
                </w:rPr>
                <w:t>NETSLICE-5GNRM</w:t>
              </w:r>
            </w:fldSimple>
          </w:p>
        </w:tc>
        <w:tc>
          <w:tcPr>
            <w:tcW w:w="567" w:type="dxa"/>
            <w:tcBorders>
              <w:left w:val="nil"/>
            </w:tcBorders>
          </w:tcPr>
          <w:p w14:paraId="731E8733" w14:textId="77777777" w:rsidR="008B03AA" w:rsidRDefault="008B03AA" w:rsidP="00DC5B1E">
            <w:pPr>
              <w:pStyle w:val="CRCoverPage"/>
              <w:spacing w:after="0"/>
              <w:ind w:right="100"/>
              <w:rPr>
                <w:noProof/>
              </w:rPr>
            </w:pPr>
          </w:p>
        </w:tc>
        <w:tc>
          <w:tcPr>
            <w:tcW w:w="1417" w:type="dxa"/>
            <w:gridSpan w:val="3"/>
            <w:tcBorders>
              <w:left w:val="nil"/>
            </w:tcBorders>
          </w:tcPr>
          <w:p w14:paraId="7535A2C4" w14:textId="77777777" w:rsidR="008B03AA" w:rsidRDefault="008B03AA" w:rsidP="00DC5B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B22121" w14:textId="77777777" w:rsidR="008B03AA" w:rsidRDefault="00052A08" w:rsidP="00DC5B1E">
            <w:pPr>
              <w:pStyle w:val="CRCoverPage"/>
              <w:spacing w:after="0"/>
              <w:ind w:left="100"/>
              <w:rPr>
                <w:noProof/>
              </w:rPr>
            </w:pPr>
            <w:fldSimple w:instr=" DOCPROPERTY  ResDate  \* MERGEFORMAT ">
              <w:r w:rsidR="008B03AA">
                <w:rPr>
                  <w:noProof/>
                </w:rPr>
                <w:t>2019-10-02</w:t>
              </w:r>
            </w:fldSimple>
          </w:p>
        </w:tc>
      </w:tr>
      <w:tr w:rsidR="008B03AA" w14:paraId="4883E028" w14:textId="77777777" w:rsidTr="00DC5B1E">
        <w:tc>
          <w:tcPr>
            <w:tcW w:w="1843" w:type="dxa"/>
            <w:tcBorders>
              <w:left w:val="single" w:sz="4" w:space="0" w:color="auto"/>
            </w:tcBorders>
          </w:tcPr>
          <w:p w14:paraId="4EA242D3" w14:textId="77777777" w:rsidR="008B03AA" w:rsidRDefault="008B03AA" w:rsidP="00DC5B1E">
            <w:pPr>
              <w:pStyle w:val="CRCoverPage"/>
              <w:spacing w:after="0"/>
              <w:rPr>
                <w:b/>
                <w:i/>
                <w:noProof/>
                <w:sz w:val="8"/>
                <w:szCs w:val="8"/>
              </w:rPr>
            </w:pPr>
          </w:p>
        </w:tc>
        <w:tc>
          <w:tcPr>
            <w:tcW w:w="1986" w:type="dxa"/>
            <w:gridSpan w:val="4"/>
          </w:tcPr>
          <w:p w14:paraId="41EA82D3" w14:textId="77777777" w:rsidR="008B03AA" w:rsidRDefault="008B03AA" w:rsidP="00DC5B1E">
            <w:pPr>
              <w:pStyle w:val="CRCoverPage"/>
              <w:spacing w:after="0"/>
              <w:rPr>
                <w:noProof/>
                <w:sz w:val="8"/>
                <w:szCs w:val="8"/>
              </w:rPr>
            </w:pPr>
          </w:p>
        </w:tc>
        <w:tc>
          <w:tcPr>
            <w:tcW w:w="2267" w:type="dxa"/>
            <w:gridSpan w:val="2"/>
          </w:tcPr>
          <w:p w14:paraId="5CA9C140" w14:textId="77777777" w:rsidR="008B03AA" w:rsidRDefault="008B03AA" w:rsidP="00DC5B1E">
            <w:pPr>
              <w:pStyle w:val="CRCoverPage"/>
              <w:spacing w:after="0"/>
              <w:rPr>
                <w:noProof/>
                <w:sz w:val="8"/>
                <w:szCs w:val="8"/>
              </w:rPr>
            </w:pPr>
          </w:p>
        </w:tc>
        <w:tc>
          <w:tcPr>
            <w:tcW w:w="1417" w:type="dxa"/>
            <w:gridSpan w:val="3"/>
          </w:tcPr>
          <w:p w14:paraId="7767A3F7" w14:textId="77777777" w:rsidR="008B03AA" w:rsidRDefault="008B03AA" w:rsidP="00DC5B1E">
            <w:pPr>
              <w:pStyle w:val="CRCoverPage"/>
              <w:spacing w:after="0"/>
              <w:rPr>
                <w:noProof/>
                <w:sz w:val="8"/>
                <w:szCs w:val="8"/>
              </w:rPr>
            </w:pPr>
          </w:p>
        </w:tc>
        <w:tc>
          <w:tcPr>
            <w:tcW w:w="2127" w:type="dxa"/>
            <w:tcBorders>
              <w:right w:val="single" w:sz="4" w:space="0" w:color="auto"/>
            </w:tcBorders>
          </w:tcPr>
          <w:p w14:paraId="5E0A3443" w14:textId="77777777" w:rsidR="008B03AA" w:rsidRDefault="008B03AA" w:rsidP="00DC5B1E">
            <w:pPr>
              <w:pStyle w:val="CRCoverPage"/>
              <w:spacing w:after="0"/>
              <w:rPr>
                <w:noProof/>
                <w:sz w:val="8"/>
                <w:szCs w:val="8"/>
              </w:rPr>
            </w:pPr>
          </w:p>
        </w:tc>
      </w:tr>
      <w:tr w:rsidR="008B03AA" w14:paraId="55300609" w14:textId="77777777" w:rsidTr="00DC5B1E">
        <w:trPr>
          <w:cantSplit/>
        </w:trPr>
        <w:tc>
          <w:tcPr>
            <w:tcW w:w="1843" w:type="dxa"/>
            <w:tcBorders>
              <w:left w:val="single" w:sz="4" w:space="0" w:color="auto"/>
            </w:tcBorders>
          </w:tcPr>
          <w:p w14:paraId="063B3501" w14:textId="77777777" w:rsidR="008B03AA" w:rsidRDefault="008B03AA" w:rsidP="00DC5B1E">
            <w:pPr>
              <w:pStyle w:val="CRCoverPage"/>
              <w:tabs>
                <w:tab w:val="right" w:pos="1759"/>
              </w:tabs>
              <w:spacing w:after="0"/>
              <w:rPr>
                <w:b/>
                <w:i/>
                <w:noProof/>
              </w:rPr>
            </w:pPr>
            <w:r>
              <w:rPr>
                <w:b/>
                <w:i/>
                <w:noProof/>
              </w:rPr>
              <w:t>Category:</w:t>
            </w:r>
          </w:p>
        </w:tc>
        <w:tc>
          <w:tcPr>
            <w:tcW w:w="851" w:type="dxa"/>
            <w:shd w:val="pct30" w:color="FFFF00" w:fill="auto"/>
          </w:tcPr>
          <w:p w14:paraId="286D0C01" w14:textId="77777777" w:rsidR="008B03AA" w:rsidRDefault="00052A08" w:rsidP="00DC5B1E">
            <w:pPr>
              <w:pStyle w:val="CRCoverPage"/>
              <w:spacing w:after="0"/>
              <w:ind w:left="100" w:right="-609"/>
              <w:rPr>
                <w:b/>
                <w:noProof/>
              </w:rPr>
            </w:pPr>
            <w:fldSimple w:instr=" DOCPROPERTY  Cat  \* MERGEFORMAT ">
              <w:r w:rsidR="008B03AA">
                <w:rPr>
                  <w:b/>
                  <w:noProof/>
                </w:rPr>
                <w:t>A</w:t>
              </w:r>
            </w:fldSimple>
          </w:p>
        </w:tc>
        <w:tc>
          <w:tcPr>
            <w:tcW w:w="3402" w:type="dxa"/>
            <w:gridSpan w:val="5"/>
            <w:tcBorders>
              <w:left w:val="nil"/>
            </w:tcBorders>
          </w:tcPr>
          <w:p w14:paraId="7A725561" w14:textId="77777777" w:rsidR="008B03AA" w:rsidRDefault="008B03AA" w:rsidP="00DC5B1E">
            <w:pPr>
              <w:pStyle w:val="CRCoverPage"/>
              <w:spacing w:after="0"/>
              <w:rPr>
                <w:noProof/>
              </w:rPr>
            </w:pPr>
          </w:p>
        </w:tc>
        <w:tc>
          <w:tcPr>
            <w:tcW w:w="1417" w:type="dxa"/>
            <w:gridSpan w:val="3"/>
            <w:tcBorders>
              <w:left w:val="nil"/>
            </w:tcBorders>
          </w:tcPr>
          <w:p w14:paraId="0F427456" w14:textId="77777777" w:rsidR="008B03AA" w:rsidRDefault="008B03AA" w:rsidP="00DC5B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75B1BB" w14:textId="77777777" w:rsidR="008B03AA" w:rsidRDefault="00052A08" w:rsidP="00DC5B1E">
            <w:pPr>
              <w:pStyle w:val="CRCoverPage"/>
              <w:spacing w:after="0"/>
              <w:ind w:left="100"/>
              <w:rPr>
                <w:noProof/>
              </w:rPr>
            </w:pPr>
            <w:fldSimple w:instr=" DOCPROPERTY  Release  \* MERGEFORMAT ">
              <w:r w:rsidR="008B03AA">
                <w:rPr>
                  <w:noProof/>
                </w:rPr>
                <w:t>Rel-16</w:t>
              </w:r>
            </w:fldSimple>
          </w:p>
        </w:tc>
      </w:tr>
      <w:tr w:rsidR="008B03AA" w14:paraId="19E5B1AF" w14:textId="77777777" w:rsidTr="00DC5B1E">
        <w:tc>
          <w:tcPr>
            <w:tcW w:w="1843" w:type="dxa"/>
            <w:tcBorders>
              <w:left w:val="single" w:sz="4" w:space="0" w:color="auto"/>
              <w:bottom w:val="single" w:sz="4" w:space="0" w:color="auto"/>
            </w:tcBorders>
          </w:tcPr>
          <w:p w14:paraId="2E645C77" w14:textId="77777777" w:rsidR="008B03AA" w:rsidRDefault="008B03AA" w:rsidP="00DC5B1E">
            <w:pPr>
              <w:pStyle w:val="CRCoverPage"/>
              <w:spacing w:after="0"/>
              <w:rPr>
                <w:b/>
                <w:i/>
                <w:noProof/>
              </w:rPr>
            </w:pPr>
          </w:p>
        </w:tc>
        <w:tc>
          <w:tcPr>
            <w:tcW w:w="4677" w:type="dxa"/>
            <w:gridSpan w:val="8"/>
            <w:tcBorders>
              <w:bottom w:val="single" w:sz="4" w:space="0" w:color="auto"/>
            </w:tcBorders>
          </w:tcPr>
          <w:p w14:paraId="5B3C08DC" w14:textId="77777777" w:rsidR="008B03AA" w:rsidRDefault="008B03AA" w:rsidP="00DC5B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2CD2A4" w14:textId="77777777" w:rsidR="008B03AA" w:rsidRDefault="008B03AA" w:rsidP="00DC5B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99494" w14:textId="77777777" w:rsidR="008B03AA" w:rsidRPr="007C2097" w:rsidRDefault="008B03AA" w:rsidP="00DC5B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B03AA" w14:paraId="7E57E778" w14:textId="77777777" w:rsidTr="00DC5B1E">
        <w:tc>
          <w:tcPr>
            <w:tcW w:w="1843" w:type="dxa"/>
          </w:tcPr>
          <w:p w14:paraId="1BDE37BB" w14:textId="77777777" w:rsidR="008B03AA" w:rsidRDefault="008B03AA" w:rsidP="00DC5B1E">
            <w:pPr>
              <w:pStyle w:val="CRCoverPage"/>
              <w:spacing w:after="0"/>
              <w:rPr>
                <w:b/>
                <w:i/>
                <w:noProof/>
                <w:sz w:val="8"/>
                <w:szCs w:val="8"/>
              </w:rPr>
            </w:pPr>
          </w:p>
        </w:tc>
        <w:tc>
          <w:tcPr>
            <w:tcW w:w="7797" w:type="dxa"/>
            <w:gridSpan w:val="10"/>
          </w:tcPr>
          <w:p w14:paraId="370CBA68" w14:textId="77777777" w:rsidR="008B03AA" w:rsidRDefault="008B03AA" w:rsidP="00DC5B1E">
            <w:pPr>
              <w:pStyle w:val="CRCoverPage"/>
              <w:spacing w:after="0"/>
              <w:rPr>
                <w:noProof/>
                <w:sz w:val="8"/>
                <w:szCs w:val="8"/>
              </w:rPr>
            </w:pPr>
          </w:p>
        </w:tc>
      </w:tr>
      <w:tr w:rsidR="008B03AA" w14:paraId="5A3004CF" w14:textId="77777777" w:rsidTr="00DC5B1E">
        <w:tc>
          <w:tcPr>
            <w:tcW w:w="2694" w:type="dxa"/>
            <w:gridSpan w:val="2"/>
            <w:tcBorders>
              <w:top w:val="single" w:sz="4" w:space="0" w:color="auto"/>
              <w:left w:val="single" w:sz="4" w:space="0" w:color="auto"/>
            </w:tcBorders>
          </w:tcPr>
          <w:p w14:paraId="0D57CF92" w14:textId="77777777" w:rsidR="008B03AA" w:rsidRDefault="008B03AA" w:rsidP="00DC5B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2D9F2" w14:textId="77777777" w:rsidR="008B03AA" w:rsidRDefault="008B03AA" w:rsidP="00DC5B1E">
            <w:pPr>
              <w:pStyle w:val="CRCoverPage"/>
              <w:spacing w:after="0"/>
              <w:ind w:left="100"/>
              <w:rPr>
                <w:noProof/>
              </w:rPr>
            </w:pPr>
            <w:r>
              <w:rPr>
                <w:noProof/>
              </w:rPr>
              <w:t>The frequency relation and frequencies are missing.</w:t>
            </w:r>
          </w:p>
        </w:tc>
      </w:tr>
      <w:tr w:rsidR="008B03AA" w14:paraId="4AAE4263" w14:textId="77777777" w:rsidTr="00DC5B1E">
        <w:tc>
          <w:tcPr>
            <w:tcW w:w="2694" w:type="dxa"/>
            <w:gridSpan w:val="2"/>
            <w:tcBorders>
              <w:left w:val="single" w:sz="4" w:space="0" w:color="auto"/>
            </w:tcBorders>
          </w:tcPr>
          <w:p w14:paraId="7F35689D" w14:textId="77777777" w:rsidR="008B03AA" w:rsidRDefault="008B03AA" w:rsidP="00DC5B1E">
            <w:pPr>
              <w:pStyle w:val="CRCoverPage"/>
              <w:spacing w:after="0"/>
              <w:rPr>
                <w:b/>
                <w:i/>
                <w:noProof/>
                <w:sz w:val="8"/>
                <w:szCs w:val="8"/>
              </w:rPr>
            </w:pPr>
          </w:p>
        </w:tc>
        <w:tc>
          <w:tcPr>
            <w:tcW w:w="6946" w:type="dxa"/>
            <w:gridSpan w:val="9"/>
            <w:tcBorders>
              <w:right w:val="single" w:sz="4" w:space="0" w:color="auto"/>
            </w:tcBorders>
          </w:tcPr>
          <w:p w14:paraId="3EFB530F" w14:textId="77777777" w:rsidR="008B03AA" w:rsidRDefault="008B03AA" w:rsidP="00DC5B1E">
            <w:pPr>
              <w:pStyle w:val="CRCoverPage"/>
              <w:spacing w:after="0"/>
              <w:rPr>
                <w:noProof/>
                <w:sz w:val="8"/>
                <w:szCs w:val="8"/>
              </w:rPr>
            </w:pPr>
          </w:p>
        </w:tc>
      </w:tr>
      <w:tr w:rsidR="008B03AA" w14:paraId="3F2512B9" w14:textId="77777777" w:rsidTr="00DC5B1E">
        <w:tc>
          <w:tcPr>
            <w:tcW w:w="2694" w:type="dxa"/>
            <w:gridSpan w:val="2"/>
            <w:tcBorders>
              <w:left w:val="single" w:sz="4" w:space="0" w:color="auto"/>
            </w:tcBorders>
          </w:tcPr>
          <w:p w14:paraId="1A35A4F0" w14:textId="77777777" w:rsidR="008B03AA" w:rsidRDefault="008B03AA" w:rsidP="00DC5B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53DEB" w14:textId="77777777" w:rsidR="008B03AA" w:rsidRDefault="008B03AA" w:rsidP="00DC5B1E">
            <w:pPr>
              <w:pStyle w:val="CRCoverPage"/>
              <w:spacing w:after="0"/>
              <w:ind w:left="100"/>
              <w:rPr>
                <w:noProof/>
              </w:rPr>
            </w:pPr>
            <w:r>
              <w:rPr>
                <w:noProof/>
              </w:rPr>
              <w:t>Add frequency relations and frequencies.</w:t>
            </w:r>
          </w:p>
        </w:tc>
      </w:tr>
      <w:tr w:rsidR="008B03AA" w14:paraId="5FCA73CC" w14:textId="77777777" w:rsidTr="00DC5B1E">
        <w:tc>
          <w:tcPr>
            <w:tcW w:w="2694" w:type="dxa"/>
            <w:gridSpan w:val="2"/>
            <w:tcBorders>
              <w:left w:val="single" w:sz="4" w:space="0" w:color="auto"/>
            </w:tcBorders>
          </w:tcPr>
          <w:p w14:paraId="0C4C1F72" w14:textId="77777777" w:rsidR="008B03AA" w:rsidRDefault="008B03AA" w:rsidP="00DC5B1E">
            <w:pPr>
              <w:pStyle w:val="CRCoverPage"/>
              <w:spacing w:after="0"/>
              <w:rPr>
                <w:b/>
                <w:i/>
                <w:noProof/>
                <w:sz w:val="8"/>
                <w:szCs w:val="8"/>
              </w:rPr>
            </w:pPr>
          </w:p>
        </w:tc>
        <w:tc>
          <w:tcPr>
            <w:tcW w:w="6946" w:type="dxa"/>
            <w:gridSpan w:val="9"/>
            <w:tcBorders>
              <w:right w:val="single" w:sz="4" w:space="0" w:color="auto"/>
            </w:tcBorders>
          </w:tcPr>
          <w:p w14:paraId="5F5F22E4" w14:textId="77777777" w:rsidR="008B03AA" w:rsidRDefault="008B03AA" w:rsidP="00DC5B1E">
            <w:pPr>
              <w:pStyle w:val="CRCoverPage"/>
              <w:spacing w:after="0"/>
              <w:rPr>
                <w:noProof/>
                <w:sz w:val="8"/>
                <w:szCs w:val="8"/>
              </w:rPr>
            </w:pPr>
          </w:p>
        </w:tc>
      </w:tr>
      <w:tr w:rsidR="008B03AA" w14:paraId="7C180631" w14:textId="77777777" w:rsidTr="00DC5B1E">
        <w:tc>
          <w:tcPr>
            <w:tcW w:w="2694" w:type="dxa"/>
            <w:gridSpan w:val="2"/>
            <w:tcBorders>
              <w:left w:val="single" w:sz="4" w:space="0" w:color="auto"/>
              <w:bottom w:val="single" w:sz="4" w:space="0" w:color="auto"/>
            </w:tcBorders>
          </w:tcPr>
          <w:p w14:paraId="74C93352" w14:textId="77777777" w:rsidR="008B03AA" w:rsidRDefault="008B03AA" w:rsidP="00DC5B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2C54D" w14:textId="77777777" w:rsidR="008B03AA" w:rsidRDefault="008B03AA" w:rsidP="00DC5B1E">
            <w:pPr>
              <w:pStyle w:val="CRCoverPage"/>
              <w:spacing w:after="0"/>
              <w:ind w:left="100"/>
              <w:rPr>
                <w:noProof/>
              </w:rPr>
            </w:pPr>
            <w:r>
              <w:rPr>
                <w:noProof/>
              </w:rPr>
              <w:t>The NRM model is incomplete in that the frequency relation, frequency and cell relations to frequencies are missing</w:t>
            </w:r>
          </w:p>
        </w:tc>
      </w:tr>
      <w:tr w:rsidR="008B03AA" w14:paraId="7E85F271" w14:textId="77777777" w:rsidTr="00DC5B1E">
        <w:tc>
          <w:tcPr>
            <w:tcW w:w="2694" w:type="dxa"/>
            <w:gridSpan w:val="2"/>
          </w:tcPr>
          <w:p w14:paraId="40B2833B" w14:textId="77777777" w:rsidR="008B03AA" w:rsidRDefault="008B03AA" w:rsidP="00DC5B1E">
            <w:pPr>
              <w:pStyle w:val="CRCoverPage"/>
              <w:spacing w:after="0"/>
              <w:rPr>
                <w:b/>
                <w:i/>
                <w:noProof/>
                <w:sz w:val="8"/>
                <w:szCs w:val="8"/>
              </w:rPr>
            </w:pPr>
          </w:p>
        </w:tc>
        <w:tc>
          <w:tcPr>
            <w:tcW w:w="6946" w:type="dxa"/>
            <w:gridSpan w:val="9"/>
          </w:tcPr>
          <w:p w14:paraId="1B614AF9" w14:textId="77777777" w:rsidR="008B03AA" w:rsidRDefault="008B03AA" w:rsidP="00DC5B1E">
            <w:pPr>
              <w:pStyle w:val="CRCoverPage"/>
              <w:spacing w:after="0"/>
              <w:rPr>
                <w:noProof/>
                <w:sz w:val="8"/>
                <w:szCs w:val="8"/>
              </w:rPr>
            </w:pPr>
          </w:p>
        </w:tc>
      </w:tr>
      <w:tr w:rsidR="008B03AA" w14:paraId="4935A313" w14:textId="77777777" w:rsidTr="00DC5B1E">
        <w:tc>
          <w:tcPr>
            <w:tcW w:w="2694" w:type="dxa"/>
            <w:gridSpan w:val="2"/>
            <w:tcBorders>
              <w:top w:val="single" w:sz="4" w:space="0" w:color="auto"/>
              <w:left w:val="single" w:sz="4" w:space="0" w:color="auto"/>
            </w:tcBorders>
          </w:tcPr>
          <w:p w14:paraId="73B2DDE5" w14:textId="77777777" w:rsidR="008B03AA" w:rsidRDefault="008B03AA" w:rsidP="00DC5B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F79C58" w14:textId="56C9C1B6" w:rsidR="008B03AA" w:rsidRDefault="00A37167" w:rsidP="00DC5B1E">
            <w:pPr>
              <w:pStyle w:val="CRCoverPage"/>
              <w:spacing w:after="0"/>
              <w:ind w:left="100"/>
              <w:rPr>
                <w:noProof/>
              </w:rPr>
            </w:pPr>
            <w:r>
              <w:rPr>
                <w:noProof/>
              </w:rPr>
              <w:t>2, 4.1, 4.2.1, 4.3.x (new), 4.3.z (new), 4.4.1.</w:t>
            </w:r>
          </w:p>
        </w:tc>
      </w:tr>
      <w:tr w:rsidR="008B03AA" w14:paraId="0F5A2DF4" w14:textId="77777777" w:rsidTr="00DC5B1E">
        <w:tc>
          <w:tcPr>
            <w:tcW w:w="2694" w:type="dxa"/>
            <w:gridSpan w:val="2"/>
            <w:tcBorders>
              <w:left w:val="single" w:sz="4" w:space="0" w:color="auto"/>
            </w:tcBorders>
          </w:tcPr>
          <w:p w14:paraId="29BDF834" w14:textId="77777777" w:rsidR="008B03AA" w:rsidRDefault="008B03AA" w:rsidP="00DC5B1E">
            <w:pPr>
              <w:pStyle w:val="CRCoverPage"/>
              <w:spacing w:after="0"/>
              <w:rPr>
                <w:b/>
                <w:i/>
                <w:noProof/>
                <w:sz w:val="8"/>
                <w:szCs w:val="8"/>
              </w:rPr>
            </w:pPr>
          </w:p>
        </w:tc>
        <w:tc>
          <w:tcPr>
            <w:tcW w:w="6946" w:type="dxa"/>
            <w:gridSpan w:val="9"/>
            <w:tcBorders>
              <w:right w:val="single" w:sz="4" w:space="0" w:color="auto"/>
            </w:tcBorders>
          </w:tcPr>
          <w:p w14:paraId="77E7B6BB" w14:textId="77777777" w:rsidR="008B03AA" w:rsidRDefault="008B03AA" w:rsidP="00DC5B1E">
            <w:pPr>
              <w:pStyle w:val="CRCoverPage"/>
              <w:spacing w:after="0"/>
              <w:rPr>
                <w:noProof/>
                <w:sz w:val="8"/>
                <w:szCs w:val="8"/>
              </w:rPr>
            </w:pPr>
          </w:p>
        </w:tc>
      </w:tr>
      <w:tr w:rsidR="008B03AA" w14:paraId="1F96D9B6" w14:textId="77777777" w:rsidTr="00DC5B1E">
        <w:tc>
          <w:tcPr>
            <w:tcW w:w="2694" w:type="dxa"/>
            <w:gridSpan w:val="2"/>
            <w:tcBorders>
              <w:left w:val="single" w:sz="4" w:space="0" w:color="auto"/>
            </w:tcBorders>
          </w:tcPr>
          <w:p w14:paraId="11A1B399" w14:textId="77777777" w:rsidR="008B03AA" w:rsidRDefault="008B03AA" w:rsidP="00DC5B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73B2C7" w14:textId="77777777" w:rsidR="008B03AA" w:rsidRDefault="008B03AA" w:rsidP="00DC5B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9E26A2" w14:textId="77777777" w:rsidR="008B03AA" w:rsidRDefault="008B03AA" w:rsidP="00DC5B1E">
            <w:pPr>
              <w:pStyle w:val="CRCoverPage"/>
              <w:spacing w:after="0"/>
              <w:jc w:val="center"/>
              <w:rPr>
                <w:b/>
                <w:caps/>
                <w:noProof/>
              </w:rPr>
            </w:pPr>
            <w:r>
              <w:rPr>
                <w:b/>
                <w:caps/>
                <w:noProof/>
              </w:rPr>
              <w:t>N</w:t>
            </w:r>
          </w:p>
        </w:tc>
        <w:tc>
          <w:tcPr>
            <w:tcW w:w="2977" w:type="dxa"/>
            <w:gridSpan w:val="4"/>
          </w:tcPr>
          <w:p w14:paraId="363CBA04" w14:textId="77777777" w:rsidR="008B03AA" w:rsidRDefault="008B03AA" w:rsidP="00DC5B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B908E3" w14:textId="77777777" w:rsidR="008B03AA" w:rsidRDefault="008B03AA" w:rsidP="00DC5B1E">
            <w:pPr>
              <w:pStyle w:val="CRCoverPage"/>
              <w:spacing w:after="0"/>
              <w:ind w:left="99"/>
              <w:rPr>
                <w:noProof/>
              </w:rPr>
            </w:pPr>
          </w:p>
        </w:tc>
      </w:tr>
      <w:tr w:rsidR="008B03AA" w14:paraId="657697C1" w14:textId="77777777" w:rsidTr="00DC5B1E">
        <w:tc>
          <w:tcPr>
            <w:tcW w:w="2694" w:type="dxa"/>
            <w:gridSpan w:val="2"/>
            <w:tcBorders>
              <w:left w:val="single" w:sz="4" w:space="0" w:color="auto"/>
            </w:tcBorders>
          </w:tcPr>
          <w:p w14:paraId="792AEE82" w14:textId="77777777" w:rsidR="008B03AA" w:rsidRDefault="008B03AA" w:rsidP="00DC5B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0CF7CB" w14:textId="77777777" w:rsidR="008B03AA" w:rsidRDefault="008B03AA" w:rsidP="00DC5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B2FA4" w14:textId="77777777" w:rsidR="008B03AA" w:rsidRDefault="008B03AA" w:rsidP="00DC5B1E">
            <w:pPr>
              <w:pStyle w:val="CRCoverPage"/>
              <w:spacing w:after="0"/>
              <w:jc w:val="center"/>
              <w:rPr>
                <w:b/>
                <w:caps/>
                <w:noProof/>
              </w:rPr>
            </w:pPr>
            <w:r>
              <w:rPr>
                <w:b/>
                <w:caps/>
                <w:noProof/>
              </w:rPr>
              <w:t>x</w:t>
            </w:r>
          </w:p>
        </w:tc>
        <w:tc>
          <w:tcPr>
            <w:tcW w:w="2977" w:type="dxa"/>
            <w:gridSpan w:val="4"/>
          </w:tcPr>
          <w:p w14:paraId="09AF7B07" w14:textId="77777777" w:rsidR="008B03AA" w:rsidRDefault="008B03AA" w:rsidP="00DC5B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0F63DB" w14:textId="77777777" w:rsidR="008B03AA" w:rsidRDefault="008B03AA" w:rsidP="00DC5B1E">
            <w:pPr>
              <w:pStyle w:val="CRCoverPage"/>
              <w:spacing w:after="0"/>
              <w:ind w:left="99"/>
              <w:rPr>
                <w:noProof/>
              </w:rPr>
            </w:pPr>
            <w:r>
              <w:rPr>
                <w:noProof/>
              </w:rPr>
              <w:t xml:space="preserve">TS/TR ... CR ... </w:t>
            </w:r>
          </w:p>
        </w:tc>
      </w:tr>
      <w:tr w:rsidR="008B03AA" w14:paraId="59D72E46" w14:textId="77777777" w:rsidTr="00DC5B1E">
        <w:tc>
          <w:tcPr>
            <w:tcW w:w="2694" w:type="dxa"/>
            <w:gridSpan w:val="2"/>
            <w:tcBorders>
              <w:left w:val="single" w:sz="4" w:space="0" w:color="auto"/>
            </w:tcBorders>
          </w:tcPr>
          <w:p w14:paraId="11A8C718" w14:textId="77777777" w:rsidR="008B03AA" w:rsidRDefault="008B03AA" w:rsidP="00DC5B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AA07D" w14:textId="77777777" w:rsidR="008B03AA" w:rsidRDefault="008B03AA" w:rsidP="00DC5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B9ACD" w14:textId="77777777" w:rsidR="008B03AA" w:rsidRDefault="008B03AA" w:rsidP="00DC5B1E">
            <w:pPr>
              <w:pStyle w:val="CRCoverPage"/>
              <w:spacing w:after="0"/>
              <w:jc w:val="center"/>
              <w:rPr>
                <w:b/>
                <w:caps/>
                <w:noProof/>
              </w:rPr>
            </w:pPr>
            <w:r>
              <w:rPr>
                <w:b/>
                <w:caps/>
                <w:noProof/>
              </w:rPr>
              <w:t>x</w:t>
            </w:r>
          </w:p>
        </w:tc>
        <w:tc>
          <w:tcPr>
            <w:tcW w:w="2977" w:type="dxa"/>
            <w:gridSpan w:val="4"/>
          </w:tcPr>
          <w:p w14:paraId="140E7794" w14:textId="77777777" w:rsidR="008B03AA" w:rsidRDefault="008B03AA" w:rsidP="00DC5B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E18B9" w14:textId="77777777" w:rsidR="008B03AA" w:rsidRDefault="008B03AA" w:rsidP="00DC5B1E">
            <w:pPr>
              <w:pStyle w:val="CRCoverPage"/>
              <w:spacing w:after="0"/>
              <w:ind w:left="99"/>
              <w:rPr>
                <w:noProof/>
              </w:rPr>
            </w:pPr>
            <w:r>
              <w:rPr>
                <w:noProof/>
              </w:rPr>
              <w:t xml:space="preserve">TS/TR ... CR ... </w:t>
            </w:r>
          </w:p>
        </w:tc>
      </w:tr>
      <w:tr w:rsidR="008B03AA" w14:paraId="4CEEE11B" w14:textId="77777777" w:rsidTr="00DC5B1E">
        <w:tc>
          <w:tcPr>
            <w:tcW w:w="2694" w:type="dxa"/>
            <w:gridSpan w:val="2"/>
            <w:tcBorders>
              <w:left w:val="single" w:sz="4" w:space="0" w:color="auto"/>
            </w:tcBorders>
          </w:tcPr>
          <w:p w14:paraId="2F170EB2" w14:textId="77777777" w:rsidR="008B03AA" w:rsidRDefault="008B03AA" w:rsidP="00DC5B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B7F48" w14:textId="77777777" w:rsidR="008B03AA" w:rsidRDefault="008B03AA" w:rsidP="00DC5B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EC4F9" w14:textId="77777777" w:rsidR="008B03AA" w:rsidRDefault="008B03AA" w:rsidP="00DC5B1E">
            <w:pPr>
              <w:pStyle w:val="CRCoverPage"/>
              <w:spacing w:after="0"/>
              <w:jc w:val="center"/>
              <w:rPr>
                <w:b/>
                <w:caps/>
                <w:noProof/>
              </w:rPr>
            </w:pPr>
          </w:p>
        </w:tc>
        <w:tc>
          <w:tcPr>
            <w:tcW w:w="2977" w:type="dxa"/>
            <w:gridSpan w:val="4"/>
          </w:tcPr>
          <w:p w14:paraId="2E8759CD" w14:textId="77777777" w:rsidR="008B03AA" w:rsidRDefault="008B03AA" w:rsidP="00DC5B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CE30B" w14:textId="5F5829B5" w:rsidR="008B03AA" w:rsidRPr="00D411A1" w:rsidRDefault="008B03AA" w:rsidP="00DC5B1E">
            <w:pPr>
              <w:pStyle w:val="CRCoverPage"/>
              <w:spacing w:after="0"/>
              <w:ind w:left="99"/>
              <w:rPr>
                <w:i/>
                <w:noProof/>
              </w:rPr>
            </w:pPr>
            <w:r w:rsidRPr="00D411A1">
              <w:rPr>
                <w:i/>
                <w:noProof/>
              </w:rPr>
              <w:t xml:space="preserve">TS 28.658 CR </w:t>
            </w:r>
            <w:r w:rsidR="00D411A1" w:rsidRPr="00D411A1">
              <w:rPr>
                <w:i/>
                <w:noProof/>
              </w:rPr>
              <w:t>0091</w:t>
            </w:r>
            <w:r w:rsidRPr="00D411A1">
              <w:rPr>
                <w:i/>
                <w:noProof/>
              </w:rPr>
              <w:t xml:space="preserve"> </w:t>
            </w:r>
            <w:r w:rsidR="00D411A1" w:rsidRPr="00D411A1">
              <w:rPr>
                <w:i/>
              </w:rPr>
              <w:fldChar w:fldCharType="begin"/>
            </w:r>
            <w:r w:rsidR="00D411A1" w:rsidRPr="00D411A1">
              <w:rPr>
                <w:i/>
              </w:rPr>
              <w:instrText xml:space="preserve"> DOCPROPERTY  Tdoc#  \* MERGEFORMAT </w:instrText>
            </w:r>
            <w:r w:rsidR="00D411A1" w:rsidRPr="00D411A1">
              <w:rPr>
                <w:i/>
              </w:rPr>
              <w:fldChar w:fldCharType="separate"/>
            </w:r>
            <w:r w:rsidR="00D411A1" w:rsidRPr="00D411A1">
              <w:rPr>
                <w:b/>
                <w:i/>
                <w:noProof/>
              </w:rPr>
              <w:t>S5-196153</w:t>
            </w:r>
            <w:r w:rsidR="00D411A1" w:rsidRPr="00D411A1">
              <w:rPr>
                <w:b/>
                <w:i/>
                <w:noProof/>
              </w:rPr>
              <w:fldChar w:fldCharType="end"/>
            </w:r>
            <w:r w:rsidR="00D411A1" w:rsidRPr="00D411A1">
              <w:rPr>
                <w:rFonts w:cs="Arial"/>
                <w:i/>
                <w:color w:val="FF0000"/>
              </w:rPr>
              <w:t xml:space="preserve"> </w:t>
            </w:r>
            <w:r w:rsidRPr="00D411A1">
              <w:rPr>
                <w:rFonts w:cs="Arial"/>
                <w:i/>
                <w:color w:val="000000" w:themeColor="text1"/>
              </w:rPr>
              <w:t>(193420) (197) CR Rel-15 28658 v1540 Add missing (E-UTRAN) cell and freq relation</w:t>
            </w:r>
          </w:p>
        </w:tc>
      </w:tr>
      <w:tr w:rsidR="008B03AA" w14:paraId="459E62FB" w14:textId="77777777" w:rsidTr="00DC5B1E">
        <w:tc>
          <w:tcPr>
            <w:tcW w:w="2694" w:type="dxa"/>
            <w:gridSpan w:val="2"/>
            <w:tcBorders>
              <w:left w:val="single" w:sz="4" w:space="0" w:color="auto"/>
            </w:tcBorders>
          </w:tcPr>
          <w:p w14:paraId="033EA6EC" w14:textId="77777777" w:rsidR="008B03AA" w:rsidRDefault="008B03AA" w:rsidP="00DC5B1E">
            <w:pPr>
              <w:pStyle w:val="CRCoverPage"/>
              <w:spacing w:after="0"/>
              <w:rPr>
                <w:b/>
                <w:i/>
                <w:noProof/>
              </w:rPr>
            </w:pPr>
          </w:p>
        </w:tc>
        <w:tc>
          <w:tcPr>
            <w:tcW w:w="6946" w:type="dxa"/>
            <w:gridSpan w:val="9"/>
            <w:tcBorders>
              <w:right w:val="single" w:sz="4" w:space="0" w:color="auto"/>
            </w:tcBorders>
          </w:tcPr>
          <w:p w14:paraId="1596649C" w14:textId="77777777" w:rsidR="008B03AA" w:rsidRDefault="008B03AA" w:rsidP="00DC5B1E">
            <w:pPr>
              <w:pStyle w:val="CRCoverPage"/>
              <w:spacing w:after="0"/>
              <w:rPr>
                <w:noProof/>
              </w:rPr>
            </w:pPr>
          </w:p>
        </w:tc>
      </w:tr>
      <w:tr w:rsidR="008B03AA" w14:paraId="6DD452C8" w14:textId="77777777" w:rsidTr="00DC5B1E">
        <w:tc>
          <w:tcPr>
            <w:tcW w:w="2694" w:type="dxa"/>
            <w:gridSpan w:val="2"/>
            <w:tcBorders>
              <w:left w:val="single" w:sz="4" w:space="0" w:color="auto"/>
              <w:bottom w:val="single" w:sz="4" w:space="0" w:color="auto"/>
            </w:tcBorders>
          </w:tcPr>
          <w:p w14:paraId="68480B67" w14:textId="77777777" w:rsidR="008B03AA" w:rsidRDefault="008B03AA" w:rsidP="00DC5B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EA4E8D" w14:textId="77777777" w:rsidR="008B03AA" w:rsidRDefault="008B03AA" w:rsidP="00DC5B1E">
            <w:pPr>
              <w:pStyle w:val="CRCoverPage"/>
              <w:spacing w:after="0"/>
              <w:ind w:left="100"/>
              <w:rPr>
                <w:noProof/>
              </w:rPr>
            </w:pPr>
          </w:p>
        </w:tc>
      </w:tr>
      <w:tr w:rsidR="008B03AA" w:rsidRPr="008863B9" w14:paraId="36B56573" w14:textId="77777777" w:rsidTr="00DC5B1E">
        <w:tc>
          <w:tcPr>
            <w:tcW w:w="2694" w:type="dxa"/>
            <w:gridSpan w:val="2"/>
            <w:tcBorders>
              <w:top w:val="single" w:sz="4" w:space="0" w:color="auto"/>
              <w:bottom w:val="single" w:sz="4" w:space="0" w:color="auto"/>
            </w:tcBorders>
          </w:tcPr>
          <w:p w14:paraId="0578C184" w14:textId="77777777" w:rsidR="008B03AA" w:rsidRPr="008863B9" w:rsidRDefault="008B03AA" w:rsidP="00DC5B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A48600" w14:textId="77777777" w:rsidR="008B03AA" w:rsidRPr="008863B9" w:rsidRDefault="008B03AA" w:rsidP="00DC5B1E">
            <w:pPr>
              <w:pStyle w:val="CRCoverPage"/>
              <w:spacing w:after="0"/>
              <w:ind w:left="100"/>
              <w:rPr>
                <w:noProof/>
                <w:sz w:val="8"/>
                <w:szCs w:val="8"/>
              </w:rPr>
            </w:pPr>
          </w:p>
        </w:tc>
      </w:tr>
      <w:tr w:rsidR="008B03AA" w14:paraId="5A3A0DBA" w14:textId="77777777" w:rsidTr="00DC5B1E">
        <w:tc>
          <w:tcPr>
            <w:tcW w:w="2694" w:type="dxa"/>
            <w:gridSpan w:val="2"/>
            <w:tcBorders>
              <w:top w:val="single" w:sz="4" w:space="0" w:color="auto"/>
              <w:left w:val="single" w:sz="4" w:space="0" w:color="auto"/>
              <w:bottom w:val="single" w:sz="4" w:space="0" w:color="auto"/>
            </w:tcBorders>
          </w:tcPr>
          <w:p w14:paraId="6801B023" w14:textId="77777777" w:rsidR="008B03AA" w:rsidRDefault="008B03AA" w:rsidP="00DC5B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F13DF" w14:textId="77777777" w:rsidR="008B03AA" w:rsidRDefault="008B03AA" w:rsidP="00DC5B1E">
            <w:pPr>
              <w:pStyle w:val="CRCoverPage"/>
              <w:spacing w:after="0"/>
              <w:ind w:left="100"/>
              <w:rPr>
                <w:noProof/>
              </w:rPr>
            </w:pPr>
          </w:p>
        </w:tc>
      </w:tr>
    </w:tbl>
    <w:p w14:paraId="002D8FDC" w14:textId="77777777" w:rsidR="008B03AA" w:rsidRDefault="008B03AA" w:rsidP="008B03AA">
      <w:pPr>
        <w:pStyle w:val="CRCoverPage"/>
        <w:spacing w:after="0"/>
        <w:rPr>
          <w:noProof/>
          <w:sz w:val="8"/>
          <w:szCs w:val="8"/>
        </w:rPr>
      </w:pPr>
    </w:p>
    <w:p w14:paraId="40679C2C" w14:textId="77777777" w:rsidR="001E41F3" w:rsidRDefault="001E41F3">
      <w:pPr>
        <w:pStyle w:val="CRCoverPage"/>
        <w:spacing w:after="0"/>
        <w:rPr>
          <w:noProof/>
          <w:sz w:val="8"/>
          <w:szCs w:val="8"/>
        </w:rPr>
      </w:pPr>
    </w:p>
    <w:p w14:paraId="620E20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9A57A" w14:textId="77777777" w:rsidR="00A3440D" w:rsidRPr="00B775E3"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1" w:name="_Toc523173020"/>
      <w:bookmarkStart w:id="2" w:name="_Toc523173568"/>
      <w:bookmarkStart w:id="3" w:name="_Toc523173744"/>
      <w:bookmarkStart w:id="4" w:name="_Toc523173919"/>
      <w:bookmarkStart w:id="5" w:name="_Toc532562697"/>
      <w:r w:rsidRPr="00B775E3">
        <w:rPr>
          <w:b/>
          <w:i/>
          <w:lang w:val="en-US"/>
        </w:rPr>
        <w:t>First Change</w:t>
      </w:r>
    </w:p>
    <w:p w14:paraId="42F086C5" w14:textId="77777777" w:rsidR="008B327B" w:rsidRDefault="008B327B" w:rsidP="008B327B">
      <w:pPr>
        <w:pStyle w:val="Heading1"/>
      </w:pPr>
      <w:bookmarkStart w:id="6" w:name="_Toc532562573"/>
      <w:bookmarkStart w:id="7" w:name="_Toc532487810"/>
      <w:bookmarkEnd w:id="1"/>
      <w:bookmarkEnd w:id="2"/>
      <w:bookmarkEnd w:id="3"/>
      <w:bookmarkEnd w:id="4"/>
      <w:bookmarkEnd w:id="5"/>
      <w:r>
        <w:t>2</w:t>
      </w:r>
      <w:r>
        <w:tab/>
        <w:t>References</w:t>
      </w:r>
      <w:bookmarkEnd w:id="6"/>
    </w:p>
    <w:p w14:paraId="206F16B3" w14:textId="77777777" w:rsidR="008B327B" w:rsidRDefault="008B327B" w:rsidP="008B327B">
      <w:r>
        <w:t>The following documents contain provisions which, through reference in this text, constitute provisions of the present document.</w:t>
      </w:r>
    </w:p>
    <w:p w14:paraId="60C6906A" w14:textId="77777777" w:rsidR="008B327B" w:rsidRDefault="008B327B" w:rsidP="008B327B">
      <w:pPr>
        <w:pStyle w:val="B1"/>
      </w:pPr>
      <w:r>
        <w:t>-</w:t>
      </w:r>
      <w:r>
        <w:tab/>
        <w:t>References are either specific (identified by date of publication, edition number, version number, etc.) or non</w:t>
      </w:r>
      <w:r>
        <w:noBreakHyphen/>
        <w:t>specific.</w:t>
      </w:r>
    </w:p>
    <w:p w14:paraId="3C9F25F9" w14:textId="77777777" w:rsidR="008B327B" w:rsidRDefault="008B327B" w:rsidP="008B327B">
      <w:pPr>
        <w:pStyle w:val="B1"/>
      </w:pPr>
      <w:r>
        <w:t>-</w:t>
      </w:r>
      <w:r>
        <w:tab/>
        <w:t>For a specific reference, subsequent revisions do not apply.</w:t>
      </w:r>
    </w:p>
    <w:p w14:paraId="408097C6" w14:textId="77777777" w:rsidR="008B327B" w:rsidRDefault="008B327B" w:rsidP="008B327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4B6A5D" w14:textId="77777777" w:rsidR="008B327B" w:rsidRDefault="008B327B" w:rsidP="008B327B">
      <w:pPr>
        <w:pStyle w:val="EX"/>
      </w:pPr>
      <w:r>
        <w:t>[1]</w:t>
      </w:r>
      <w:r>
        <w:tab/>
        <w:t>3GPP TS 32.101: "Telecommunication management; Principles and high level requirements".</w:t>
      </w:r>
    </w:p>
    <w:p w14:paraId="083C26B0" w14:textId="77777777" w:rsidR="008B327B" w:rsidRDefault="008B327B" w:rsidP="008B327B">
      <w:pPr>
        <w:pStyle w:val="EX"/>
      </w:pPr>
      <w:r>
        <w:t>[2]</w:t>
      </w:r>
      <w:r>
        <w:tab/>
        <w:t>3GPP TS 32.102: "Telecommunication management; Architecture".</w:t>
      </w:r>
    </w:p>
    <w:p w14:paraId="06A4EA8F" w14:textId="77777777" w:rsidR="008B327B" w:rsidRDefault="008B327B" w:rsidP="008B327B">
      <w:pPr>
        <w:pStyle w:val="EX"/>
      </w:pPr>
      <w:r>
        <w:t>[3]</w:t>
      </w:r>
      <w:r>
        <w:tab/>
      </w:r>
      <w:bookmarkStart w:id="8" w:name="_Ref454653124"/>
      <w:r>
        <w:t>3GPP TS 23.003: "Numbering, addressing and identification".</w:t>
      </w:r>
      <w:bookmarkEnd w:id="8"/>
    </w:p>
    <w:p w14:paraId="7FC72166" w14:textId="77777777" w:rsidR="008B327B" w:rsidRDefault="008B327B" w:rsidP="008B327B">
      <w:pPr>
        <w:pStyle w:val="EX"/>
      </w:pPr>
      <w:r>
        <w:t>[4]</w:t>
      </w:r>
      <w:r>
        <w:tab/>
        <w:t>3GPP TS 32.300: "Telecommunication management; Configuration Management (CM); Name convention for Managed Objects".</w:t>
      </w:r>
    </w:p>
    <w:p w14:paraId="155941C4" w14:textId="77777777" w:rsidR="008B327B" w:rsidRDefault="008B327B" w:rsidP="008B327B">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Pr="00C84979">
        <w:rPr>
          <w:lang w:eastAsia="zh-CN"/>
        </w:rPr>
        <w:t xml:space="preserve"> </w:t>
      </w:r>
      <w:r>
        <w:rPr>
          <w:lang w:eastAsia="zh-CN"/>
        </w:rPr>
        <w:t>".</w:t>
      </w:r>
    </w:p>
    <w:p w14:paraId="1C3CAB7C" w14:textId="77777777" w:rsidR="008B327B" w:rsidRDefault="008B327B" w:rsidP="008B327B">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5E8B7F20" w14:textId="77777777" w:rsidR="008B327B" w:rsidRDefault="008B327B" w:rsidP="008B327B">
      <w:pPr>
        <w:pStyle w:val="EX"/>
      </w:pPr>
      <w:r>
        <w:t>[7]</w:t>
      </w:r>
      <w:r>
        <w:tab/>
        <w:t>3GPP TS 32.602: "Telecommunication management; Configuration Management (CM); Basic CM Integration Reference Point (IRP) Information Service (IS)".</w:t>
      </w:r>
    </w:p>
    <w:p w14:paraId="2898C89E" w14:textId="77777777" w:rsidR="008B327B" w:rsidRDefault="008B327B" w:rsidP="008B327B">
      <w:pPr>
        <w:pStyle w:val="EX"/>
      </w:pPr>
      <w:r>
        <w:t>[8]</w:t>
      </w:r>
      <w:r>
        <w:tab/>
      </w:r>
      <w:r>
        <w:rPr>
          <w:lang w:eastAsia="zh-CN"/>
        </w:rPr>
        <w:t xml:space="preserve"> 3GPP TS 36.321: "Universal Terrestrial Access Network (UTRAN); Medium Access Control (MAC) protocol specification"</w:t>
      </w:r>
      <w:r>
        <w:t>.</w:t>
      </w:r>
    </w:p>
    <w:p w14:paraId="08550EA6" w14:textId="77777777" w:rsidR="008B327B" w:rsidRDefault="008B327B" w:rsidP="008B327B">
      <w:pPr>
        <w:pStyle w:val="EX"/>
        <w:rPr>
          <w:lang w:val="en-US" w:eastAsia="zh-CN"/>
        </w:rPr>
      </w:pPr>
      <w:r>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421FA117" w14:textId="77777777" w:rsidR="008B327B" w:rsidRDefault="008B327B" w:rsidP="008B327B">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5273BE54" w14:textId="77777777" w:rsidR="008B327B" w:rsidRDefault="008B327B" w:rsidP="008B327B">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3D598797" w14:textId="77777777" w:rsidR="008B327B" w:rsidRDefault="008B327B" w:rsidP="008B327B">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2EB374FD" w14:textId="77777777" w:rsidR="008B327B" w:rsidRDefault="008B327B" w:rsidP="008B327B">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359BCC2D" w14:textId="77777777" w:rsidR="008B327B" w:rsidRDefault="008B327B" w:rsidP="008B327B">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34F4B204" w14:textId="77777777" w:rsidR="008B327B" w:rsidRDefault="008B327B" w:rsidP="008B327B">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2A5E0ADD" w14:textId="77777777" w:rsidR="008B327B" w:rsidRDefault="008B327B" w:rsidP="008B327B">
      <w:pPr>
        <w:pStyle w:val="EX"/>
        <w:rPr>
          <w:lang w:val="en-US" w:eastAsia="zh-CN"/>
        </w:rPr>
      </w:pPr>
      <w:r>
        <w:rPr>
          <w:lang w:val="en-US" w:eastAsia="zh-CN"/>
        </w:rPr>
        <w:t>[16]</w:t>
      </w:r>
      <w:r>
        <w:rPr>
          <w:lang w:val="en-US" w:eastAsia="zh-CN"/>
        </w:rPr>
        <w:tab/>
        <w:t>3GPP TS 32.150: "Telecommunication management; Integration Reference Point (IRP) Concept and definitions"</w:t>
      </w:r>
    </w:p>
    <w:p w14:paraId="74D377BB" w14:textId="77777777" w:rsidR="008B327B" w:rsidRDefault="008B327B" w:rsidP="008B327B">
      <w:pPr>
        <w:pStyle w:val="EX"/>
        <w:rPr>
          <w:lang w:val="en-US" w:eastAsia="zh-CN"/>
        </w:rPr>
      </w:pPr>
      <w:r>
        <w:rPr>
          <w:lang w:val="en-US" w:eastAsia="zh-CN"/>
        </w:rPr>
        <w:t>[17]</w:t>
      </w:r>
      <w:r>
        <w:rPr>
          <w:lang w:val="en-US" w:eastAsia="zh-CN"/>
        </w:rPr>
        <w:tab/>
        <w:t>3GPP TS 21.905: "Vocabulary for 3GPP Specifications"</w:t>
      </w:r>
    </w:p>
    <w:p w14:paraId="6FA52AA8" w14:textId="77777777" w:rsidR="008B327B" w:rsidRDefault="008B327B" w:rsidP="008B327B">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2E625443" w14:textId="77777777" w:rsidR="008B327B" w:rsidRDefault="008B327B" w:rsidP="008B327B">
      <w:pPr>
        <w:pStyle w:val="EX"/>
        <w:rPr>
          <w:lang w:val="en-US" w:eastAsia="zh-CN"/>
        </w:rPr>
      </w:pPr>
      <w:r>
        <w:rPr>
          <w:lang w:val="en-US" w:eastAsia="zh-CN"/>
        </w:rPr>
        <w:t>[19]</w:t>
      </w:r>
      <w:r>
        <w:rPr>
          <w:lang w:val="en-US" w:eastAsia="zh-CN"/>
        </w:rPr>
        <w:tab/>
        <w:t>3GPP TS 23.002: "Network Architecture"</w:t>
      </w:r>
    </w:p>
    <w:p w14:paraId="0D47511B" w14:textId="77777777" w:rsidR="008B327B" w:rsidRDefault="008B327B" w:rsidP="008B327B">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03FF2638" w14:textId="77777777" w:rsidR="008B327B" w:rsidRDefault="008B327B" w:rsidP="008B327B">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 Universal Terrestrial Radio Access Network (UTRAN) Network Resource Model (NRM) Integration Reference Point (IRP); Information Service (IS)"</w:t>
      </w:r>
    </w:p>
    <w:p w14:paraId="6E69E8AA" w14:textId="77777777" w:rsidR="008B327B" w:rsidRDefault="008B327B" w:rsidP="008B327B">
      <w:pPr>
        <w:pStyle w:val="EX"/>
        <w:rPr>
          <w:lang w:val="en-US" w:eastAsia="zh-CN"/>
        </w:rPr>
      </w:pPr>
      <w:r>
        <w:rPr>
          <w:lang w:val="en-US" w:eastAsia="zh-CN"/>
        </w:rPr>
        <w:t>[22]</w:t>
      </w:r>
      <w:r>
        <w:rPr>
          <w:lang w:val="en-US" w:eastAsia="zh-CN"/>
        </w:rPr>
        <w:tab/>
        <w:t>3GPP2 S.S0028-D "OAM&amp;P for cdma2000 (Overview, 3GPP R7 Delta Specification, 3GPP2 Network Resource Model IRP)"</w:t>
      </w:r>
    </w:p>
    <w:p w14:paraId="700FB60B" w14:textId="77777777" w:rsidR="008B327B" w:rsidRDefault="008B327B" w:rsidP="008B327B">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25C7C09B" w14:textId="77777777" w:rsidR="008B327B" w:rsidRDefault="008B327B" w:rsidP="008B327B">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7B34B07A" w14:textId="77777777" w:rsidR="008B327B" w:rsidRDefault="008B327B" w:rsidP="008B327B">
      <w:pPr>
        <w:pStyle w:val="EX"/>
        <w:rPr>
          <w:lang w:val="en-US" w:eastAsia="zh-CN"/>
        </w:rPr>
      </w:pPr>
      <w:r>
        <w:rPr>
          <w:lang w:val="en-US" w:eastAsia="zh-CN"/>
        </w:rPr>
        <w:t>[25]</w:t>
      </w:r>
      <w:r>
        <w:rPr>
          <w:lang w:val="en-US" w:eastAsia="zh-CN"/>
        </w:rPr>
        <w:tab/>
        <w:t>3GPP TS 36.213: "Evolved Universal Terrestrial Radio Access (E-UTRA); Physical layer procedures".</w:t>
      </w:r>
    </w:p>
    <w:p w14:paraId="2F634509" w14:textId="77777777" w:rsidR="008B327B" w:rsidRDefault="008B327B" w:rsidP="008B327B">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0E5C48E8" w14:textId="77777777" w:rsidR="008B327B" w:rsidRDefault="008B327B" w:rsidP="008B327B">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0565AF92" w14:textId="77777777" w:rsidR="008B327B" w:rsidRDefault="008B327B" w:rsidP="008B327B">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xml:space="preserve">: "Evolved Universal Terrestrial Access Network (E-UTRAN);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290D2BDD" w14:textId="77777777" w:rsidR="008B327B" w:rsidRDefault="008B327B" w:rsidP="008B327B">
      <w:pPr>
        <w:pStyle w:val="EX"/>
        <w:rPr>
          <w:lang w:val="en-US" w:eastAsia="zh-CN"/>
        </w:rPr>
      </w:pPr>
      <w:r>
        <w:rPr>
          <w:lang w:val="en-US" w:eastAsia="zh-CN"/>
        </w:rPr>
        <w:t>[29]</w:t>
      </w:r>
      <w:r>
        <w:rPr>
          <w:lang w:val="en-US" w:eastAsia="zh-CN"/>
        </w:rPr>
        <w:tab/>
        <w:t>3GPP TS 22.011: "Service accessibility".</w:t>
      </w:r>
    </w:p>
    <w:p w14:paraId="79587D1F" w14:textId="77777777" w:rsidR="008B327B" w:rsidRDefault="008B327B" w:rsidP="008B327B">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52C5052C" w14:textId="77777777" w:rsidR="008B327B" w:rsidRDefault="008B327B" w:rsidP="008B327B">
      <w:pPr>
        <w:pStyle w:val="EX"/>
      </w:pPr>
      <w:r>
        <w:t>[31]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w:t>
      </w:r>
    </w:p>
    <w:p w14:paraId="6B644D03" w14:textId="77777777" w:rsidR="008B327B" w:rsidRDefault="008B327B" w:rsidP="008B327B">
      <w:pPr>
        <w:pStyle w:val="EX"/>
        <w:rPr>
          <w:lang w:eastAsia="zh-CN"/>
        </w:rPr>
      </w:pPr>
      <w:r>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01EB58BD" w14:textId="77777777" w:rsidR="008B327B" w:rsidRDefault="008B327B" w:rsidP="008B327B">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3CB80CD3" w14:textId="77777777" w:rsidR="008B327B" w:rsidRDefault="008B327B" w:rsidP="008B327B">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Pr>
          <w:rFonts w:hint="eastAsia"/>
          <w:lang w:val="en-US" w:eastAsia="zh-CN"/>
        </w:rPr>
        <w:t>.</w:t>
      </w:r>
    </w:p>
    <w:p w14:paraId="7BD0BD0A" w14:textId="77777777" w:rsidR="008B327B" w:rsidRDefault="008B327B" w:rsidP="008B327B">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11F116EE" w14:textId="77777777" w:rsidR="008B327B" w:rsidRDefault="008B327B" w:rsidP="008B327B">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69096A52" w14:textId="77777777" w:rsidR="008B327B" w:rsidRDefault="008B327B" w:rsidP="008B327B">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2940BF08" w14:textId="77777777" w:rsidR="008B327B" w:rsidRDefault="008B327B" w:rsidP="008B327B">
      <w:pPr>
        <w:pStyle w:val="EX"/>
        <w:rPr>
          <w:lang w:eastAsia="zh-CN"/>
        </w:rPr>
      </w:pPr>
      <w:r>
        <w:rPr>
          <w:lang w:eastAsia="zh-CN"/>
        </w:rPr>
        <w:t>[38]</w:t>
      </w:r>
      <w:r>
        <w:rPr>
          <w:lang w:eastAsia="zh-CN"/>
        </w:rPr>
        <w:tab/>
        <w:t>3GPP TS 36.133: "Universal Terrestrial Access Network (UTRAN); Requirements for support of radio resource management".</w:t>
      </w:r>
    </w:p>
    <w:p w14:paraId="33ED5752" w14:textId="77777777" w:rsidR="008B327B" w:rsidRDefault="008B327B" w:rsidP="008B327B">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333BAE38" w14:textId="77777777" w:rsidR="008B327B" w:rsidRDefault="008B327B" w:rsidP="008B327B">
      <w:pPr>
        <w:pStyle w:val="EX"/>
      </w:pPr>
      <w:r>
        <w:t>[40]</w:t>
      </w:r>
      <w:r>
        <w:tab/>
        <w:t>3GPP TS 28.541: "</w:t>
      </w:r>
      <w:r w:rsidRPr="0091688B">
        <w:t xml:space="preserve">Management and orchestration of </w:t>
      </w:r>
      <w:r>
        <w:t xml:space="preserve">5G </w:t>
      </w:r>
      <w:r w:rsidRPr="0091688B">
        <w:t>networks Netwo</w:t>
      </w:r>
      <w:r>
        <w:t>rk Resource Model (NRM); Stage 2 and stage 3".</w:t>
      </w:r>
    </w:p>
    <w:p w14:paraId="1397747C" w14:textId="77777777" w:rsidR="008B327B" w:rsidRDefault="008B327B" w:rsidP="008B327B">
      <w:pPr>
        <w:pStyle w:val="EX"/>
      </w:pPr>
      <w:bookmarkStart w:id="9"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345C803B" w14:textId="70C3D3C1" w:rsidR="008B327B" w:rsidRDefault="008B327B" w:rsidP="008B327B">
      <w:pPr>
        <w:pStyle w:val="EX"/>
      </w:pPr>
      <w:r w:rsidRPr="00B150D4">
        <w:t>[</w:t>
      </w:r>
      <w:r>
        <w:t>42</w:t>
      </w:r>
      <w:r w:rsidRPr="00B150D4">
        <w:t>]</w:t>
      </w:r>
      <w:r w:rsidRPr="00B150D4">
        <w:tab/>
        <w:t>3GPP TS 23.501: "System Architecture for the 5G System".</w:t>
      </w:r>
    </w:p>
    <w:p w14:paraId="239F8D79" w14:textId="24F780AB" w:rsidR="00553590" w:rsidRDefault="00553590" w:rsidP="00553590">
      <w:pPr>
        <w:pStyle w:val="EX"/>
        <w:rPr>
          <w:ins w:id="10" w:author="ERIC" w:date="2019-09-04T14:23:00Z"/>
        </w:rPr>
      </w:pPr>
      <w:r w:rsidRPr="00982970">
        <w:t>[</w:t>
      </w:r>
      <w:r>
        <w:t>43</w:t>
      </w:r>
      <w:r w:rsidRPr="00982970">
        <w:t>]</w:t>
      </w:r>
      <w:r w:rsidRPr="00982970">
        <w:tab/>
        <w:t xml:space="preserve">3GPP TS 36.463: "Evolved Universal Terrestrial Radio Access Network (E-UTRAN) and Wireless LAN (WLAN); Xw application protocol (XwAP)". </w:t>
      </w:r>
    </w:p>
    <w:p w14:paraId="72FC98FF" w14:textId="4EE4A1D9" w:rsidR="00DA0A5A" w:rsidRPr="00B150D4" w:rsidDel="00DA0A5A" w:rsidRDefault="00DA0A5A" w:rsidP="00DA0A5A">
      <w:pPr>
        <w:pStyle w:val="EX"/>
        <w:rPr>
          <w:del w:id="11" w:author="ERIC" w:date="2019-09-04T14:23:00Z"/>
        </w:rPr>
      </w:pPr>
      <w:ins w:id="12" w:author="ERIC" w:date="2019-09-04T14:23:00Z">
        <w:r w:rsidRPr="00982970">
          <w:t>[</w:t>
        </w:r>
      </w:ins>
      <w:ins w:id="13" w:author="ERIC" w:date="2019-09-04T14:24:00Z">
        <w:r>
          <w:t>y</w:t>
        </w:r>
      </w:ins>
      <w:ins w:id="14" w:author="ERIC" w:date="2019-09-04T14:23:00Z">
        <w:r w:rsidRPr="00982970">
          <w:t>]</w:t>
        </w:r>
        <w:r w:rsidRPr="00982970">
          <w:tab/>
          <w:t xml:space="preserve">3GPP TS 36.463: "Evolved Universal Terrestrial Radio Access Network (E-UTRAN) and Wireless LAN (WLAN); Xw application protocol (XwAP)". </w:t>
        </w:r>
      </w:ins>
    </w:p>
    <w:bookmarkEnd w:id="9"/>
    <w:p w14:paraId="41E005CE" w14:textId="3421E317" w:rsidR="00224176" w:rsidRPr="00A500E3" w:rsidRDefault="001D720F">
      <w:pPr>
        <w:pStyle w:val="EX"/>
        <w:rPr>
          <w:ins w:id="15" w:author="ERIC" w:date="2019-03-27T11:08:00Z"/>
        </w:rPr>
        <w:pPrChange w:id="16" w:author="ERIC" w:date="2019-03-27T11:09:00Z">
          <w:pPr>
            <w:pStyle w:val="ZT"/>
            <w:framePr w:wrap="auto" w:hAnchor="text" w:yAlign="inline"/>
          </w:pPr>
        </w:pPrChange>
      </w:pPr>
      <w:ins w:id="17" w:author="ERIC" w:date="2019-03-27T11:06:00Z">
        <w:r>
          <w:t>[x]</w:t>
        </w:r>
        <w:r>
          <w:tab/>
          <w:t>3</w:t>
        </w:r>
      </w:ins>
      <w:ins w:id="18" w:author="ERIC" w:date="2019-03-27T11:08:00Z">
        <w:r w:rsidR="004841BE">
          <w:t>GPP TS 38.304</w:t>
        </w:r>
      </w:ins>
      <w:ins w:id="19" w:author="ERIC" w:date="2019-03-27T11:09:00Z">
        <w:r w:rsidR="00244A43">
          <w:t xml:space="preserve">: </w:t>
        </w:r>
        <w:r w:rsidR="00244A43" w:rsidRPr="00982970">
          <w:t>"</w:t>
        </w:r>
      </w:ins>
      <w:ins w:id="20" w:author="ERIC" w:date="2019-03-27T11:08:00Z">
        <w:r w:rsidR="00224176" w:rsidRPr="00A500E3">
          <w:t>NR;</w:t>
        </w:r>
      </w:ins>
      <w:ins w:id="21" w:author="ERIC" w:date="2019-03-27T11:09:00Z">
        <w:r w:rsidR="00244A43">
          <w:t xml:space="preserve"> </w:t>
        </w:r>
      </w:ins>
      <w:ins w:id="22" w:author="ERIC" w:date="2019-03-27T11:08:00Z">
        <w:r w:rsidR="00224176" w:rsidRPr="00A500E3">
          <w:t>User Equipment (UE) procedures in Idle mode and RRC Inactive stat</w:t>
        </w:r>
      </w:ins>
      <w:ins w:id="23" w:author="ERIC" w:date="2019-03-27T11:10:00Z">
        <w:r w:rsidR="00244A43">
          <w:t>e</w:t>
        </w:r>
      </w:ins>
      <w:ins w:id="24" w:author="ERIC" w:date="2019-03-27T11:09:00Z">
        <w:r w:rsidR="00244A43" w:rsidRPr="00982970">
          <w:t>"</w:t>
        </w:r>
        <w:r w:rsidR="00244A43">
          <w:t>.</w:t>
        </w:r>
      </w:ins>
    </w:p>
    <w:p w14:paraId="15B5FB0F" w14:textId="6C4DDB90" w:rsidR="007A1BE8" w:rsidRPr="00B775E3" w:rsidRDefault="007A1BE8" w:rsidP="007A1BE8">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 xml:space="preserve">Next </w:t>
      </w:r>
      <w:r w:rsidRPr="00B775E3">
        <w:rPr>
          <w:b/>
          <w:i/>
          <w:lang w:val="en-US"/>
        </w:rPr>
        <w:t>Change</w:t>
      </w:r>
    </w:p>
    <w:p w14:paraId="681A2C22" w14:textId="223F388E" w:rsidR="008B327B" w:rsidRDefault="008B327B" w:rsidP="008B327B">
      <w:pPr>
        <w:pStyle w:val="Heading1"/>
        <w:rPr>
          <w:lang w:eastAsia="zh-CN"/>
        </w:rPr>
      </w:pPr>
      <w:bookmarkStart w:id="25" w:name="_Toc532562577"/>
      <w:r>
        <w:rPr>
          <w:rFonts w:hint="eastAsia"/>
          <w:lang w:eastAsia="zh-CN"/>
        </w:rPr>
        <w:t>4</w:t>
      </w:r>
      <w:r>
        <w:tab/>
      </w:r>
      <w:r>
        <w:rPr>
          <w:rFonts w:hint="eastAsia"/>
          <w:lang w:eastAsia="zh-CN"/>
        </w:rPr>
        <w:t>Model</w:t>
      </w:r>
      <w:bookmarkEnd w:id="25"/>
    </w:p>
    <w:p w14:paraId="5E86C63A" w14:textId="6915AE45" w:rsidR="00553590" w:rsidRDefault="00553590" w:rsidP="00553590">
      <w:pPr>
        <w:pStyle w:val="Heading2"/>
      </w:pPr>
      <w:bookmarkStart w:id="26" w:name="_Toc4427639"/>
      <w:r>
        <w:rPr>
          <w:rFonts w:hint="eastAsia"/>
          <w:lang w:eastAsia="zh-CN"/>
        </w:rPr>
        <w:t>4</w:t>
      </w:r>
      <w:r>
        <w:t>.1</w:t>
      </w:r>
      <w:r>
        <w:tab/>
      </w:r>
      <w:r>
        <w:rPr>
          <w:rFonts w:hint="eastAsia"/>
          <w:lang w:eastAsia="zh-CN"/>
        </w:rPr>
        <w:t xml:space="preserve">Imported </w:t>
      </w:r>
      <w:ins w:id="27" w:author="ERIC" w:date="2019-10-16T17:14:00Z">
        <w:r w:rsidR="00A37167">
          <w:rPr>
            <w:lang w:eastAsia="zh-CN"/>
          </w:rPr>
          <w:t xml:space="preserve">and associated </w:t>
        </w:r>
      </w:ins>
      <w:r>
        <w:rPr>
          <w:rFonts w:hint="eastAsia"/>
          <w:lang w:eastAsia="zh-CN"/>
        </w:rPr>
        <w:t>i</w:t>
      </w:r>
      <w:r>
        <w:t>nformation</w:t>
      </w:r>
      <w:del w:id="28" w:author="ERIC" w:date="2019-10-16T17:14:00Z">
        <w:r w:rsidDel="00A37167">
          <w:delText xml:space="preserve"> entities and local labels</w:delText>
        </w:r>
      </w:del>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553590" w:rsidDel="00A82548" w14:paraId="4050EE2A" w14:textId="3BC8D0A1" w:rsidTr="00553590">
        <w:trPr>
          <w:del w:id="29" w:author="ERIC" w:date="2019-09-09T18:26:00Z"/>
        </w:trPr>
        <w:tc>
          <w:tcPr>
            <w:tcW w:w="3093" w:type="pct"/>
            <w:shd w:val="clear" w:color="auto" w:fill="D9D9D9"/>
          </w:tcPr>
          <w:p w14:paraId="736F82F2" w14:textId="7DD979BC" w:rsidR="00553590" w:rsidDel="00A82548" w:rsidRDefault="00553590" w:rsidP="00553590">
            <w:pPr>
              <w:pStyle w:val="TAH"/>
              <w:rPr>
                <w:del w:id="30" w:author="ERIC" w:date="2019-09-09T18:26:00Z"/>
              </w:rPr>
            </w:pPr>
            <w:del w:id="31" w:author="ERIC" w:date="2019-09-09T18:26:00Z">
              <w:r w:rsidDel="00A82548">
                <w:delText>Label reference</w:delText>
              </w:r>
            </w:del>
          </w:p>
        </w:tc>
        <w:tc>
          <w:tcPr>
            <w:tcW w:w="1907" w:type="pct"/>
            <w:shd w:val="clear" w:color="auto" w:fill="D9D9D9"/>
          </w:tcPr>
          <w:p w14:paraId="17FF82FD" w14:textId="1B2028C5" w:rsidR="00553590" w:rsidDel="00A82548" w:rsidRDefault="00553590" w:rsidP="00553590">
            <w:pPr>
              <w:pStyle w:val="TAH"/>
              <w:rPr>
                <w:del w:id="32" w:author="ERIC" w:date="2019-09-09T18:26:00Z"/>
              </w:rPr>
            </w:pPr>
            <w:del w:id="33" w:author="ERIC" w:date="2019-09-09T18:26:00Z">
              <w:r w:rsidDel="00A82548">
                <w:delText>Local label</w:delText>
              </w:r>
            </w:del>
          </w:p>
        </w:tc>
      </w:tr>
      <w:tr w:rsidR="00553590" w:rsidDel="00A82548" w14:paraId="553F0640" w14:textId="7A36E863" w:rsidTr="00553590">
        <w:trPr>
          <w:del w:id="34" w:author="ERIC" w:date="2019-09-09T18:26:00Z"/>
        </w:trPr>
        <w:tc>
          <w:tcPr>
            <w:tcW w:w="3093" w:type="pct"/>
          </w:tcPr>
          <w:p w14:paraId="7BCD9B51" w14:textId="778B1CBA" w:rsidR="00553590" w:rsidDel="00A82548" w:rsidRDefault="00553590" w:rsidP="00553590">
            <w:pPr>
              <w:rPr>
                <w:del w:id="35" w:author="ERIC" w:date="2019-09-09T18:26:00Z"/>
                <w:rFonts w:cs="Arial"/>
              </w:rPr>
            </w:pPr>
            <w:del w:id="36" w:author="ERIC" w:date="2019-09-09T18:26:00Z">
              <w:r w:rsidDel="00A82548">
                <w:rPr>
                  <w:rStyle w:val="TALChar"/>
                  <w:bCs/>
                </w:rPr>
                <w:delText xml:space="preserve">3GPP TS 28.625 [26], </w:delText>
              </w:r>
              <w:r w:rsidDel="00A82548">
                <w:rPr>
                  <w:rFonts w:cs="Arial"/>
                </w:rPr>
                <w:delText xml:space="preserve"> </w:delText>
              </w:r>
              <w:r w:rsidDel="00A82548">
                <w:rPr>
                  <w:rStyle w:val="TALChar"/>
                  <w:rFonts w:cs="Arial"/>
                </w:rPr>
                <w:delText>attribute,</w:delText>
              </w:r>
              <w:r w:rsidDel="00A82548">
                <w:rPr>
                  <w:rStyle w:val="TALChar"/>
                  <w:rFonts w:ascii="Courier New" w:hAnsi="Courier New" w:cs="Courier New"/>
                </w:rPr>
                <w:delText xml:space="preserve"> administrativeState</w:delText>
              </w:r>
            </w:del>
          </w:p>
        </w:tc>
        <w:tc>
          <w:tcPr>
            <w:tcW w:w="1907" w:type="pct"/>
          </w:tcPr>
          <w:p w14:paraId="19CC7F5E" w14:textId="2ED9F273" w:rsidR="00553590" w:rsidDel="00A82548" w:rsidRDefault="00553590" w:rsidP="00553590">
            <w:pPr>
              <w:rPr>
                <w:del w:id="37" w:author="ERIC" w:date="2019-09-09T18:26:00Z"/>
                <w:rFonts w:ascii="Courier New" w:hAnsi="Courier New" w:cs="Courier New"/>
                <w:sz w:val="18"/>
              </w:rPr>
            </w:pPr>
            <w:del w:id="38" w:author="ERIC" w:date="2019-09-09T18:26:00Z">
              <w:r w:rsidDel="00A82548">
                <w:rPr>
                  <w:rFonts w:ascii="Courier New" w:hAnsi="Courier New" w:cs="Courier New"/>
                  <w:sz w:val="18"/>
                </w:rPr>
                <w:delText>administrativeState</w:delText>
              </w:r>
            </w:del>
          </w:p>
        </w:tc>
      </w:tr>
      <w:tr w:rsidR="00553590" w:rsidDel="00A82548" w14:paraId="19180026" w14:textId="31BE919E" w:rsidTr="00553590">
        <w:trPr>
          <w:del w:id="39" w:author="ERIC" w:date="2019-09-09T18:26:00Z"/>
        </w:trPr>
        <w:tc>
          <w:tcPr>
            <w:tcW w:w="3093" w:type="pct"/>
          </w:tcPr>
          <w:p w14:paraId="6DDF9B91" w14:textId="74D7AECA" w:rsidR="00553590" w:rsidDel="00A82548" w:rsidRDefault="00553590" w:rsidP="00553590">
            <w:pPr>
              <w:rPr>
                <w:del w:id="40" w:author="ERIC" w:date="2019-09-09T18:26:00Z"/>
                <w:rFonts w:cs="Arial"/>
              </w:rPr>
            </w:pPr>
            <w:del w:id="41" w:author="ERIC" w:date="2019-09-09T18:26:00Z">
              <w:r w:rsidDel="00A82548">
                <w:rPr>
                  <w:rStyle w:val="TALChar"/>
                  <w:bCs/>
                </w:rPr>
                <w:delText xml:space="preserve">3GPP TS 28.625 [26], </w:delText>
              </w:r>
              <w:r w:rsidDel="00A82548">
                <w:rPr>
                  <w:rFonts w:cs="Arial"/>
                </w:rPr>
                <w:delText xml:space="preserve"> </w:delText>
              </w:r>
              <w:r w:rsidDel="00A82548">
                <w:rPr>
                  <w:rStyle w:val="TALChar"/>
                  <w:rFonts w:cs="Arial"/>
                </w:rPr>
                <w:delText>attribute,</w:delText>
              </w:r>
              <w:r w:rsidDel="00A82548">
                <w:rPr>
                  <w:rStyle w:val="TALChar"/>
                  <w:rFonts w:ascii="Courier New" w:hAnsi="Courier New" w:cs="Courier New"/>
                </w:rPr>
                <w:delText xml:space="preserve"> availabilityStatus</w:delText>
              </w:r>
            </w:del>
          </w:p>
        </w:tc>
        <w:tc>
          <w:tcPr>
            <w:tcW w:w="1907" w:type="pct"/>
          </w:tcPr>
          <w:p w14:paraId="365FED1B" w14:textId="11598135" w:rsidR="00553590" w:rsidDel="00A82548" w:rsidRDefault="00553590" w:rsidP="00553590">
            <w:pPr>
              <w:rPr>
                <w:del w:id="42" w:author="ERIC" w:date="2019-09-09T18:26:00Z"/>
                <w:rFonts w:ascii="Courier New" w:hAnsi="Courier New" w:cs="Courier New"/>
                <w:sz w:val="18"/>
              </w:rPr>
            </w:pPr>
            <w:del w:id="43" w:author="ERIC" w:date="2019-09-09T18:26:00Z">
              <w:r w:rsidDel="00A82548">
                <w:rPr>
                  <w:rFonts w:ascii="Courier New" w:hAnsi="Courier New" w:cs="Courier New"/>
                  <w:sz w:val="18"/>
                </w:rPr>
                <w:delText>availabilityStatus</w:delText>
              </w:r>
            </w:del>
          </w:p>
        </w:tc>
      </w:tr>
      <w:tr w:rsidR="00553590" w:rsidDel="00A82548" w14:paraId="7F5F28E5" w14:textId="38B871AF" w:rsidTr="00553590">
        <w:trPr>
          <w:del w:id="44" w:author="ERIC" w:date="2019-09-09T18:26:00Z"/>
        </w:trPr>
        <w:tc>
          <w:tcPr>
            <w:tcW w:w="3093" w:type="pct"/>
          </w:tcPr>
          <w:p w14:paraId="48CA7564" w14:textId="5D0F352E" w:rsidR="00553590" w:rsidDel="00A82548" w:rsidRDefault="00553590" w:rsidP="00553590">
            <w:pPr>
              <w:rPr>
                <w:del w:id="45" w:author="ERIC" w:date="2019-09-09T18:26:00Z"/>
                <w:rFonts w:cs="Arial"/>
              </w:rPr>
            </w:pPr>
            <w:del w:id="46" w:author="ERIC" w:date="2019-09-09T18:26:00Z">
              <w:r w:rsidDel="00A82548">
                <w:rPr>
                  <w:rStyle w:val="TALChar"/>
                  <w:bCs/>
                </w:rPr>
                <w:delText xml:space="preserve">3GPP TS 28.625 [26], </w:delText>
              </w:r>
              <w:r w:rsidDel="00A82548">
                <w:rPr>
                  <w:rFonts w:cs="Arial"/>
                </w:rPr>
                <w:delText xml:space="preserve"> </w:delText>
              </w:r>
              <w:r w:rsidDel="00A82548">
                <w:rPr>
                  <w:rStyle w:val="TALChar"/>
                  <w:rFonts w:cs="Arial"/>
                </w:rPr>
                <w:delText>attribute,</w:delText>
              </w:r>
              <w:r w:rsidDel="00A82548">
                <w:rPr>
                  <w:rStyle w:val="TALChar"/>
                  <w:rFonts w:ascii="Courier New" w:hAnsi="Courier New" w:cs="Courier New"/>
                </w:rPr>
                <w:delText xml:space="preserve"> operationalState</w:delText>
              </w:r>
            </w:del>
          </w:p>
        </w:tc>
        <w:tc>
          <w:tcPr>
            <w:tcW w:w="1907" w:type="pct"/>
          </w:tcPr>
          <w:p w14:paraId="1A065107" w14:textId="2B781488" w:rsidR="00553590" w:rsidDel="00A82548" w:rsidRDefault="00553590" w:rsidP="00553590">
            <w:pPr>
              <w:rPr>
                <w:del w:id="47" w:author="ERIC" w:date="2019-09-09T18:26:00Z"/>
                <w:rFonts w:ascii="Courier New" w:hAnsi="Courier New" w:cs="Courier New"/>
                <w:sz w:val="18"/>
              </w:rPr>
            </w:pPr>
            <w:del w:id="48" w:author="ERIC" w:date="2019-09-09T18:26:00Z">
              <w:r w:rsidDel="00A82548">
                <w:rPr>
                  <w:rFonts w:ascii="Courier New" w:hAnsi="Courier New" w:cs="Courier New"/>
                  <w:sz w:val="18"/>
                </w:rPr>
                <w:delText>operationalState</w:delText>
              </w:r>
            </w:del>
          </w:p>
        </w:tc>
      </w:tr>
      <w:tr w:rsidR="00553590" w:rsidDel="00A82548" w14:paraId="4FF1A96B" w14:textId="69A879A3" w:rsidTr="00553590">
        <w:trPr>
          <w:del w:id="49" w:author="ERIC" w:date="2019-09-09T18:26:00Z"/>
        </w:trPr>
        <w:tc>
          <w:tcPr>
            <w:tcW w:w="3093" w:type="pct"/>
            <w:tcBorders>
              <w:top w:val="single" w:sz="4" w:space="0" w:color="auto"/>
              <w:left w:val="single" w:sz="4" w:space="0" w:color="auto"/>
              <w:bottom w:val="single" w:sz="4" w:space="0" w:color="auto"/>
              <w:right w:val="single" w:sz="4" w:space="0" w:color="auto"/>
            </w:tcBorders>
          </w:tcPr>
          <w:p w14:paraId="00B0D19B" w14:textId="6749C970" w:rsidR="00553590" w:rsidDel="00A82548" w:rsidRDefault="00553590" w:rsidP="00553590">
            <w:pPr>
              <w:rPr>
                <w:del w:id="50" w:author="ERIC" w:date="2019-09-09T18:26:00Z"/>
                <w:rFonts w:ascii="Arial" w:hAnsi="Arial"/>
                <w:bCs/>
                <w:sz w:val="18"/>
              </w:rPr>
            </w:pPr>
            <w:del w:id="51" w:author="ERIC" w:date="2019-09-09T18:26:00Z">
              <w:r w:rsidDel="00A82548">
                <w:rPr>
                  <w:rStyle w:val="TALChar"/>
                  <w:bCs/>
                </w:rPr>
                <w:delText>3GPP TS 2</w:delText>
              </w:r>
              <w:r w:rsidDel="00A82548">
                <w:rPr>
                  <w:rStyle w:val="TALChar"/>
                  <w:rFonts w:hint="eastAsia"/>
                  <w:bCs/>
                  <w:lang w:eastAsia="zh-CN"/>
                </w:rPr>
                <w:delText>8</w:delText>
              </w:r>
              <w:r w:rsidDel="00A82548">
                <w:rPr>
                  <w:rStyle w:val="TALChar"/>
                  <w:bCs/>
                </w:rPr>
                <w:delText xml:space="preserve">.622 [6], IOC, </w:delText>
              </w:r>
              <w:r w:rsidRPr="00A82548" w:rsidDel="00A82548">
                <w:rPr>
                  <w:rStyle w:val="TALChar"/>
                  <w:rFonts w:ascii="Courier New" w:hAnsi="Courier New" w:cs="Courier New"/>
                  <w:i/>
                </w:rPr>
                <w:delText>Top</w:delText>
              </w:r>
            </w:del>
          </w:p>
        </w:tc>
        <w:tc>
          <w:tcPr>
            <w:tcW w:w="1907" w:type="pct"/>
            <w:tcBorders>
              <w:top w:val="single" w:sz="4" w:space="0" w:color="auto"/>
              <w:left w:val="single" w:sz="4" w:space="0" w:color="auto"/>
              <w:bottom w:val="single" w:sz="4" w:space="0" w:color="auto"/>
              <w:right w:val="single" w:sz="4" w:space="0" w:color="auto"/>
            </w:tcBorders>
          </w:tcPr>
          <w:p w14:paraId="1A65D6E4" w14:textId="14C1CB7F" w:rsidR="00553590" w:rsidRPr="00A82548" w:rsidDel="00A82548" w:rsidRDefault="00553590" w:rsidP="00553590">
            <w:pPr>
              <w:rPr>
                <w:del w:id="52" w:author="ERIC" w:date="2019-09-09T18:26:00Z"/>
                <w:rFonts w:ascii="Courier New" w:hAnsi="Courier New" w:cs="Courier New"/>
                <w:i/>
                <w:sz w:val="18"/>
              </w:rPr>
            </w:pPr>
            <w:del w:id="53" w:author="ERIC" w:date="2019-09-09T18:26:00Z">
              <w:r w:rsidRPr="00A82548" w:rsidDel="00A82548">
                <w:rPr>
                  <w:rFonts w:ascii="Courier New" w:hAnsi="Courier New" w:cs="Courier New"/>
                  <w:i/>
                  <w:sz w:val="18"/>
                </w:rPr>
                <w:delText>Top</w:delText>
              </w:r>
            </w:del>
          </w:p>
        </w:tc>
      </w:tr>
      <w:tr w:rsidR="00553590" w:rsidDel="00A82548" w14:paraId="04B0FAC4" w14:textId="6F51ADDD" w:rsidTr="00553590">
        <w:trPr>
          <w:del w:id="54" w:author="ERIC" w:date="2019-09-09T18:26:00Z"/>
        </w:trPr>
        <w:tc>
          <w:tcPr>
            <w:tcW w:w="3093" w:type="pct"/>
            <w:tcBorders>
              <w:top w:val="single" w:sz="4" w:space="0" w:color="auto"/>
              <w:left w:val="single" w:sz="4" w:space="0" w:color="auto"/>
              <w:bottom w:val="single" w:sz="4" w:space="0" w:color="auto"/>
              <w:right w:val="single" w:sz="4" w:space="0" w:color="auto"/>
            </w:tcBorders>
          </w:tcPr>
          <w:p w14:paraId="04FD42E2" w14:textId="6EE55E91" w:rsidR="00553590" w:rsidDel="00A82548" w:rsidRDefault="00553590" w:rsidP="00553590">
            <w:pPr>
              <w:rPr>
                <w:del w:id="55" w:author="ERIC" w:date="2019-09-09T18:26:00Z"/>
                <w:rFonts w:ascii="Arial" w:hAnsi="Arial"/>
                <w:bCs/>
                <w:sz w:val="18"/>
              </w:rPr>
            </w:pPr>
            <w:del w:id="56" w:author="ERIC" w:date="2019-09-09T18:26:00Z">
              <w:r w:rsidDel="00A82548">
                <w:rPr>
                  <w:rStyle w:val="TALChar"/>
                  <w:bCs/>
                </w:rPr>
                <w:delText>3GPP TS 2</w:delText>
              </w:r>
              <w:r w:rsidDel="00A82548">
                <w:rPr>
                  <w:rStyle w:val="TALChar"/>
                  <w:rFonts w:hint="eastAsia"/>
                  <w:bCs/>
                  <w:lang w:eastAsia="zh-CN"/>
                </w:rPr>
                <w:delText>8</w:delText>
              </w:r>
              <w:r w:rsidDel="00A82548">
                <w:rPr>
                  <w:rStyle w:val="TALChar"/>
                  <w:bCs/>
                </w:rPr>
                <w:delText xml:space="preserve">.622 [6], IOC, </w:delText>
              </w:r>
              <w:r w:rsidDel="00A82548">
                <w:rPr>
                  <w:rStyle w:val="TALChar"/>
                  <w:rFonts w:ascii="Courier New" w:hAnsi="Courier New" w:cs="Courier New"/>
                </w:rPr>
                <w:delText>ManagedElement</w:delText>
              </w:r>
            </w:del>
          </w:p>
        </w:tc>
        <w:tc>
          <w:tcPr>
            <w:tcW w:w="1907" w:type="pct"/>
            <w:tcBorders>
              <w:top w:val="single" w:sz="4" w:space="0" w:color="auto"/>
              <w:left w:val="single" w:sz="4" w:space="0" w:color="auto"/>
              <w:bottom w:val="single" w:sz="4" w:space="0" w:color="auto"/>
              <w:right w:val="single" w:sz="4" w:space="0" w:color="auto"/>
            </w:tcBorders>
          </w:tcPr>
          <w:p w14:paraId="02FB7B2C" w14:textId="264CE749" w:rsidR="00553590" w:rsidDel="00A82548" w:rsidRDefault="00553590" w:rsidP="00553590">
            <w:pPr>
              <w:rPr>
                <w:del w:id="57" w:author="ERIC" w:date="2019-09-09T18:26:00Z"/>
                <w:rFonts w:ascii="Courier New" w:hAnsi="Courier New" w:cs="Courier New"/>
                <w:sz w:val="18"/>
              </w:rPr>
            </w:pPr>
            <w:del w:id="58" w:author="ERIC" w:date="2019-09-09T18:26:00Z">
              <w:r w:rsidDel="00A82548">
                <w:rPr>
                  <w:rStyle w:val="TALChar"/>
                  <w:rFonts w:ascii="Courier New" w:hAnsi="Courier New" w:cs="Courier New"/>
                </w:rPr>
                <w:delText>ManagedElement</w:delText>
              </w:r>
            </w:del>
          </w:p>
        </w:tc>
      </w:tr>
      <w:tr w:rsidR="00553590" w:rsidDel="00A82548" w14:paraId="3933AD0A" w14:textId="6CEFBCA4" w:rsidTr="00553590">
        <w:trPr>
          <w:del w:id="59" w:author="ERIC" w:date="2019-09-09T18:26:00Z"/>
        </w:trPr>
        <w:tc>
          <w:tcPr>
            <w:tcW w:w="3093" w:type="pct"/>
            <w:tcBorders>
              <w:top w:val="single" w:sz="4" w:space="0" w:color="auto"/>
              <w:left w:val="single" w:sz="4" w:space="0" w:color="auto"/>
              <w:bottom w:val="single" w:sz="4" w:space="0" w:color="auto"/>
              <w:right w:val="single" w:sz="4" w:space="0" w:color="auto"/>
            </w:tcBorders>
          </w:tcPr>
          <w:p w14:paraId="1490D207" w14:textId="701B1D85" w:rsidR="00553590" w:rsidDel="00A82548" w:rsidRDefault="00553590" w:rsidP="00553590">
            <w:pPr>
              <w:rPr>
                <w:del w:id="60" w:author="ERIC" w:date="2019-09-09T18:26:00Z"/>
                <w:rFonts w:ascii="Arial" w:hAnsi="Arial"/>
                <w:bCs/>
                <w:sz w:val="18"/>
              </w:rPr>
            </w:pPr>
            <w:del w:id="61" w:author="ERIC" w:date="2019-09-09T18:26:00Z">
              <w:r w:rsidDel="00A82548">
                <w:rPr>
                  <w:rStyle w:val="TALChar"/>
                  <w:bCs/>
                </w:rPr>
                <w:delText>3GPP TS 2</w:delText>
              </w:r>
              <w:r w:rsidDel="00A82548">
                <w:rPr>
                  <w:rStyle w:val="TALChar"/>
                  <w:rFonts w:hint="eastAsia"/>
                  <w:bCs/>
                  <w:lang w:eastAsia="zh-CN"/>
                </w:rPr>
                <w:delText>8</w:delText>
              </w:r>
              <w:r w:rsidDel="00A82548">
                <w:rPr>
                  <w:rStyle w:val="TALChar"/>
                  <w:bCs/>
                </w:rPr>
                <w:delText xml:space="preserve">.622 [6], IOC, </w:delText>
              </w:r>
              <w:r w:rsidDel="00A82548">
                <w:rPr>
                  <w:rStyle w:val="TALChar"/>
                  <w:rFonts w:ascii="Courier New" w:hAnsi="Courier New" w:cs="Courier New"/>
                </w:rPr>
                <w:delText>SubNetwork</w:delText>
              </w:r>
            </w:del>
          </w:p>
        </w:tc>
        <w:tc>
          <w:tcPr>
            <w:tcW w:w="1907" w:type="pct"/>
            <w:tcBorders>
              <w:top w:val="single" w:sz="4" w:space="0" w:color="auto"/>
              <w:left w:val="single" w:sz="4" w:space="0" w:color="auto"/>
              <w:bottom w:val="single" w:sz="4" w:space="0" w:color="auto"/>
              <w:right w:val="single" w:sz="4" w:space="0" w:color="auto"/>
            </w:tcBorders>
          </w:tcPr>
          <w:p w14:paraId="12D61015" w14:textId="044F2FF7" w:rsidR="00553590" w:rsidDel="00A82548" w:rsidRDefault="00553590" w:rsidP="00553590">
            <w:pPr>
              <w:rPr>
                <w:del w:id="62" w:author="ERIC" w:date="2019-09-09T18:26:00Z"/>
                <w:rFonts w:ascii="Courier New" w:hAnsi="Courier New" w:cs="Courier New"/>
                <w:sz w:val="18"/>
              </w:rPr>
            </w:pPr>
            <w:del w:id="63" w:author="ERIC" w:date="2019-09-09T18:26:00Z">
              <w:r w:rsidDel="00A82548">
                <w:rPr>
                  <w:rStyle w:val="TALChar"/>
                  <w:rFonts w:ascii="Courier New" w:hAnsi="Courier New" w:cs="Courier New"/>
                </w:rPr>
                <w:delText>SubNetwork</w:delText>
              </w:r>
            </w:del>
          </w:p>
        </w:tc>
      </w:tr>
      <w:tr w:rsidR="00553590" w:rsidDel="00A82548" w14:paraId="62B583B5" w14:textId="3C48EE81" w:rsidTr="00553590">
        <w:trPr>
          <w:del w:id="64" w:author="ERIC" w:date="2019-09-09T18:26:00Z"/>
        </w:trPr>
        <w:tc>
          <w:tcPr>
            <w:tcW w:w="3093" w:type="pct"/>
            <w:tcBorders>
              <w:top w:val="single" w:sz="4" w:space="0" w:color="auto"/>
              <w:left w:val="single" w:sz="4" w:space="0" w:color="auto"/>
              <w:bottom w:val="single" w:sz="4" w:space="0" w:color="auto"/>
              <w:right w:val="single" w:sz="4" w:space="0" w:color="auto"/>
            </w:tcBorders>
          </w:tcPr>
          <w:p w14:paraId="0E822BB2" w14:textId="07DE1636" w:rsidR="00553590" w:rsidDel="00A82548" w:rsidRDefault="00553590" w:rsidP="00553590">
            <w:pPr>
              <w:rPr>
                <w:del w:id="65" w:author="ERIC" w:date="2019-09-09T18:26:00Z"/>
                <w:rFonts w:ascii="Arial" w:hAnsi="Arial"/>
                <w:bCs/>
                <w:sz w:val="18"/>
              </w:rPr>
            </w:pPr>
            <w:del w:id="66" w:author="ERIC" w:date="2019-09-09T18:26:00Z">
              <w:r w:rsidDel="00A82548">
                <w:rPr>
                  <w:rStyle w:val="TALChar"/>
                  <w:bCs/>
                </w:rPr>
                <w:delText>3GPP TS 2</w:delText>
              </w:r>
              <w:r w:rsidDel="00A82548">
                <w:rPr>
                  <w:rStyle w:val="TALChar"/>
                  <w:rFonts w:hint="eastAsia"/>
                  <w:bCs/>
                  <w:lang w:eastAsia="zh-CN"/>
                </w:rPr>
                <w:delText>8</w:delText>
              </w:r>
              <w:r w:rsidDel="00A82548">
                <w:rPr>
                  <w:rStyle w:val="TALChar"/>
                  <w:bCs/>
                </w:rPr>
                <w:delText xml:space="preserve">.622 [6], IOC, </w:delText>
              </w:r>
              <w:r w:rsidRPr="00A82548" w:rsidDel="00A82548">
                <w:rPr>
                  <w:rStyle w:val="TALChar"/>
                  <w:rFonts w:ascii="Courier New" w:hAnsi="Courier New" w:cs="Courier New"/>
                  <w:i/>
                </w:rPr>
                <w:delText>ManagedFunction</w:delText>
              </w:r>
            </w:del>
          </w:p>
        </w:tc>
        <w:tc>
          <w:tcPr>
            <w:tcW w:w="1907" w:type="pct"/>
            <w:tcBorders>
              <w:top w:val="single" w:sz="4" w:space="0" w:color="auto"/>
              <w:left w:val="single" w:sz="4" w:space="0" w:color="auto"/>
              <w:bottom w:val="single" w:sz="4" w:space="0" w:color="auto"/>
              <w:right w:val="single" w:sz="4" w:space="0" w:color="auto"/>
            </w:tcBorders>
          </w:tcPr>
          <w:p w14:paraId="32D2F95F" w14:textId="16D31E95" w:rsidR="00553590" w:rsidRPr="00A82548" w:rsidDel="00A82548" w:rsidRDefault="00553590" w:rsidP="00553590">
            <w:pPr>
              <w:rPr>
                <w:del w:id="67" w:author="ERIC" w:date="2019-09-09T18:26:00Z"/>
                <w:rFonts w:ascii="Courier New" w:hAnsi="Courier New" w:cs="Courier New"/>
                <w:i/>
                <w:sz w:val="18"/>
              </w:rPr>
            </w:pPr>
            <w:del w:id="68" w:author="ERIC" w:date="2019-09-09T18:26:00Z">
              <w:r w:rsidRPr="00A82548" w:rsidDel="00A82548">
                <w:rPr>
                  <w:rStyle w:val="TALChar"/>
                  <w:rFonts w:ascii="Courier New" w:hAnsi="Courier New" w:cs="Courier New"/>
                  <w:i/>
                </w:rPr>
                <w:delText>ManagedFunction</w:delText>
              </w:r>
            </w:del>
          </w:p>
        </w:tc>
      </w:tr>
      <w:tr w:rsidR="00553590" w:rsidDel="00A82548" w14:paraId="5B5D4FAD" w14:textId="64A3A059" w:rsidTr="00553590">
        <w:trPr>
          <w:del w:id="69" w:author="ERIC" w:date="2019-09-09T18:26:00Z"/>
        </w:trPr>
        <w:tc>
          <w:tcPr>
            <w:tcW w:w="3093" w:type="pct"/>
            <w:tcBorders>
              <w:top w:val="single" w:sz="4" w:space="0" w:color="auto"/>
              <w:left w:val="single" w:sz="4" w:space="0" w:color="auto"/>
              <w:bottom w:val="single" w:sz="4" w:space="0" w:color="auto"/>
              <w:right w:val="single" w:sz="4" w:space="0" w:color="auto"/>
            </w:tcBorders>
          </w:tcPr>
          <w:p w14:paraId="688A9A8E" w14:textId="7A82E460" w:rsidR="00553590" w:rsidDel="00A82548" w:rsidRDefault="00553590" w:rsidP="00553590">
            <w:pPr>
              <w:rPr>
                <w:del w:id="70" w:author="ERIC" w:date="2019-09-09T18:26:00Z"/>
                <w:rFonts w:ascii="Arial" w:hAnsi="Arial"/>
                <w:bCs/>
                <w:sz w:val="18"/>
              </w:rPr>
            </w:pPr>
            <w:del w:id="71" w:author="ERIC" w:date="2019-09-09T18:26:00Z">
              <w:r w:rsidDel="00A82548">
                <w:rPr>
                  <w:rStyle w:val="TALChar"/>
                  <w:bCs/>
                </w:rPr>
                <w:delText>3GPP TS 2</w:delText>
              </w:r>
              <w:r w:rsidDel="00A82548">
                <w:rPr>
                  <w:rStyle w:val="TALChar"/>
                  <w:rFonts w:hint="eastAsia"/>
                  <w:bCs/>
                  <w:lang w:eastAsia="zh-CN"/>
                </w:rPr>
                <w:delText>8</w:delText>
              </w:r>
              <w:r w:rsidDel="00A82548">
                <w:rPr>
                  <w:rStyle w:val="TALChar"/>
                  <w:bCs/>
                </w:rPr>
                <w:delText xml:space="preserve">.622 [6], IOC, </w:delText>
              </w:r>
              <w:r w:rsidRPr="00A82548" w:rsidDel="00A82548">
                <w:rPr>
                  <w:rStyle w:val="TALChar"/>
                  <w:rFonts w:ascii="Courier New" w:hAnsi="Courier New" w:cs="Courier New"/>
                  <w:i/>
                </w:rPr>
                <w:delText>Link</w:delText>
              </w:r>
            </w:del>
          </w:p>
        </w:tc>
        <w:tc>
          <w:tcPr>
            <w:tcW w:w="1907" w:type="pct"/>
            <w:tcBorders>
              <w:top w:val="single" w:sz="4" w:space="0" w:color="auto"/>
              <w:left w:val="single" w:sz="4" w:space="0" w:color="auto"/>
              <w:bottom w:val="single" w:sz="4" w:space="0" w:color="auto"/>
              <w:right w:val="single" w:sz="4" w:space="0" w:color="auto"/>
            </w:tcBorders>
          </w:tcPr>
          <w:p w14:paraId="285837B1" w14:textId="727A9B45" w:rsidR="00553590" w:rsidRPr="00A82548" w:rsidDel="00A82548" w:rsidRDefault="00553590" w:rsidP="00553590">
            <w:pPr>
              <w:rPr>
                <w:del w:id="72" w:author="ERIC" w:date="2019-09-09T18:26:00Z"/>
                <w:rFonts w:ascii="Courier New" w:hAnsi="Courier New" w:cs="Courier New"/>
                <w:i/>
                <w:sz w:val="18"/>
              </w:rPr>
            </w:pPr>
            <w:del w:id="73" w:author="ERIC" w:date="2019-09-09T18:26:00Z">
              <w:r w:rsidRPr="00A82548" w:rsidDel="00A82548">
                <w:rPr>
                  <w:rStyle w:val="TALChar"/>
                  <w:rFonts w:ascii="Courier New" w:hAnsi="Courier New" w:cs="Courier New"/>
                  <w:i/>
                </w:rPr>
                <w:delText>Link</w:delText>
              </w:r>
            </w:del>
          </w:p>
        </w:tc>
      </w:tr>
      <w:tr w:rsidR="00553590" w:rsidDel="00A82548" w14:paraId="64443447" w14:textId="2E9A4DC0" w:rsidTr="00553590">
        <w:trPr>
          <w:del w:id="74" w:author="ERIC" w:date="2019-09-09T18:26:00Z"/>
        </w:trPr>
        <w:tc>
          <w:tcPr>
            <w:tcW w:w="3093" w:type="pct"/>
            <w:tcBorders>
              <w:top w:val="single" w:sz="4" w:space="0" w:color="auto"/>
              <w:left w:val="single" w:sz="4" w:space="0" w:color="auto"/>
              <w:bottom w:val="single" w:sz="4" w:space="0" w:color="auto"/>
              <w:right w:val="single" w:sz="4" w:space="0" w:color="auto"/>
            </w:tcBorders>
          </w:tcPr>
          <w:p w14:paraId="25C6798A" w14:textId="6997A314" w:rsidR="00553590" w:rsidDel="00A82548" w:rsidRDefault="00553590" w:rsidP="00553590">
            <w:pPr>
              <w:rPr>
                <w:del w:id="75" w:author="ERIC" w:date="2019-09-09T18:26:00Z"/>
                <w:rFonts w:ascii="Arial" w:hAnsi="Arial"/>
                <w:bCs/>
                <w:sz w:val="18"/>
              </w:rPr>
            </w:pPr>
            <w:del w:id="76" w:author="ERIC" w:date="2019-09-09T18:26:00Z">
              <w:r w:rsidDel="00A82548">
                <w:rPr>
                  <w:rStyle w:val="TALChar"/>
                  <w:bCs/>
                </w:rPr>
                <w:delText xml:space="preserve">3GPP TS 28.708 [23], IOC, </w:delText>
              </w:r>
              <w:r w:rsidDel="00A82548">
                <w:rPr>
                  <w:rStyle w:val="TALChar"/>
                  <w:rFonts w:ascii="Courier New" w:hAnsi="Courier New" w:cs="Courier New"/>
                </w:rPr>
                <w:delText>MMEFunction</w:delText>
              </w:r>
            </w:del>
          </w:p>
        </w:tc>
        <w:tc>
          <w:tcPr>
            <w:tcW w:w="1907" w:type="pct"/>
            <w:tcBorders>
              <w:top w:val="single" w:sz="4" w:space="0" w:color="auto"/>
              <w:left w:val="single" w:sz="4" w:space="0" w:color="auto"/>
              <w:bottom w:val="single" w:sz="4" w:space="0" w:color="auto"/>
              <w:right w:val="single" w:sz="4" w:space="0" w:color="auto"/>
            </w:tcBorders>
          </w:tcPr>
          <w:p w14:paraId="4A3166DE" w14:textId="5FF0A943" w:rsidR="00553590" w:rsidDel="00A82548" w:rsidRDefault="00553590" w:rsidP="00553590">
            <w:pPr>
              <w:rPr>
                <w:del w:id="77" w:author="ERIC" w:date="2019-09-09T18:26:00Z"/>
                <w:rFonts w:ascii="Courier New" w:hAnsi="Courier New" w:cs="Courier New"/>
                <w:sz w:val="18"/>
              </w:rPr>
            </w:pPr>
            <w:del w:id="78" w:author="ERIC" w:date="2019-09-09T18:26:00Z">
              <w:r w:rsidDel="00A82548">
                <w:rPr>
                  <w:rStyle w:val="TALChar"/>
                  <w:rFonts w:ascii="Courier New" w:hAnsi="Courier New" w:cs="Courier New"/>
                </w:rPr>
                <w:delText>MMEFunction</w:delText>
              </w:r>
            </w:del>
          </w:p>
        </w:tc>
      </w:tr>
      <w:tr w:rsidR="00553590" w:rsidDel="00A82548" w14:paraId="6C4B5720" w14:textId="1BC9F791" w:rsidTr="00553590">
        <w:trPr>
          <w:del w:id="79" w:author="ERIC" w:date="2019-09-09T18:26:00Z"/>
        </w:trPr>
        <w:tc>
          <w:tcPr>
            <w:tcW w:w="3093" w:type="pct"/>
            <w:tcBorders>
              <w:top w:val="single" w:sz="4" w:space="0" w:color="auto"/>
              <w:left w:val="single" w:sz="4" w:space="0" w:color="auto"/>
              <w:bottom w:val="single" w:sz="4" w:space="0" w:color="auto"/>
              <w:right w:val="single" w:sz="4" w:space="0" w:color="auto"/>
            </w:tcBorders>
          </w:tcPr>
          <w:p w14:paraId="27967BA2" w14:textId="0A75B605" w:rsidR="00553590" w:rsidDel="00A82548" w:rsidRDefault="00553590" w:rsidP="00553590">
            <w:pPr>
              <w:rPr>
                <w:del w:id="80" w:author="ERIC" w:date="2019-09-09T18:26:00Z"/>
                <w:rFonts w:ascii="Arial" w:hAnsi="Arial"/>
                <w:bCs/>
                <w:sz w:val="18"/>
              </w:rPr>
            </w:pPr>
            <w:del w:id="81" w:author="ERIC" w:date="2019-09-09T18:26:00Z">
              <w:r w:rsidDel="00A82548">
                <w:rPr>
                  <w:rStyle w:val="TALChar"/>
                  <w:bCs/>
                </w:rPr>
                <w:delText xml:space="preserve">3GPP TS 28.708 [23], IOC, </w:delText>
              </w:r>
              <w:r w:rsidDel="00A82548">
                <w:rPr>
                  <w:rStyle w:val="TALChar"/>
                  <w:rFonts w:ascii="Courier New" w:hAnsi="Courier New" w:cs="Courier New"/>
                </w:rPr>
                <w:delText>ExternalMMEFunction</w:delText>
              </w:r>
            </w:del>
          </w:p>
        </w:tc>
        <w:tc>
          <w:tcPr>
            <w:tcW w:w="1907" w:type="pct"/>
            <w:tcBorders>
              <w:top w:val="single" w:sz="4" w:space="0" w:color="auto"/>
              <w:left w:val="single" w:sz="4" w:space="0" w:color="auto"/>
              <w:bottom w:val="single" w:sz="4" w:space="0" w:color="auto"/>
              <w:right w:val="single" w:sz="4" w:space="0" w:color="auto"/>
            </w:tcBorders>
          </w:tcPr>
          <w:p w14:paraId="5311C8A6" w14:textId="581E41AA" w:rsidR="00553590" w:rsidDel="00A82548" w:rsidRDefault="00553590" w:rsidP="00553590">
            <w:pPr>
              <w:rPr>
                <w:del w:id="82" w:author="ERIC" w:date="2019-09-09T18:26:00Z"/>
                <w:rFonts w:ascii="Courier New" w:hAnsi="Courier New" w:cs="Courier New"/>
                <w:sz w:val="18"/>
              </w:rPr>
            </w:pPr>
            <w:del w:id="83" w:author="ERIC" w:date="2019-09-09T18:26:00Z">
              <w:r w:rsidDel="00A82548">
                <w:rPr>
                  <w:rStyle w:val="TALChar"/>
                  <w:rFonts w:ascii="Courier New" w:hAnsi="Courier New" w:cs="Courier New"/>
                </w:rPr>
                <w:delText>ExternalMMEFunction</w:delText>
              </w:r>
            </w:del>
          </w:p>
        </w:tc>
      </w:tr>
      <w:tr w:rsidR="00553590" w:rsidDel="00A82548" w14:paraId="1402E064" w14:textId="50FCA7D8" w:rsidTr="00553590">
        <w:trPr>
          <w:del w:id="84" w:author="ERIC" w:date="2019-09-09T18:26:00Z"/>
        </w:trPr>
        <w:tc>
          <w:tcPr>
            <w:tcW w:w="3093" w:type="pct"/>
            <w:tcBorders>
              <w:top w:val="single" w:sz="4" w:space="0" w:color="auto"/>
              <w:left w:val="single" w:sz="4" w:space="0" w:color="auto"/>
              <w:bottom w:val="single" w:sz="4" w:space="0" w:color="auto"/>
              <w:right w:val="single" w:sz="4" w:space="0" w:color="auto"/>
            </w:tcBorders>
          </w:tcPr>
          <w:p w14:paraId="215A6A20" w14:textId="12245CF4" w:rsidR="00553590" w:rsidDel="00A82548" w:rsidRDefault="00553590" w:rsidP="00553590">
            <w:pPr>
              <w:rPr>
                <w:del w:id="85" w:author="ERIC" w:date="2019-09-09T18:26:00Z"/>
                <w:rStyle w:val="TALChar"/>
                <w:bCs/>
                <w:lang w:eastAsia="zh-CN"/>
              </w:rPr>
            </w:pPr>
            <w:del w:id="86" w:author="ERIC" w:date="2019-09-09T18:26:00Z">
              <w:r w:rsidDel="00A82548">
                <w:rPr>
                  <w:rStyle w:val="TALChar"/>
                  <w:rFonts w:hint="eastAsia"/>
                  <w:bCs/>
                  <w:lang w:eastAsia="zh-CN"/>
                </w:rPr>
                <w:delText>3</w:delText>
              </w:r>
              <w:r w:rsidDel="00A82548">
                <w:rPr>
                  <w:rStyle w:val="TALChar"/>
                  <w:bCs/>
                  <w:lang w:eastAsia="zh-CN"/>
                </w:rPr>
                <w:delText xml:space="preserve">GPP TS 28.708 [23], IOC, </w:delText>
              </w:r>
              <w:r w:rsidRPr="00A82548" w:rsidDel="00A82548">
                <w:rPr>
                  <w:rStyle w:val="TALChar"/>
                  <w:rFonts w:ascii="Courier New" w:hAnsi="Courier New" w:cs="Courier New"/>
                  <w:bCs/>
                  <w:lang w:eastAsia="zh-CN"/>
                </w:rPr>
                <w:delText>ServingGwFunction</w:delText>
              </w:r>
            </w:del>
          </w:p>
        </w:tc>
        <w:tc>
          <w:tcPr>
            <w:tcW w:w="1907" w:type="pct"/>
            <w:tcBorders>
              <w:top w:val="single" w:sz="4" w:space="0" w:color="auto"/>
              <w:left w:val="single" w:sz="4" w:space="0" w:color="auto"/>
              <w:bottom w:val="single" w:sz="4" w:space="0" w:color="auto"/>
              <w:right w:val="single" w:sz="4" w:space="0" w:color="auto"/>
            </w:tcBorders>
          </w:tcPr>
          <w:p w14:paraId="24A61F13" w14:textId="04F1F2CF" w:rsidR="00553590" w:rsidRPr="00A82548" w:rsidDel="00A82548" w:rsidRDefault="00553590" w:rsidP="00553590">
            <w:pPr>
              <w:rPr>
                <w:del w:id="87" w:author="ERIC" w:date="2019-09-09T18:26:00Z"/>
                <w:rStyle w:val="TALChar"/>
                <w:rFonts w:ascii="Courier New" w:hAnsi="Courier New" w:cs="Courier New"/>
              </w:rPr>
            </w:pPr>
            <w:del w:id="88" w:author="ERIC" w:date="2019-09-09T18:26:00Z">
              <w:r w:rsidRPr="00A82548" w:rsidDel="00A82548">
                <w:rPr>
                  <w:rStyle w:val="TALChar"/>
                  <w:rFonts w:ascii="Courier New" w:hAnsi="Courier New" w:cs="Courier New"/>
                  <w:bCs/>
                  <w:lang w:eastAsia="zh-CN"/>
                </w:rPr>
                <w:delText>ServingGwFunction</w:delText>
              </w:r>
            </w:del>
          </w:p>
        </w:tc>
      </w:tr>
      <w:tr w:rsidR="00553590" w:rsidDel="00A82548" w14:paraId="51DD2E86" w14:textId="652445CC" w:rsidTr="00553590">
        <w:trPr>
          <w:del w:id="89" w:author="ERIC" w:date="2019-09-09T18:26:00Z"/>
        </w:trPr>
        <w:tc>
          <w:tcPr>
            <w:tcW w:w="3093" w:type="pct"/>
            <w:tcBorders>
              <w:top w:val="single" w:sz="4" w:space="0" w:color="auto"/>
              <w:left w:val="single" w:sz="4" w:space="0" w:color="auto"/>
              <w:bottom w:val="single" w:sz="4" w:space="0" w:color="auto"/>
              <w:right w:val="single" w:sz="4" w:space="0" w:color="auto"/>
            </w:tcBorders>
          </w:tcPr>
          <w:p w14:paraId="4D67108D" w14:textId="1182C566" w:rsidR="00553590" w:rsidDel="00A82548" w:rsidRDefault="00553590" w:rsidP="00553590">
            <w:pPr>
              <w:rPr>
                <w:del w:id="90" w:author="ERIC" w:date="2019-09-09T18:26:00Z"/>
                <w:rStyle w:val="TALChar"/>
                <w:bCs/>
                <w:lang w:eastAsia="zh-CN"/>
              </w:rPr>
            </w:pPr>
            <w:del w:id="91" w:author="ERIC" w:date="2019-09-09T18:26:00Z">
              <w:r w:rsidDel="00A82548">
                <w:rPr>
                  <w:rStyle w:val="TALChar"/>
                  <w:rFonts w:hint="eastAsia"/>
                  <w:bCs/>
                  <w:lang w:eastAsia="zh-CN"/>
                </w:rPr>
                <w:delText>3</w:delText>
              </w:r>
              <w:r w:rsidDel="00A82548">
                <w:rPr>
                  <w:rStyle w:val="TALChar"/>
                  <w:bCs/>
                  <w:lang w:eastAsia="zh-CN"/>
                </w:rPr>
                <w:delText xml:space="preserve">GPP TS 28.708 [23], IOC, </w:delText>
              </w:r>
              <w:r w:rsidRPr="00A82548" w:rsidDel="00A82548">
                <w:rPr>
                  <w:rStyle w:val="TALChar"/>
                  <w:rFonts w:ascii="Courier New" w:hAnsi="Courier New" w:cs="Courier New"/>
                  <w:bCs/>
                  <w:lang w:eastAsia="zh-CN"/>
                </w:rPr>
                <w:delText>ServingGwCFunction</w:delText>
              </w:r>
            </w:del>
          </w:p>
        </w:tc>
        <w:tc>
          <w:tcPr>
            <w:tcW w:w="1907" w:type="pct"/>
            <w:tcBorders>
              <w:top w:val="single" w:sz="4" w:space="0" w:color="auto"/>
              <w:left w:val="single" w:sz="4" w:space="0" w:color="auto"/>
              <w:bottom w:val="single" w:sz="4" w:space="0" w:color="auto"/>
              <w:right w:val="single" w:sz="4" w:space="0" w:color="auto"/>
            </w:tcBorders>
          </w:tcPr>
          <w:p w14:paraId="05F2E238" w14:textId="60DBA3B5" w:rsidR="00553590" w:rsidRPr="00A82548" w:rsidDel="00A82548" w:rsidRDefault="00553590" w:rsidP="00553590">
            <w:pPr>
              <w:rPr>
                <w:del w:id="92" w:author="ERIC" w:date="2019-09-09T18:26:00Z"/>
                <w:rStyle w:val="TALChar"/>
                <w:rFonts w:ascii="Courier New" w:hAnsi="Courier New" w:cs="Courier New"/>
                <w:bCs/>
                <w:lang w:eastAsia="zh-CN"/>
              </w:rPr>
            </w:pPr>
            <w:del w:id="93" w:author="ERIC" w:date="2019-09-09T18:26:00Z">
              <w:r w:rsidRPr="00A82548" w:rsidDel="00A82548">
                <w:rPr>
                  <w:rStyle w:val="TALChar"/>
                  <w:rFonts w:ascii="Courier New" w:hAnsi="Courier New" w:cs="Courier New"/>
                  <w:bCs/>
                  <w:lang w:eastAsia="zh-CN"/>
                </w:rPr>
                <w:delText>ServingGwCFunction</w:delText>
              </w:r>
            </w:del>
          </w:p>
        </w:tc>
      </w:tr>
      <w:tr w:rsidR="00553590" w:rsidDel="00A82548" w14:paraId="15637BC8" w14:textId="6F3B3B1C" w:rsidTr="00553590">
        <w:trPr>
          <w:del w:id="94" w:author="ERIC" w:date="2019-09-09T18:26:00Z"/>
        </w:trPr>
        <w:tc>
          <w:tcPr>
            <w:tcW w:w="3093" w:type="pct"/>
            <w:tcBorders>
              <w:top w:val="single" w:sz="4" w:space="0" w:color="auto"/>
              <w:left w:val="single" w:sz="4" w:space="0" w:color="auto"/>
              <w:bottom w:val="single" w:sz="4" w:space="0" w:color="auto"/>
              <w:right w:val="single" w:sz="4" w:space="0" w:color="auto"/>
            </w:tcBorders>
          </w:tcPr>
          <w:p w14:paraId="2D4E9CA7" w14:textId="353B3838" w:rsidR="00553590" w:rsidDel="00A82548" w:rsidRDefault="00553590" w:rsidP="00553590">
            <w:pPr>
              <w:rPr>
                <w:del w:id="95" w:author="ERIC" w:date="2019-09-09T18:26:00Z"/>
                <w:rStyle w:val="TALChar"/>
                <w:bCs/>
                <w:lang w:eastAsia="zh-CN"/>
              </w:rPr>
            </w:pPr>
            <w:del w:id="96" w:author="ERIC" w:date="2019-09-09T18:26:00Z">
              <w:r w:rsidDel="00A82548">
                <w:rPr>
                  <w:rStyle w:val="TALChar"/>
                  <w:rFonts w:hint="eastAsia"/>
                  <w:bCs/>
                  <w:lang w:eastAsia="zh-CN"/>
                </w:rPr>
                <w:delText>3</w:delText>
              </w:r>
              <w:r w:rsidDel="00A82548">
                <w:rPr>
                  <w:rStyle w:val="TALChar"/>
                  <w:bCs/>
                  <w:lang w:eastAsia="zh-CN"/>
                </w:rPr>
                <w:delText xml:space="preserve">GPP TS 28.708 [23], IOC, </w:delText>
              </w:r>
              <w:r w:rsidRPr="00A82548" w:rsidDel="00A82548">
                <w:rPr>
                  <w:rStyle w:val="TALChar"/>
                  <w:rFonts w:ascii="Courier New" w:hAnsi="Courier New" w:cs="Courier New"/>
                  <w:bCs/>
                  <w:lang w:eastAsia="zh-CN"/>
                </w:rPr>
                <w:delText>ExternalServingGwCFunction</w:delText>
              </w:r>
            </w:del>
          </w:p>
        </w:tc>
        <w:tc>
          <w:tcPr>
            <w:tcW w:w="1907" w:type="pct"/>
            <w:tcBorders>
              <w:top w:val="single" w:sz="4" w:space="0" w:color="auto"/>
              <w:left w:val="single" w:sz="4" w:space="0" w:color="auto"/>
              <w:bottom w:val="single" w:sz="4" w:space="0" w:color="auto"/>
              <w:right w:val="single" w:sz="4" w:space="0" w:color="auto"/>
            </w:tcBorders>
          </w:tcPr>
          <w:p w14:paraId="3BDC8191" w14:textId="62BFB2CD" w:rsidR="00553590" w:rsidRPr="00A82548" w:rsidDel="00A82548" w:rsidRDefault="00553590" w:rsidP="00553590">
            <w:pPr>
              <w:rPr>
                <w:del w:id="97" w:author="ERIC" w:date="2019-09-09T18:26:00Z"/>
                <w:rStyle w:val="TALChar"/>
                <w:rFonts w:ascii="Courier New" w:hAnsi="Courier New" w:cs="Courier New"/>
                <w:bCs/>
                <w:lang w:eastAsia="zh-CN"/>
              </w:rPr>
            </w:pPr>
            <w:del w:id="98" w:author="ERIC" w:date="2019-09-09T18:26:00Z">
              <w:r w:rsidRPr="00A82548" w:rsidDel="00A82548">
                <w:rPr>
                  <w:rStyle w:val="TALChar"/>
                  <w:rFonts w:ascii="Courier New" w:hAnsi="Courier New" w:cs="Courier New"/>
                  <w:bCs/>
                  <w:lang w:eastAsia="zh-CN"/>
                </w:rPr>
                <w:delText>ExternalServingGwCFunction</w:delText>
              </w:r>
            </w:del>
          </w:p>
        </w:tc>
      </w:tr>
      <w:tr w:rsidR="00553590" w:rsidDel="00A82548" w14:paraId="75707EF4" w14:textId="1B229854" w:rsidTr="00553590">
        <w:trPr>
          <w:del w:id="99" w:author="ERIC" w:date="2019-09-09T18:26:00Z"/>
        </w:trPr>
        <w:tc>
          <w:tcPr>
            <w:tcW w:w="3093" w:type="pct"/>
            <w:tcBorders>
              <w:top w:val="single" w:sz="4" w:space="0" w:color="auto"/>
              <w:left w:val="single" w:sz="4" w:space="0" w:color="auto"/>
              <w:bottom w:val="single" w:sz="4" w:space="0" w:color="auto"/>
              <w:right w:val="single" w:sz="4" w:space="0" w:color="auto"/>
            </w:tcBorders>
          </w:tcPr>
          <w:p w14:paraId="249074E9" w14:textId="0AA4A5AA" w:rsidR="00553590" w:rsidDel="00A82548" w:rsidRDefault="00553590" w:rsidP="00553590">
            <w:pPr>
              <w:rPr>
                <w:del w:id="100" w:author="ERIC" w:date="2019-09-09T18:26:00Z"/>
                <w:rFonts w:ascii="Arial" w:hAnsi="Arial"/>
                <w:bCs/>
                <w:sz w:val="18"/>
              </w:rPr>
            </w:pPr>
            <w:del w:id="101" w:author="ERIC" w:date="2019-09-09T18:26:00Z">
              <w:r w:rsidDel="00A82548">
                <w:rPr>
                  <w:rStyle w:val="TALChar"/>
                  <w:bCs/>
                </w:rPr>
                <w:delText xml:space="preserve">3GPP TS 28.652 [21], IOC, </w:delText>
              </w:r>
              <w:r w:rsidDel="00A82548">
                <w:rPr>
                  <w:rStyle w:val="TALChar"/>
                  <w:rFonts w:ascii="Courier New" w:hAnsi="Courier New" w:cs="Courier New"/>
                </w:rPr>
                <w:delText>UtranRelation</w:delText>
              </w:r>
            </w:del>
          </w:p>
        </w:tc>
        <w:tc>
          <w:tcPr>
            <w:tcW w:w="1907" w:type="pct"/>
            <w:tcBorders>
              <w:top w:val="single" w:sz="4" w:space="0" w:color="auto"/>
              <w:left w:val="single" w:sz="4" w:space="0" w:color="auto"/>
              <w:bottom w:val="single" w:sz="4" w:space="0" w:color="auto"/>
              <w:right w:val="single" w:sz="4" w:space="0" w:color="auto"/>
            </w:tcBorders>
          </w:tcPr>
          <w:p w14:paraId="54E1CC89" w14:textId="2611FCF9" w:rsidR="00553590" w:rsidDel="00A82548" w:rsidRDefault="00553590" w:rsidP="00553590">
            <w:pPr>
              <w:rPr>
                <w:del w:id="102" w:author="ERIC" w:date="2019-09-09T18:26:00Z"/>
                <w:rFonts w:ascii="Courier New" w:hAnsi="Courier New" w:cs="Courier New"/>
                <w:sz w:val="18"/>
              </w:rPr>
            </w:pPr>
            <w:del w:id="103" w:author="ERIC" w:date="2019-09-09T18:26:00Z">
              <w:r w:rsidDel="00A82548">
                <w:rPr>
                  <w:rStyle w:val="TALChar"/>
                  <w:rFonts w:ascii="Courier New" w:hAnsi="Courier New" w:cs="Courier New"/>
                </w:rPr>
                <w:delText>UtranRelation</w:delText>
              </w:r>
            </w:del>
          </w:p>
        </w:tc>
      </w:tr>
      <w:tr w:rsidR="00553590" w:rsidDel="00A82548" w14:paraId="16733360" w14:textId="53922424" w:rsidTr="00553590">
        <w:trPr>
          <w:del w:id="104" w:author="ERIC" w:date="2019-09-09T18:26:00Z"/>
        </w:trPr>
        <w:tc>
          <w:tcPr>
            <w:tcW w:w="3093" w:type="pct"/>
            <w:tcBorders>
              <w:top w:val="single" w:sz="4" w:space="0" w:color="auto"/>
              <w:left w:val="single" w:sz="4" w:space="0" w:color="auto"/>
              <w:bottom w:val="single" w:sz="4" w:space="0" w:color="auto"/>
              <w:right w:val="single" w:sz="4" w:space="0" w:color="auto"/>
            </w:tcBorders>
          </w:tcPr>
          <w:p w14:paraId="77C35903" w14:textId="73333325" w:rsidR="00553590" w:rsidDel="00A82548" w:rsidRDefault="00553590" w:rsidP="00553590">
            <w:pPr>
              <w:rPr>
                <w:del w:id="105" w:author="ERIC" w:date="2019-09-09T18:26:00Z"/>
                <w:rFonts w:ascii="Arial" w:hAnsi="Arial"/>
                <w:bCs/>
                <w:sz w:val="18"/>
              </w:rPr>
            </w:pPr>
            <w:del w:id="106" w:author="ERIC" w:date="2019-09-09T18:26:00Z">
              <w:r w:rsidDel="00A82548">
                <w:rPr>
                  <w:rStyle w:val="TALChar"/>
                  <w:bCs/>
                </w:rPr>
                <w:delText xml:space="preserve">3GPP TS 28.662 [31], IOC, </w:delText>
              </w:r>
              <w:r w:rsidDel="00A82548">
                <w:rPr>
                  <w:rStyle w:val="TALChar"/>
                  <w:rFonts w:ascii="Courier New" w:hAnsi="Courier New" w:cs="Courier New"/>
                </w:rPr>
                <w:delText>AntennaFunction</w:delText>
              </w:r>
            </w:del>
          </w:p>
        </w:tc>
        <w:tc>
          <w:tcPr>
            <w:tcW w:w="1907" w:type="pct"/>
            <w:tcBorders>
              <w:top w:val="single" w:sz="4" w:space="0" w:color="auto"/>
              <w:left w:val="single" w:sz="4" w:space="0" w:color="auto"/>
              <w:bottom w:val="single" w:sz="4" w:space="0" w:color="auto"/>
              <w:right w:val="single" w:sz="4" w:space="0" w:color="auto"/>
            </w:tcBorders>
          </w:tcPr>
          <w:p w14:paraId="1C3ACA65" w14:textId="7B645808" w:rsidR="00553590" w:rsidDel="00A82548" w:rsidRDefault="00553590" w:rsidP="00553590">
            <w:pPr>
              <w:rPr>
                <w:del w:id="107" w:author="ERIC" w:date="2019-09-09T18:26:00Z"/>
                <w:rFonts w:ascii="Courier New" w:hAnsi="Courier New" w:cs="Courier New"/>
                <w:sz w:val="18"/>
              </w:rPr>
            </w:pPr>
            <w:del w:id="108" w:author="ERIC" w:date="2019-09-09T18:26:00Z">
              <w:r w:rsidDel="00A82548">
                <w:rPr>
                  <w:rStyle w:val="TALChar"/>
                  <w:rFonts w:ascii="Courier New" w:hAnsi="Courier New" w:cs="Courier New"/>
                </w:rPr>
                <w:delText>AntennaFunction</w:delText>
              </w:r>
            </w:del>
          </w:p>
        </w:tc>
      </w:tr>
      <w:tr w:rsidR="00553590" w:rsidDel="00A82548" w14:paraId="46ABDF76" w14:textId="27EEB56E" w:rsidTr="00553590">
        <w:trPr>
          <w:del w:id="109" w:author="ERIC" w:date="2019-09-09T18:26:00Z"/>
        </w:trPr>
        <w:tc>
          <w:tcPr>
            <w:tcW w:w="3093" w:type="pct"/>
            <w:tcBorders>
              <w:top w:val="single" w:sz="4" w:space="0" w:color="auto"/>
              <w:left w:val="single" w:sz="4" w:space="0" w:color="auto"/>
              <w:bottom w:val="single" w:sz="4" w:space="0" w:color="auto"/>
              <w:right w:val="single" w:sz="4" w:space="0" w:color="auto"/>
            </w:tcBorders>
          </w:tcPr>
          <w:p w14:paraId="5C86A392" w14:textId="2B9DA413" w:rsidR="00553590" w:rsidDel="00A82548" w:rsidRDefault="00553590" w:rsidP="00553590">
            <w:pPr>
              <w:rPr>
                <w:del w:id="110" w:author="ERIC" w:date="2019-09-09T18:26:00Z"/>
                <w:rFonts w:ascii="Arial" w:hAnsi="Arial"/>
                <w:bCs/>
                <w:sz w:val="18"/>
              </w:rPr>
            </w:pPr>
            <w:del w:id="111" w:author="ERIC" w:date="2019-09-09T18:26:00Z">
              <w:r w:rsidDel="00A82548">
                <w:rPr>
                  <w:rStyle w:val="TALChar"/>
                  <w:bCs/>
                </w:rPr>
                <w:delText xml:space="preserve">3GPP TS 28.662 [31], IOC, </w:delText>
              </w:r>
              <w:r w:rsidDel="00A82548">
                <w:rPr>
                  <w:rStyle w:val="TALChar"/>
                  <w:rFonts w:ascii="Courier New" w:hAnsi="Courier New" w:cs="Courier New"/>
                </w:rPr>
                <w:delText>TmaFunction</w:delText>
              </w:r>
            </w:del>
          </w:p>
        </w:tc>
        <w:tc>
          <w:tcPr>
            <w:tcW w:w="1907" w:type="pct"/>
            <w:tcBorders>
              <w:top w:val="single" w:sz="4" w:space="0" w:color="auto"/>
              <w:left w:val="single" w:sz="4" w:space="0" w:color="auto"/>
              <w:bottom w:val="single" w:sz="4" w:space="0" w:color="auto"/>
              <w:right w:val="single" w:sz="4" w:space="0" w:color="auto"/>
            </w:tcBorders>
          </w:tcPr>
          <w:p w14:paraId="343DECA2" w14:textId="3C79CE5E" w:rsidR="00553590" w:rsidDel="00A82548" w:rsidRDefault="00553590" w:rsidP="00553590">
            <w:pPr>
              <w:rPr>
                <w:del w:id="112" w:author="ERIC" w:date="2019-09-09T18:26:00Z"/>
                <w:rFonts w:ascii="Courier New" w:hAnsi="Courier New" w:cs="Courier New"/>
                <w:sz w:val="18"/>
              </w:rPr>
            </w:pPr>
            <w:del w:id="113" w:author="ERIC" w:date="2019-09-09T18:26:00Z">
              <w:r w:rsidDel="00A82548">
                <w:rPr>
                  <w:rStyle w:val="TALChar"/>
                  <w:rFonts w:ascii="Courier New" w:hAnsi="Courier New" w:cs="Courier New"/>
                </w:rPr>
                <w:delText>TmaFunction</w:delText>
              </w:r>
            </w:del>
          </w:p>
        </w:tc>
      </w:tr>
      <w:tr w:rsidR="00553590" w:rsidDel="00A82548" w14:paraId="27DD6A90" w14:textId="38CF75B6" w:rsidTr="00553590">
        <w:trPr>
          <w:del w:id="114" w:author="ERIC" w:date="2019-09-09T18:26:00Z"/>
        </w:trPr>
        <w:tc>
          <w:tcPr>
            <w:tcW w:w="3093" w:type="pct"/>
            <w:tcBorders>
              <w:top w:val="single" w:sz="4" w:space="0" w:color="auto"/>
              <w:left w:val="single" w:sz="4" w:space="0" w:color="auto"/>
              <w:bottom w:val="single" w:sz="4" w:space="0" w:color="auto"/>
              <w:right w:val="single" w:sz="4" w:space="0" w:color="auto"/>
            </w:tcBorders>
          </w:tcPr>
          <w:p w14:paraId="4AA89F30" w14:textId="5B2A84BB" w:rsidR="00553590" w:rsidDel="00A82548" w:rsidRDefault="00553590" w:rsidP="00553590">
            <w:pPr>
              <w:rPr>
                <w:del w:id="115" w:author="ERIC" w:date="2019-09-09T18:26:00Z"/>
                <w:rFonts w:ascii="Arial" w:hAnsi="Arial"/>
                <w:bCs/>
                <w:sz w:val="18"/>
              </w:rPr>
            </w:pPr>
            <w:del w:id="116" w:author="ERIC" w:date="2019-09-09T18:26:00Z">
              <w:r w:rsidDel="00A82548">
                <w:rPr>
                  <w:rStyle w:val="TALChar"/>
                  <w:bCs/>
                </w:rPr>
                <w:delText xml:space="preserve">3GPP TS 32.652 [20], IOC, </w:delText>
              </w:r>
              <w:r w:rsidDel="00A82548">
                <w:rPr>
                  <w:rStyle w:val="TALChar"/>
                  <w:rFonts w:ascii="Courier New" w:hAnsi="Courier New" w:cs="Courier New"/>
                </w:rPr>
                <w:delText>GsmRelation</w:delText>
              </w:r>
            </w:del>
          </w:p>
        </w:tc>
        <w:tc>
          <w:tcPr>
            <w:tcW w:w="1907" w:type="pct"/>
            <w:tcBorders>
              <w:top w:val="single" w:sz="4" w:space="0" w:color="auto"/>
              <w:left w:val="single" w:sz="4" w:space="0" w:color="auto"/>
              <w:bottom w:val="single" w:sz="4" w:space="0" w:color="auto"/>
              <w:right w:val="single" w:sz="4" w:space="0" w:color="auto"/>
            </w:tcBorders>
          </w:tcPr>
          <w:p w14:paraId="41EFCECD" w14:textId="7D8029C5" w:rsidR="00553590" w:rsidDel="00A82548" w:rsidRDefault="00553590" w:rsidP="00553590">
            <w:pPr>
              <w:rPr>
                <w:del w:id="117" w:author="ERIC" w:date="2019-09-09T18:26:00Z"/>
                <w:rFonts w:ascii="Courier New" w:hAnsi="Courier New" w:cs="Courier New"/>
                <w:sz w:val="18"/>
              </w:rPr>
            </w:pPr>
            <w:del w:id="118" w:author="ERIC" w:date="2019-09-09T18:26:00Z">
              <w:r w:rsidDel="00A82548">
                <w:rPr>
                  <w:rStyle w:val="TALChar"/>
                  <w:rFonts w:ascii="Courier New" w:hAnsi="Courier New" w:cs="Courier New"/>
                </w:rPr>
                <w:delText>GsmRelation</w:delText>
              </w:r>
            </w:del>
          </w:p>
        </w:tc>
      </w:tr>
      <w:tr w:rsidR="00553590" w:rsidDel="00A82548" w14:paraId="33E02B52" w14:textId="41BE2970" w:rsidTr="00553590">
        <w:trPr>
          <w:del w:id="119" w:author="ERIC" w:date="2019-09-09T18:26:00Z"/>
        </w:trPr>
        <w:tc>
          <w:tcPr>
            <w:tcW w:w="3093" w:type="pct"/>
            <w:tcBorders>
              <w:top w:val="single" w:sz="4" w:space="0" w:color="auto"/>
              <w:left w:val="single" w:sz="4" w:space="0" w:color="auto"/>
              <w:bottom w:val="single" w:sz="4" w:space="0" w:color="auto"/>
              <w:right w:val="single" w:sz="4" w:space="0" w:color="auto"/>
            </w:tcBorders>
          </w:tcPr>
          <w:p w14:paraId="744DD2DA" w14:textId="73C6E0AE" w:rsidR="00553590" w:rsidDel="00A82548" w:rsidRDefault="00553590" w:rsidP="00553590">
            <w:pPr>
              <w:rPr>
                <w:del w:id="120" w:author="ERIC" w:date="2019-09-09T18:26:00Z"/>
                <w:rFonts w:ascii="Arial" w:hAnsi="Arial"/>
                <w:bCs/>
                <w:sz w:val="18"/>
                <w:lang w:val="pt-BR"/>
              </w:rPr>
            </w:pPr>
            <w:del w:id="121" w:author="ERIC" w:date="2019-09-09T18:26:00Z">
              <w:r w:rsidDel="00A82548">
                <w:rPr>
                  <w:rStyle w:val="TALChar"/>
                  <w:bCs/>
                  <w:lang w:val="pt-BR"/>
                </w:rPr>
                <w:delText>3GPP2 TS S.S0028 [22], IOC,</w:delText>
              </w:r>
              <w:r w:rsidDel="00A82548">
                <w:rPr>
                  <w:rStyle w:val="TALChar"/>
                  <w:rFonts w:ascii="Courier New" w:hAnsi="Courier New" w:cs="Courier New"/>
                  <w:lang w:val="pt-BR"/>
                </w:rPr>
                <w:delText xml:space="preserve"> ExternalSector</w:delText>
              </w:r>
            </w:del>
          </w:p>
        </w:tc>
        <w:tc>
          <w:tcPr>
            <w:tcW w:w="1907" w:type="pct"/>
            <w:tcBorders>
              <w:top w:val="single" w:sz="4" w:space="0" w:color="auto"/>
              <w:left w:val="single" w:sz="4" w:space="0" w:color="auto"/>
              <w:bottom w:val="single" w:sz="4" w:space="0" w:color="auto"/>
              <w:right w:val="single" w:sz="4" w:space="0" w:color="auto"/>
            </w:tcBorders>
          </w:tcPr>
          <w:p w14:paraId="689EEC67" w14:textId="1BAFC8FC" w:rsidR="00553590" w:rsidDel="00A82548" w:rsidRDefault="00553590" w:rsidP="00553590">
            <w:pPr>
              <w:rPr>
                <w:del w:id="122" w:author="ERIC" w:date="2019-09-09T18:26:00Z"/>
                <w:rFonts w:ascii="Courier New" w:hAnsi="Courier New" w:cs="Courier New"/>
                <w:sz w:val="18"/>
              </w:rPr>
            </w:pPr>
            <w:del w:id="123" w:author="ERIC" w:date="2019-09-09T18:26:00Z">
              <w:r w:rsidDel="00A82548">
                <w:rPr>
                  <w:rStyle w:val="TALChar"/>
                  <w:rFonts w:ascii="Courier New" w:hAnsi="Courier New" w:cs="Courier New"/>
                </w:rPr>
                <w:delText>ExternalSector</w:delText>
              </w:r>
            </w:del>
          </w:p>
        </w:tc>
      </w:tr>
      <w:tr w:rsidR="00553590" w:rsidDel="00A82548" w14:paraId="567E0CE5" w14:textId="27EAC76A" w:rsidTr="00553590">
        <w:trPr>
          <w:del w:id="124" w:author="ERIC" w:date="2019-09-09T18:26:00Z"/>
        </w:trPr>
        <w:tc>
          <w:tcPr>
            <w:tcW w:w="3093" w:type="pct"/>
            <w:tcBorders>
              <w:top w:val="single" w:sz="4" w:space="0" w:color="auto"/>
              <w:left w:val="single" w:sz="4" w:space="0" w:color="auto"/>
              <w:bottom w:val="single" w:sz="4" w:space="0" w:color="auto"/>
              <w:right w:val="single" w:sz="4" w:space="0" w:color="auto"/>
            </w:tcBorders>
          </w:tcPr>
          <w:p w14:paraId="39EAC4F4" w14:textId="44C4496D" w:rsidR="00553590" w:rsidDel="00A82548" w:rsidRDefault="00553590" w:rsidP="00553590">
            <w:pPr>
              <w:rPr>
                <w:del w:id="125" w:author="ERIC" w:date="2019-09-09T18:26:00Z"/>
                <w:rStyle w:val="TALChar"/>
                <w:bCs/>
                <w:lang w:eastAsia="zh-CN"/>
              </w:rPr>
            </w:pPr>
            <w:del w:id="126" w:author="ERIC" w:date="2019-09-09T18:26:00Z">
              <w:r w:rsidDel="00A82548">
                <w:rPr>
                  <w:rStyle w:val="TALChar"/>
                  <w:bCs/>
                </w:rPr>
                <w:delText>3GPP TS 28.708 [2</w:delText>
              </w:r>
              <w:r w:rsidDel="00A82548">
                <w:rPr>
                  <w:rStyle w:val="TALChar"/>
                  <w:rFonts w:hint="eastAsia"/>
                  <w:bCs/>
                  <w:lang w:eastAsia="zh-CN"/>
                </w:rPr>
                <w:delText>3</w:delText>
              </w:r>
              <w:r w:rsidDel="00A82548">
                <w:rPr>
                  <w:rStyle w:val="TALChar"/>
                  <w:bCs/>
                </w:rPr>
                <w:delText xml:space="preserve">], IOC, </w:delText>
              </w:r>
              <w:r w:rsidDel="00A82548">
                <w:rPr>
                  <w:rStyle w:val="TALChar"/>
                  <w:rFonts w:ascii="Courier New" w:hAnsi="Courier New" w:cs="Courier New" w:hint="eastAsia"/>
                  <w:lang w:eastAsia="zh-CN"/>
                </w:rPr>
                <w:delText>EP_RP_EPS</w:delText>
              </w:r>
            </w:del>
          </w:p>
        </w:tc>
        <w:tc>
          <w:tcPr>
            <w:tcW w:w="1907" w:type="pct"/>
            <w:tcBorders>
              <w:top w:val="single" w:sz="4" w:space="0" w:color="auto"/>
              <w:left w:val="single" w:sz="4" w:space="0" w:color="auto"/>
              <w:bottom w:val="single" w:sz="4" w:space="0" w:color="auto"/>
              <w:right w:val="single" w:sz="4" w:space="0" w:color="auto"/>
            </w:tcBorders>
          </w:tcPr>
          <w:p w14:paraId="7E928826" w14:textId="3941AF31" w:rsidR="00553590" w:rsidDel="00A82548" w:rsidRDefault="00553590" w:rsidP="00553590">
            <w:pPr>
              <w:rPr>
                <w:del w:id="127" w:author="ERIC" w:date="2019-09-09T18:26:00Z"/>
                <w:rStyle w:val="TALChar"/>
                <w:rFonts w:ascii="Courier New" w:hAnsi="Courier New" w:cs="Courier New"/>
                <w:lang w:eastAsia="zh-CN"/>
              </w:rPr>
            </w:pPr>
            <w:del w:id="128" w:author="ERIC" w:date="2019-09-09T18:26:00Z">
              <w:r w:rsidDel="00A82548">
                <w:rPr>
                  <w:rStyle w:val="TALChar"/>
                  <w:rFonts w:ascii="Courier New" w:hAnsi="Courier New" w:cs="Courier New" w:hint="eastAsia"/>
                  <w:lang w:eastAsia="zh-CN"/>
                </w:rPr>
                <w:delText>EP_RP_EPS</w:delText>
              </w:r>
            </w:del>
          </w:p>
        </w:tc>
      </w:tr>
      <w:tr w:rsidR="00553590" w:rsidDel="00A82548" w14:paraId="51707A28" w14:textId="6DD88BF8" w:rsidTr="00553590">
        <w:trPr>
          <w:del w:id="129" w:author="ERIC" w:date="2019-09-09T18:26:00Z"/>
        </w:trPr>
        <w:tc>
          <w:tcPr>
            <w:tcW w:w="3093" w:type="pct"/>
            <w:tcBorders>
              <w:top w:val="single" w:sz="4" w:space="0" w:color="auto"/>
              <w:left w:val="single" w:sz="4" w:space="0" w:color="auto"/>
              <w:bottom w:val="single" w:sz="4" w:space="0" w:color="auto"/>
              <w:right w:val="single" w:sz="4" w:space="0" w:color="auto"/>
            </w:tcBorders>
          </w:tcPr>
          <w:p w14:paraId="3CC18708" w14:textId="58E8F027" w:rsidR="00553590" w:rsidDel="00A82548" w:rsidRDefault="00553590" w:rsidP="00553590">
            <w:pPr>
              <w:rPr>
                <w:del w:id="130" w:author="ERIC" w:date="2019-09-09T18:26:00Z"/>
                <w:rFonts w:cs="Arial"/>
                <w:sz w:val="18"/>
                <w:szCs w:val="18"/>
              </w:rPr>
            </w:pPr>
            <w:del w:id="131" w:author="ERIC" w:date="2019-09-09T18:26:00Z">
              <w:r w:rsidDel="00A82548">
                <w:rPr>
                  <w:rStyle w:val="TALChar"/>
                  <w:bCs/>
                </w:rPr>
                <w:delText>3GPP TS 28.708 [23], IOC,</w:delText>
              </w:r>
              <w:r w:rsidDel="00A82548">
                <w:rPr>
                  <w:rFonts w:cs="Arial"/>
                  <w:sz w:val="18"/>
                  <w:szCs w:val="18"/>
                </w:rPr>
                <w:delText xml:space="preserve"> </w:delText>
              </w:r>
              <w:r w:rsidDel="00A82548">
                <w:rPr>
                  <w:rStyle w:val="TALChar"/>
                  <w:rFonts w:ascii="Courier New" w:hAnsi="Courier New" w:cs="Courier New"/>
                </w:rPr>
                <w:delText>QCISet</w:delText>
              </w:r>
            </w:del>
          </w:p>
        </w:tc>
        <w:tc>
          <w:tcPr>
            <w:tcW w:w="1907" w:type="pct"/>
            <w:tcBorders>
              <w:top w:val="single" w:sz="4" w:space="0" w:color="auto"/>
              <w:left w:val="single" w:sz="4" w:space="0" w:color="auto"/>
              <w:bottom w:val="single" w:sz="4" w:space="0" w:color="auto"/>
              <w:right w:val="single" w:sz="4" w:space="0" w:color="auto"/>
            </w:tcBorders>
          </w:tcPr>
          <w:p w14:paraId="67660F93" w14:textId="0F6697C1" w:rsidR="00553590" w:rsidDel="00A82548" w:rsidRDefault="00553590" w:rsidP="00553590">
            <w:pPr>
              <w:rPr>
                <w:del w:id="132" w:author="ERIC" w:date="2019-09-09T18:26:00Z"/>
                <w:rFonts w:ascii="Courier New" w:hAnsi="Courier New" w:cs="Courier New"/>
                <w:color w:val="0000FF"/>
                <w:sz w:val="18"/>
                <w:szCs w:val="18"/>
              </w:rPr>
            </w:pPr>
            <w:del w:id="133" w:author="ERIC" w:date="2019-09-09T18:26:00Z">
              <w:r w:rsidDel="00A82548">
                <w:rPr>
                  <w:rStyle w:val="TALChar"/>
                  <w:rFonts w:ascii="Courier New" w:hAnsi="Courier New"/>
                  <w:lang w:eastAsia="zh-CN"/>
                </w:rPr>
                <w:delText>QCISet</w:delText>
              </w:r>
            </w:del>
          </w:p>
        </w:tc>
      </w:tr>
      <w:tr w:rsidR="00553590" w:rsidDel="00A82548" w14:paraId="0B1FD76A" w14:textId="3C0810C4" w:rsidTr="00553590">
        <w:trPr>
          <w:del w:id="134" w:author="ERIC" w:date="2019-09-09T18:26:00Z"/>
        </w:trPr>
        <w:tc>
          <w:tcPr>
            <w:tcW w:w="3093" w:type="pct"/>
            <w:tcBorders>
              <w:top w:val="single" w:sz="4" w:space="0" w:color="auto"/>
              <w:left w:val="single" w:sz="4" w:space="0" w:color="auto"/>
              <w:bottom w:val="single" w:sz="4" w:space="0" w:color="auto"/>
              <w:right w:val="single" w:sz="4" w:space="0" w:color="auto"/>
            </w:tcBorders>
          </w:tcPr>
          <w:p w14:paraId="630B1EC1" w14:textId="0C13265E" w:rsidR="00553590" w:rsidDel="00A82548" w:rsidRDefault="00553590" w:rsidP="00553590">
            <w:pPr>
              <w:rPr>
                <w:del w:id="135" w:author="ERIC" w:date="2019-09-09T18:26:00Z"/>
                <w:rStyle w:val="TALChar"/>
                <w:bCs/>
              </w:rPr>
            </w:pPr>
            <w:del w:id="136" w:author="ERIC" w:date="2019-09-09T18:26:00Z">
              <w:r w:rsidDel="00A82548">
                <w:rPr>
                  <w:rStyle w:val="TALChar"/>
                  <w:bCs/>
                </w:rPr>
                <w:delText xml:space="preserve">3GPP TS 28.662 [31], IOC, </w:delText>
              </w:r>
              <w:r w:rsidDel="00A82548">
                <w:rPr>
                  <w:rStyle w:val="TALChar"/>
                  <w:rFonts w:ascii="Courier New" w:hAnsi="Courier New" w:cs="Courier New" w:hint="eastAsia"/>
                </w:rPr>
                <w:delText>SectorEquipment</w:delText>
              </w:r>
              <w:r w:rsidDel="00A82548">
                <w:rPr>
                  <w:rStyle w:val="TALChar"/>
                  <w:rFonts w:ascii="Courier New" w:hAnsi="Courier New" w:cs="Courier New"/>
                </w:rPr>
                <w:delText>Function</w:delText>
              </w:r>
            </w:del>
          </w:p>
        </w:tc>
        <w:tc>
          <w:tcPr>
            <w:tcW w:w="1907" w:type="pct"/>
            <w:tcBorders>
              <w:top w:val="single" w:sz="4" w:space="0" w:color="auto"/>
              <w:left w:val="single" w:sz="4" w:space="0" w:color="auto"/>
              <w:bottom w:val="single" w:sz="4" w:space="0" w:color="auto"/>
              <w:right w:val="single" w:sz="4" w:space="0" w:color="auto"/>
            </w:tcBorders>
          </w:tcPr>
          <w:p w14:paraId="3CA7C43B" w14:textId="66148390" w:rsidR="00553590" w:rsidDel="00A82548" w:rsidRDefault="00553590" w:rsidP="00553590">
            <w:pPr>
              <w:rPr>
                <w:del w:id="137" w:author="ERIC" w:date="2019-09-09T18:26:00Z"/>
                <w:rStyle w:val="TALChar"/>
                <w:rFonts w:ascii="Courier New" w:hAnsi="Courier New"/>
                <w:lang w:eastAsia="zh-CN"/>
              </w:rPr>
            </w:pPr>
            <w:del w:id="138" w:author="ERIC" w:date="2019-09-09T18:26:00Z">
              <w:r w:rsidDel="00A82548">
                <w:rPr>
                  <w:rStyle w:val="TALChar"/>
                  <w:rFonts w:ascii="Courier New" w:hAnsi="Courier New" w:hint="eastAsia"/>
                  <w:lang w:eastAsia="zh-CN"/>
                </w:rPr>
                <w:delText>SectorEquipment</w:delText>
              </w:r>
              <w:r w:rsidDel="00A82548">
                <w:rPr>
                  <w:rStyle w:val="TALChar"/>
                  <w:rFonts w:ascii="Courier New" w:hAnsi="Courier New"/>
                  <w:lang w:eastAsia="zh-CN"/>
                </w:rPr>
                <w:delText>Function</w:delText>
              </w:r>
            </w:del>
          </w:p>
        </w:tc>
      </w:tr>
      <w:tr w:rsidR="00553590" w:rsidDel="00A82548" w14:paraId="57777074" w14:textId="15241E44" w:rsidTr="00553590">
        <w:trPr>
          <w:del w:id="139" w:author="ERIC" w:date="2019-09-09T18:26:00Z"/>
        </w:trPr>
        <w:tc>
          <w:tcPr>
            <w:tcW w:w="3093" w:type="pct"/>
            <w:tcBorders>
              <w:top w:val="single" w:sz="4" w:space="0" w:color="auto"/>
              <w:left w:val="single" w:sz="4" w:space="0" w:color="auto"/>
              <w:bottom w:val="single" w:sz="4" w:space="0" w:color="auto"/>
              <w:right w:val="single" w:sz="4" w:space="0" w:color="auto"/>
            </w:tcBorders>
          </w:tcPr>
          <w:p w14:paraId="5F97B806" w14:textId="1DF8032B" w:rsidR="00553590" w:rsidDel="00A82548" w:rsidRDefault="00553590" w:rsidP="00553590">
            <w:pPr>
              <w:rPr>
                <w:del w:id="140" w:author="ERIC" w:date="2019-09-09T18:26:00Z"/>
                <w:rStyle w:val="TALChar"/>
                <w:bCs/>
              </w:rPr>
            </w:pPr>
            <w:del w:id="141" w:author="ERIC" w:date="2019-09-09T18:26:00Z">
              <w:r w:rsidDel="00A82548">
                <w:rPr>
                  <w:rStyle w:val="TALChar"/>
                  <w:bCs/>
                </w:rPr>
                <w:delText>3GPP TS 2</w:delText>
              </w:r>
              <w:r w:rsidDel="00A82548">
                <w:rPr>
                  <w:rStyle w:val="TALChar"/>
                  <w:rFonts w:hint="eastAsia"/>
                  <w:bCs/>
                  <w:lang w:eastAsia="zh-CN"/>
                </w:rPr>
                <w:delText>8</w:delText>
              </w:r>
              <w:r w:rsidDel="00A82548">
                <w:rPr>
                  <w:rStyle w:val="TALChar"/>
                  <w:bCs/>
                </w:rPr>
                <w:delText>.</w:delText>
              </w:r>
              <w:r w:rsidDel="00A82548">
                <w:rPr>
                  <w:rStyle w:val="TALChar"/>
                  <w:rFonts w:hint="eastAsia"/>
                  <w:bCs/>
                  <w:lang w:eastAsia="zh-CN"/>
                </w:rPr>
                <w:delText>6</w:delText>
              </w:r>
              <w:r w:rsidDel="00A82548">
                <w:rPr>
                  <w:rStyle w:val="TALChar"/>
                  <w:bCs/>
                </w:rPr>
                <w:delText>2</w:delText>
              </w:r>
              <w:r w:rsidDel="00A82548">
                <w:rPr>
                  <w:rStyle w:val="TALChar"/>
                  <w:rFonts w:hint="eastAsia"/>
                  <w:bCs/>
                  <w:lang w:eastAsia="zh-CN"/>
                </w:rPr>
                <w:delText>8</w:delText>
              </w:r>
              <w:r w:rsidDel="00A82548">
                <w:rPr>
                  <w:rStyle w:val="TALChar"/>
                  <w:bCs/>
                </w:rPr>
                <w:delText xml:space="preserve"> [</w:delText>
              </w:r>
              <w:r w:rsidDel="00A82548">
                <w:rPr>
                  <w:rStyle w:val="TALChar"/>
                  <w:rFonts w:hint="eastAsia"/>
                  <w:bCs/>
                  <w:lang w:eastAsia="zh-CN"/>
                </w:rPr>
                <w:delText>5</w:delText>
              </w:r>
              <w:r w:rsidDel="00A82548">
                <w:rPr>
                  <w:rStyle w:val="TALChar"/>
                  <w:bCs/>
                </w:rPr>
                <w:delText xml:space="preserve">], IOC, </w:delText>
              </w:r>
              <w:r w:rsidDel="00A82548">
                <w:rPr>
                  <w:rStyle w:val="TALChar"/>
                  <w:rFonts w:ascii="Courier New" w:hAnsi="Courier New"/>
                  <w:lang w:eastAsia="zh-CN"/>
                </w:rPr>
                <w:delText>EnergySavingProperties</w:delText>
              </w:r>
            </w:del>
          </w:p>
        </w:tc>
        <w:tc>
          <w:tcPr>
            <w:tcW w:w="1907" w:type="pct"/>
            <w:tcBorders>
              <w:top w:val="single" w:sz="4" w:space="0" w:color="auto"/>
              <w:left w:val="single" w:sz="4" w:space="0" w:color="auto"/>
              <w:bottom w:val="single" w:sz="4" w:space="0" w:color="auto"/>
              <w:right w:val="single" w:sz="4" w:space="0" w:color="auto"/>
            </w:tcBorders>
          </w:tcPr>
          <w:p w14:paraId="5A7BB910" w14:textId="559D787C" w:rsidR="00553590" w:rsidDel="00A82548" w:rsidRDefault="00553590" w:rsidP="00553590">
            <w:pPr>
              <w:rPr>
                <w:del w:id="142" w:author="ERIC" w:date="2019-09-09T18:26:00Z"/>
                <w:rStyle w:val="TALChar"/>
                <w:rFonts w:ascii="Courier New" w:hAnsi="Courier New"/>
                <w:lang w:eastAsia="zh-CN"/>
              </w:rPr>
            </w:pPr>
            <w:del w:id="143" w:author="ERIC" w:date="2019-09-09T18:26:00Z">
              <w:r w:rsidDel="00A82548">
                <w:rPr>
                  <w:rStyle w:val="TALChar"/>
                  <w:rFonts w:ascii="Courier New" w:hAnsi="Courier New"/>
                  <w:lang w:eastAsia="zh-CN"/>
                </w:rPr>
                <w:delText>EnergySavingProperties</w:delText>
              </w:r>
            </w:del>
          </w:p>
        </w:tc>
      </w:tr>
      <w:tr w:rsidR="00553590" w:rsidRPr="00F3749C" w:rsidDel="00A82548" w14:paraId="1F986F82" w14:textId="306EF61E" w:rsidTr="00553590">
        <w:trPr>
          <w:del w:id="144" w:author="ERIC" w:date="2019-09-09T18:26:00Z"/>
        </w:trPr>
        <w:tc>
          <w:tcPr>
            <w:tcW w:w="3093" w:type="pct"/>
            <w:tcBorders>
              <w:top w:val="single" w:sz="4" w:space="0" w:color="auto"/>
              <w:left w:val="single" w:sz="4" w:space="0" w:color="auto"/>
              <w:bottom w:val="single" w:sz="4" w:space="0" w:color="auto"/>
              <w:right w:val="single" w:sz="4" w:space="0" w:color="auto"/>
            </w:tcBorders>
          </w:tcPr>
          <w:p w14:paraId="1C220396" w14:textId="72B0A25A" w:rsidR="00553590" w:rsidRPr="001810AB" w:rsidDel="00A82548" w:rsidRDefault="00553590" w:rsidP="00553590">
            <w:pPr>
              <w:pStyle w:val="TAL"/>
              <w:rPr>
                <w:del w:id="145" w:author="ERIC" w:date="2019-09-09T18:26:00Z"/>
                <w:bCs/>
              </w:rPr>
            </w:pPr>
            <w:del w:id="146" w:author="ERIC" w:date="2019-09-09T18:26:00Z">
              <w:r w:rsidRPr="00F3749C" w:rsidDel="00A82548">
                <w:delText>3GPP TS 2</w:delText>
              </w:r>
              <w:r w:rsidRPr="00F3749C" w:rsidDel="00A82548">
                <w:rPr>
                  <w:rFonts w:hint="eastAsia"/>
                  <w:lang w:eastAsia="zh-CN"/>
                </w:rPr>
                <w:delText>8</w:delText>
              </w:r>
              <w:r w:rsidRPr="00F3749C" w:rsidDel="00A82548">
                <w:delText xml:space="preserve">.541 [40], IOC, </w:delText>
              </w:r>
              <w:r w:rsidRPr="00F3749C" w:rsidDel="00A82548">
                <w:rPr>
                  <w:rFonts w:ascii="Courier New" w:hAnsi="Courier New" w:cs="Courier New"/>
                </w:rPr>
                <w:delText>EP_X2C</w:delText>
              </w:r>
            </w:del>
          </w:p>
        </w:tc>
        <w:tc>
          <w:tcPr>
            <w:tcW w:w="1907" w:type="pct"/>
            <w:tcBorders>
              <w:top w:val="single" w:sz="4" w:space="0" w:color="auto"/>
              <w:left w:val="single" w:sz="4" w:space="0" w:color="auto"/>
              <w:bottom w:val="single" w:sz="4" w:space="0" w:color="auto"/>
              <w:right w:val="single" w:sz="4" w:space="0" w:color="auto"/>
            </w:tcBorders>
          </w:tcPr>
          <w:p w14:paraId="5FF0451E" w14:textId="7D513BC5" w:rsidR="00553590" w:rsidRPr="00F3749C" w:rsidDel="00A82548" w:rsidRDefault="00553590" w:rsidP="00553590">
            <w:pPr>
              <w:pStyle w:val="TAL"/>
              <w:rPr>
                <w:del w:id="147" w:author="ERIC" w:date="2019-09-09T18:26:00Z"/>
                <w:rFonts w:ascii="Courier New" w:hAnsi="Courier New"/>
              </w:rPr>
            </w:pPr>
            <w:del w:id="148" w:author="ERIC" w:date="2019-09-09T18:26:00Z">
              <w:r w:rsidRPr="00F3749C" w:rsidDel="00A82548">
                <w:rPr>
                  <w:rFonts w:ascii="Courier New" w:hAnsi="Courier New"/>
                </w:rPr>
                <w:delText>EP_X2C</w:delText>
              </w:r>
            </w:del>
          </w:p>
        </w:tc>
      </w:tr>
      <w:tr w:rsidR="00553590" w:rsidRPr="00F3749C" w:rsidDel="00A82548" w14:paraId="077E13E9" w14:textId="68D30DAC" w:rsidTr="00553590">
        <w:trPr>
          <w:del w:id="149" w:author="ERIC" w:date="2019-09-09T18:26:00Z"/>
        </w:trPr>
        <w:tc>
          <w:tcPr>
            <w:tcW w:w="3093" w:type="pct"/>
            <w:tcBorders>
              <w:top w:val="single" w:sz="4" w:space="0" w:color="auto"/>
              <w:left w:val="single" w:sz="4" w:space="0" w:color="auto"/>
              <w:bottom w:val="single" w:sz="4" w:space="0" w:color="auto"/>
              <w:right w:val="single" w:sz="4" w:space="0" w:color="auto"/>
            </w:tcBorders>
          </w:tcPr>
          <w:p w14:paraId="35FA9F60" w14:textId="308CD292" w:rsidR="00553590" w:rsidRPr="001810AB" w:rsidDel="00A82548" w:rsidRDefault="00553590" w:rsidP="00553590">
            <w:pPr>
              <w:pStyle w:val="TAL"/>
              <w:rPr>
                <w:del w:id="150" w:author="ERIC" w:date="2019-09-09T18:26:00Z"/>
                <w:bCs/>
              </w:rPr>
            </w:pPr>
            <w:del w:id="151" w:author="ERIC" w:date="2019-09-09T18:26:00Z">
              <w:r w:rsidRPr="00F3749C" w:rsidDel="00A82548">
                <w:delText>3GPP TS 2</w:delText>
              </w:r>
              <w:r w:rsidRPr="00F3749C" w:rsidDel="00A82548">
                <w:rPr>
                  <w:rFonts w:hint="eastAsia"/>
                  <w:lang w:eastAsia="zh-CN"/>
                </w:rPr>
                <w:delText>8</w:delText>
              </w:r>
              <w:r w:rsidRPr="00F3749C" w:rsidDel="00A82548">
                <w:delText xml:space="preserve">.541 [40], IOC, </w:delText>
              </w:r>
              <w:r w:rsidRPr="00F3749C" w:rsidDel="00A82548">
                <w:rPr>
                  <w:rFonts w:ascii="Courier New" w:hAnsi="Courier New" w:cs="Courier New"/>
                </w:rPr>
                <w:delText>EP_X2U</w:delText>
              </w:r>
            </w:del>
          </w:p>
        </w:tc>
        <w:tc>
          <w:tcPr>
            <w:tcW w:w="1907" w:type="pct"/>
            <w:tcBorders>
              <w:top w:val="single" w:sz="4" w:space="0" w:color="auto"/>
              <w:left w:val="single" w:sz="4" w:space="0" w:color="auto"/>
              <w:bottom w:val="single" w:sz="4" w:space="0" w:color="auto"/>
              <w:right w:val="single" w:sz="4" w:space="0" w:color="auto"/>
            </w:tcBorders>
          </w:tcPr>
          <w:p w14:paraId="6AC0F4D9" w14:textId="617BE37D" w:rsidR="00553590" w:rsidRPr="00F3749C" w:rsidDel="00A82548" w:rsidRDefault="00553590" w:rsidP="00553590">
            <w:pPr>
              <w:pStyle w:val="TAL"/>
              <w:rPr>
                <w:del w:id="152" w:author="ERIC" w:date="2019-09-09T18:26:00Z"/>
                <w:rFonts w:ascii="Courier New" w:hAnsi="Courier New"/>
              </w:rPr>
            </w:pPr>
            <w:del w:id="153" w:author="ERIC" w:date="2019-09-09T18:26:00Z">
              <w:r w:rsidRPr="00F3749C" w:rsidDel="00A82548">
                <w:rPr>
                  <w:rFonts w:ascii="Courier New" w:hAnsi="Courier New"/>
                </w:rPr>
                <w:delText>EP_X2U</w:delText>
              </w:r>
            </w:del>
          </w:p>
        </w:tc>
      </w:tr>
      <w:tr w:rsidR="00553590" w:rsidRPr="00F3749C" w:rsidDel="00A82548" w14:paraId="280DB799" w14:textId="4C817CF5" w:rsidTr="00553590">
        <w:trPr>
          <w:del w:id="154" w:author="ERIC" w:date="2019-09-09T18:26:00Z"/>
        </w:trPr>
        <w:tc>
          <w:tcPr>
            <w:tcW w:w="3093" w:type="pct"/>
            <w:tcBorders>
              <w:top w:val="single" w:sz="4" w:space="0" w:color="auto"/>
              <w:left w:val="single" w:sz="4" w:space="0" w:color="auto"/>
              <w:bottom w:val="single" w:sz="4" w:space="0" w:color="auto"/>
              <w:right w:val="single" w:sz="4" w:space="0" w:color="auto"/>
            </w:tcBorders>
          </w:tcPr>
          <w:p w14:paraId="0ACE746A" w14:textId="58D4437A" w:rsidR="00553590" w:rsidRPr="00F3749C" w:rsidDel="00A82548" w:rsidRDefault="00553590" w:rsidP="00553590">
            <w:pPr>
              <w:pStyle w:val="TAL"/>
              <w:rPr>
                <w:del w:id="155" w:author="ERIC" w:date="2019-09-09T18:26:00Z"/>
              </w:rPr>
            </w:pPr>
            <w:del w:id="156" w:author="ERIC" w:date="2019-09-09T18:26:00Z">
              <w:r w:rsidRPr="00F3749C" w:rsidDel="00A82548">
                <w:delText>3GPP TS 2</w:delText>
              </w:r>
              <w:r w:rsidRPr="00F3749C" w:rsidDel="00A82548">
                <w:rPr>
                  <w:rFonts w:hint="eastAsia"/>
                  <w:lang w:eastAsia="zh-CN"/>
                </w:rPr>
                <w:delText>8</w:delText>
              </w:r>
              <w:r w:rsidRPr="00F3749C" w:rsidDel="00A82548">
                <w:delText xml:space="preserve">.541 [40], IOC, </w:delText>
              </w:r>
              <w:r w:rsidDel="00A82548">
                <w:rPr>
                  <w:rFonts w:ascii="Courier New" w:hAnsi="Courier New" w:cs="Courier New"/>
                </w:rPr>
                <w:delText>EP_XnC</w:delText>
              </w:r>
            </w:del>
          </w:p>
        </w:tc>
        <w:tc>
          <w:tcPr>
            <w:tcW w:w="1907" w:type="pct"/>
            <w:tcBorders>
              <w:top w:val="single" w:sz="4" w:space="0" w:color="auto"/>
              <w:left w:val="single" w:sz="4" w:space="0" w:color="auto"/>
              <w:bottom w:val="single" w:sz="4" w:space="0" w:color="auto"/>
              <w:right w:val="single" w:sz="4" w:space="0" w:color="auto"/>
            </w:tcBorders>
          </w:tcPr>
          <w:p w14:paraId="2D54C4C6" w14:textId="3E4086D5" w:rsidR="00553590" w:rsidRPr="00F3749C" w:rsidDel="00A82548" w:rsidRDefault="00553590" w:rsidP="00553590">
            <w:pPr>
              <w:pStyle w:val="TAL"/>
              <w:rPr>
                <w:del w:id="157" w:author="ERIC" w:date="2019-09-09T18:26:00Z"/>
                <w:rFonts w:ascii="Courier New" w:hAnsi="Courier New"/>
              </w:rPr>
            </w:pPr>
            <w:del w:id="158" w:author="ERIC" w:date="2019-09-09T18:26:00Z">
              <w:r w:rsidRPr="00F3749C" w:rsidDel="00A82548">
                <w:rPr>
                  <w:rFonts w:ascii="Courier New" w:hAnsi="Courier New"/>
                </w:rPr>
                <w:delText>EP_X</w:delText>
              </w:r>
              <w:r w:rsidDel="00A82548">
                <w:rPr>
                  <w:rFonts w:ascii="Courier New" w:hAnsi="Courier New"/>
                </w:rPr>
                <w:delText>n</w:delText>
              </w:r>
              <w:r w:rsidRPr="00F3749C" w:rsidDel="00A82548">
                <w:rPr>
                  <w:rFonts w:ascii="Courier New" w:hAnsi="Courier New"/>
                </w:rPr>
                <w:delText>C</w:delText>
              </w:r>
            </w:del>
          </w:p>
        </w:tc>
      </w:tr>
      <w:tr w:rsidR="00553590" w:rsidRPr="00F3749C" w:rsidDel="00A82548" w14:paraId="514DAE91" w14:textId="70C2ACD2" w:rsidTr="00553590">
        <w:trPr>
          <w:del w:id="159" w:author="ERIC" w:date="2019-09-09T18:26:00Z"/>
        </w:trPr>
        <w:tc>
          <w:tcPr>
            <w:tcW w:w="3093" w:type="pct"/>
            <w:tcBorders>
              <w:top w:val="single" w:sz="4" w:space="0" w:color="auto"/>
              <w:left w:val="single" w:sz="4" w:space="0" w:color="auto"/>
              <w:bottom w:val="single" w:sz="4" w:space="0" w:color="auto"/>
              <w:right w:val="single" w:sz="4" w:space="0" w:color="auto"/>
            </w:tcBorders>
          </w:tcPr>
          <w:p w14:paraId="31492FFD" w14:textId="4EB65CCB" w:rsidR="00553590" w:rsidRPr="00F3749C" w:rsidDel="00A82548" w:rsidRDefault="00553590" w:rsidP="00553590">
            <w:pPr>
              <w:pStyle w:val="TAL"/>
              <w:rPr>
                <w:del w:id="160" w:author="ERIC" w:date="2019-09-09T18:26:00Z"/>
              </w:rPr>
            </w:pPr>
            <w:del w:id="161" w:author="ERIC" w:date="2019-09-09T18:26:00Z">
              <w:r w:rsidRPr="00F3749C" w:rsidDel="00A82548">
                <w:delText>3GPP TS 2</w:delText>
              </w:r>
              <w:r w:rsidRPr="00F3749C" w:rsidDel="00A82548">
                <w:rPr>
                  <w:rFonts w:hint="eastAsia"/>
                  <w:lang w:eastAsia="zh-CN"/>
                </w:rPr>
                <w:delText>8</w:delText>
              </w:r>
              <w:r w:rsidRPr="00F3749C" w:rsidDel="00A82548">
                <w:delText xml:space="preserve">.541 [40], IOC, </w:delText>
              </w:r>
              <w:r w:rsidRPr="00F3749C" w:rsidDel="00A82548">
                <w:rPr>
                  <w:rFonts w:ascii="Courier New" w:hAnsi="Courier New" w:cs="Courier New"/>
                </w:rPr>
                <w:delText>EP_X</w:delText>
              </w:r>
              <w:r w:rsidDel="00A82548">
                <w:rPr>
                  <w:rFonts w:ascii="Courier New" w:hAnsi="Courier New" w:cs="Courier New"/>
                </w:rPr>
                <w:delText>nU</w:delText>
              </w:r>
            </w:del>
          </w:p>
        </w:tc>
        <w:tc>
          <w:tcPr>
            <w:tcW w:w="1907" w:type="pct"/>
            <w:tcBorders>
              <w:top w:val="single" w:sz="4" w:space="0" w:color="auto"/>
              <w:left w:val="single" w:sz="4" w:space="0" w:color="auto"/>
              <w:bottom w:val="single" w:sz="4" w:space="0" w:color="auto"/>
              <w:right w:val="single" w:sz="4" w:space="0" w:color="auto"/>
            </w:tcBorders>
          </w:tcPr>
          <w:p w14:paraId="5FC2DAB8" w14:textId="7A502C5C" w:rsidR="00553590" w:rsidRPr="00F3749C" w:rsidDel="00A82548" w:rsidRDefault="00553590" w:rsidP="00553590">
            <w:pPr>
              <w:pStyle w:val="TAL"/>
              <w:rPr>
                <w:del w:id="162" w:author="ERIC" w:date="2019-09-09T18:26:00Z"/>
                <w:rFonts w:ascii="Courier New" w:hAnsi="Courier New"/>
              </w:rPr>
            </w:pPr>
            <w:del w:id="163" w:author="ERIC" w:date="2019-09-09T18:26:00Z">
              <w:r w:rsidDel="00A82548">
                <w:rPr>
                  <w:rFonts w:ascii="Courier New" w:hAnsi="Courier New"/>
                </w:rPr>
                <w:delText>EP_Xn</w:delText>
              </w:r>
              <w:r w:rsidRPr="00F3749C" w:rsidDel="00A82548">
                <w:rPr>
                  <w:rFonts w:ascii="Courier New" w:hAnsi="Courier New"/>
                </w:rPr>
                <w:delText>U</w:delText>
              </w:r>
            </w:del>
          </w:p>
        </w:tc>
      </w:tr>
      <w:tr w:rsidR="00553590" w:rsidRPr="00F3749C" w:rsidDel="00A82548" w14:paraId="4A197801" w14:textId="24AF3B30" w:rsidTr="00553590">
        <w:trPr>
          <w:del w:id="164" w:author="ERIC" w:date="2019-09-09T18:26:00Z"/>
        </w:trPr>
        <w:tc>
          <w:tcPr>
            <w:tcW w:w="3093" w:type="pct"/>
            <w:tcBorders>
              <w:top w:val="single" w:sz="4" w:space="0" w:color="auto"/>
              <w:left w:val="single" w:sz="4" w:space="0" w:color="auto"/>
              <w:bottom w:val="single" w:sz="4" w:space="0" w:color="auto"/>
              <w:right w:val="single" w:sz="4" w:space="0" w:color="auto"/>
            </w:tcBorders>
          </w:tcPr>
          <w:p w14:paraId="2C2ED5D5" w14:textId="12E8A232" w:rsidR="00553590" w:rsidRPr="00F3749C" w:rsidDel="00A82548" w:rsidRDefault="00553590" w:rsidP="00553590">
            <w:pPr>
              <w:pStyle w:val="TAL"/>
              <w:rPr>
                <w:del w:id="165" w:author="ERIC" w:date="2019-09-09T18:26:00Z"/>
              </w:rPr>
            </w:pPr>
            <w:del w:id="166" w:author="ERIC" w:date="2019-09-09T18:26:00Z">
              <w:r w:rsidRPr="00F3749C" w:rsidDel="00A82548">
                <w:delText>3GPP TS 2</w:delText>
              </w:r>
              <w:r w:rsidRPr="00F3749C" w:rsidDel="00A82548">
                <w:rPr>
                  <w:rFonts w:hint="eastAsia"/>
                  <w:lang w:eastAsia="zh-CN"/>
                </w:rPr>
                <w:delText>8</w:delText>
              </w:r>
              <w:r w:rsidRPr="00F3749C" w:rsidDel="00A82548">
                <w:delText xml:space="preserve">.541 [40], IOC, </w:delText>
              </w:r>
              <w:r w:rsidDel="00A82548">
                <w:rPr>
                  <w:rFonts w:ascii="Courier New" w:hAnsi="Courier New" w:cs="Courier New"/>
                </w:rPr>
                <w:delText>EP_NgC</w:delText>
              </w:r>
            </w:del>
          </w:p>
        </w:tc>
        <w:tc>
          <w:tcPr>
            <w:tcW w:w="1907" w:type="pct"/>
            <w:tcBorders>
              <w:top w:val="single" w:sz="4" w:space="0" w:color="auto"/>
              <w:left w:val="single" w:sz="4" w:space="0" w:color="auto"/>
              <w:bottom w:val="single" w:sz="4" w:space="0" w:color="auto"/>
              <w:right w:val="single" w:sz="4" w:space="0" w:color="auto"/>
            </w:tcBorders>
          </w:tcPr>
          <w:p w14:paraId="1BCE0819" w14:textId="758C5BEB" w:rsidR="00553590" w:rsidRPr="00F3749C" w:rsidDel="00A82548" w:rsidRDefault="00553590" w:rsidP="00553590">
            <w:pPr>
              <w:pStyle w:val="TAL"/>
              <w:rPr>
                <w:del w:id="167" w:author="ERIC" w:date="2019-09-09T18:26:00Z"/>
                <w:rFonts w:ascii="Courier New" w:hAnsi="Courier New"/>
              </w:rPr>
            </w:pPr>
            <w:del w:id="168" w:author="ERIC" w:date="2019-09-09T18:26:00Z">
              <w:r w:rsidRPr="00F3749C" w:rsidDel="00A82548">
                <w:rPr>
                  <w:rFonts w:ascii="Courier New" w:hAnsi="Courier New"/>
                </w:rPr>
                <w:delText>EP_</w:delText>
              </w:r>
              <w:r w:rsidDel="00A82548">
                <w:rPr>
                  <w:rFonts w:ascii="Courier New" w:hAnsi="Courier New"/>
                </w:rPr>
                <w:delText>NgC</w:delText>
              </w:r>
            </w:del>
          </w:p>
        </w:tc>
      </w:tr>
      <w:tr w:rsidR="00553590" w:rsidRPr="00F3749C" w:rsidDel="00A82548" w14:paraId="7F6FD814" w14:textId="384B1385" w:rsidTr="00553590">
        <w:trPr>
          <w:del w:id="169" w:author="ERIC" w:date="2019-09-09T18:26:00Z"/>
        </w:trPr>
        <w:tc>
          <w:tcPr>
            <w:tcW w:w="3093" w:type="pct"/>
            <w:tcBorders>
              <w:top w:val="single" w:sz="4" w:space="0" w:color="auto"/>
              <w:left w:val="single" w:sz="4" w:space="0" w:color="auto"/>
              <w:bottom w:val="single" w:sz="4" w:space="0" w:color="auto"/>
              <w:right w:val="single" w:sz="4" w:space="0" w:color="auto"/>
            </w:tcBorders>
          </w:tcPr>
          <w:p w14:paraId="4E1D9ECC" w14:textId="3EA0170C" w:rsidR="00553590" w:rsidRPr="00F3749C" w:rsidDel="00A82548" w:rsidRDefault="00553590" w:rsidP="00553590">
            <w:pPr>
              <w:pStyle w:val="TAL"/>
              <w:rPr>
                <w:del w:id="170" w:author="ERIC" w:date="2019-09-09T18:26:00Z"/>
              </w:rPr>
            </w:pPr>
            <w:del w:id="171" w:author="ERIC" w:date="2019-09-09T18:26:00Z">
              <w:r w:rsidRPr="00F3749C" w:rsidDel="00A82548">
                <w:delText>3GPP TS 2</w:delText>
              </w:r>
              <w:r w:rsidRPr="00F3749C" w:rsidDel="00A82548">
                <w:rPr>
                  <w:rFonts w:hint="eastAsia"/>
                  <w:lang w:eastAsia="zh-CN"/>
                </w:rPr>
                <w:delText>8</w:delText>
              </w:r>
              <w:r w:rsidRPr="00F3749C" w:rsidDel="00A82548">
                <w:delText xml:space="preserve">.541 [40], IOC, </w:delText>
              </w:r>
              <w:r w:rsidRPr="00F3749C" w:rsidDel="00A82548">
                <w:rPr>
                  <w:rFonts w:ascii="Courier New" w:hAnsi="Courier New" w:cs="Courier New"/>
                </w:rPr>
                <w:delText>EP_</w:delText>
              </w:r>
              <w:r w:rsidDel="00A82548">
                <w:rPr>
                  <w:rFonts w:ascii="Courier New" w:hAnsi="Courier New" w:cs="Courier New"/>
                </w:rPr>
                <w:delText>NgU</w:delText>
              </w:r>
            </w:del>
          </w:p>
        </w:tc>
        <w:tc>
          <w:tcPr>
            <w:tcW w:w="1907" w:type="pct"/>
            <w:tcBorders>
              <w:top w:val="single" w:sz="4" w:space="0" w:color="auto"/>
              <w:left w:val="single" w:sz="4" w:space="0" w:color="auto"/>
              <w:bottom w:val="single" w:sz="4" w:space="0" w:color="auto"/>
              <w:right w:val="single" w:sz="4" w:space="0" w:color="auto"/>
            </w:tcBorders>
          </w:tcPr>
          <w:p w14:paraId="6161C92E" w14:textId="1F31104D" w:rsidR="00553590" w:rsidRPr="00F3749C" w:rsidDel="00A82548" w:rsidRDefault="00553590" w:rsidP="00553590">
            <w:pPr>
              <w:pStyle w:val="TAL"/>
              <w:rPr>
                <w:del w:id="172" w:author="ERIC" w:date="2019-09-09T18:26:00Z"/>
                <w:rFonts w:ascii="Courier New" w:hAnsi="Courier New"/>
              </w:rPr>
            </w:pPr>
            <w:del w:id="173" w:author="ERIC" w:date="2019-09-09T18:26:00Z">
              <w:r w:rsidDel="00A82548">
                <w:rPr>
                  <w:rFonts w:ascii="Courier New" w:hAnsi="Courier New"/>
                </w:rPr>
                <w:delText>EP_NgU</w:delText>
              </w:r>
            </w:del>
          </w:p>
        </w:tc>
      </w:tr>
      <w:tr w:rsidR="00553590" w:rsidDel="00A82548" w14:paraId="75070CE9" w14:textId="386494FD" w:rsidTr="00553590">
        <w:trPr>
          <w:del w:id="174" w:author="ERIC" w:date="2019-09-09T18:26:00Z"/>
        </w:trPr>
        <w:tc>
          <w:tcPr>
            <w:tcW w:w="3093" w:type="pct"/>
            <w:tcBorders>
              <w:top w:val="single" w:sz="4" w:space="0" w:color="auto"/>
              <w:left w:val="single" w:sz="4" w:space="0" w:color="auto"/>
              <w:bottom w:val="single" w:sz="4" w:space="0" w:color="auto"/>
              <w:right w:val="single" w:sz="4" w:space="0" w:color="auto"/>
            </w:tcBorders>
          </w:tcPr>
          <w:p w14:paraId="00C16677" w14:textId="1714B746" w:rsidR="00553590" w:rsidRPr="00F3749C" w:rsidDel="00A82548" w:rsidRDefault="00553590" w:rsidP="00553590">
            <w:pPr>
              <w:pStyle w:val="TAL"/>
              <w:rPr>
                <w:del w:id="175" w:author="ERIC" w:date="2019-09-09T18:26:00Z"/>
              </w:rPr>
            </w:pPr>
            <w:del w:id="176" w:author="ERIC" w:date="2019-09-09T18:26:00Z">
              <w:r w:rsidDel="00A82548">
                <w:delText xml:space="preserve">3GPP TS 28.541 [40], IOC </w:delText>
              </w:r>
              <w:r w:rsidRPr="002454CB" w:rsidDel="00A82548">
                <w:rPr>
                  <w:rFonts w:ascii="Courier New" w:hAnsi="Courier New" w:cs="Courier New"/>
                </w:rPr>
                <w:delText>AMFFunction</w:delText>
              </w:r>
            </w:del>
          </w:p>
        </w:tc>
        <w:tc>
          <w:tcPr>
            <w:tcW w:w="1907" w:type="pct"/>
            <w:tcBorders>
              <w:top w:val="single" w:sz="4" w:space="0" w:color="auto"/>
              <w:left w:val="single" w:sz="4" w:space="0" w:color="auto"/>
              <w:bottom w:val="single" w:sz="4" w:space="0" w:color="auto"/>
              <w:right w:val="single" w:sz="4" w:space="0" w:color="auto"/>
            </w:tcBorders>
          </w:tcPr>
          <w:p w14:paraId="168485A0" w14:textId="583D07E4" w:rsidR="00553590" w:rsidDel="00A82548" w:rsidRDefault="00553590" w:rsidP="00553590">
            <w:pPr>
              <w:pStyle w:val="TAL"/>
              <w:rPr>
                <w:del w:id="177" w:author="ERIC" w:date="2019-09-09T18:26:00Z"/>
                <w:rFonts w:ascii="Courier New" w:hAnsi="Courier New"/>
              </w:rPr>
            </w:pPr>
            <w:del w:id="178" w:author="ERIC" w:date="2019-09-09T18:26:00Z">
              <w:r w:rsidDel="00A82548">
                <w:rPr>
                  <w:rFonts w:ascii="Courier New" w:hAnsi="Courier New"/>
                  <w:lang w:eastAsia="zh-CN"/>
                </w:rPr>
                <w:delText>AMFFunction</w:delText>
              </w:r>
            </w:del>
          </w:p>
        </w:tc>
      </w:tr>
      <w:tr w:rsidR="00553590" w:rsidDel="00A82548" w14:paraId="3C53295C" w14:textId="5B3EB4CD" w:rsidTr="00553590">
        <w:trPr>
          <w:del w:id="179" w:author="ERIC" w:date="2019-09-09T18:26:00Z"/>
        </w:trPr>
        <w:tc>
          <w:tcPr>
            <w:tcW w:w="3093" w:type="pct"/>
            <w:tcBorders>
              <w:top w:val="single" w:sz="4" w:space="0" w:color="auto"/>
              <w:left w:val="single" w:sz="4" w:space="0" w:color="auto"/>
              <w:bottom w:val="single" w:sz="4" w:space="0" w:color="auto"/>
              <w:right w:val="single" w:sz="4" w:space="0" w:color="auto"/>
            </w:tcBorders>
          </w:tcPr>
          <w:p w14:paraId="2A873E6B" w14:textId="587CE056" w:rsidR="00553590" w:rsidRPr="00F3749C" w:rsidDel="00A82548" w:rsidRDefault="00553590" w:rsidP="00553590">
            <w:pPr>
              <w:pStyle w:val="TAL"/>
              <w:rPr>
                <w:del w:id="180" w:author="ERIC" w:date="2019-09-09T18:26:00Z"/>
              </w:rPr>
            </w:pPr>
            <w:del w:id="181" w:author="ERIC" w:date="2019-09-09T18:26:00Z">
              <w:r w:rsidDel="00A82548">
                <w:delText xml:space="preserve">3GPP TS 28.541 [40], IOC </w:delText>
              </w:r>
              <w:r w:rsidRPr="002454CB" w:rsidDel="00A82548">
                <w:rPr>
                  <w:rFonts w:ascii="Courier New" w:hAnsi="Courier New" w:cs="Courier New"/>
                </w:rPr>
                <w:delText>UPFFunction</w:delText>
              </w:r>
            </w:del>
          </w:p>
        </w:tc>
        <w:tc>
          <w:tcPr>
            <w:tcW w:w="1907" w:type="pct"/>
            <w:tcBorders>
              <w:top w:val="single" w:sz="4" w:space="0" w:color="auto"/>
              <w:left w:val="single" w:sz="4" w:space="0" w:color="auto"/>
              <w:bottom w:val="single" w:sz="4" w:space="0" w:color="auto"/>
              <w:right w:val="single" w:sz="4" w:space="0" w:color="auto"/>
            </w:tcBorders>
          </w:tcPr>
          <w:p w14:paraId="2172632B" w14:textId="118FF88B" w:rsidR="00553590" w:rsidDel="00A82548" w:rsidRDefault="00553590" w:rsidP="00553590">
            <w:pPr>
              <w:pStyle w:val="TAL"/>
              <w:rPr>
                <w:del w:id="182" w:author="ERIC" w:date="2019-09-09T18:26:00Z"/>
                <w:rFonts w:ascii="Courier New" w:hAnsi="Courier New"/>
              </w:rPr>
            </w:pPr>
            <w:del w:id="183" w:author="ERIC" w:date="2019-09-09T18:26:00Z">
              <w:r w:rsidDel="00A82548">
                <w:rPr>
                  <w:rFonts w:ascii="Courier New" w:hAnsi="Courier New"/>
                  <w:lang w:eastAsia="zh-CN"/>
                </w:rPr>
                <w:delText>UPFFunction</w:delText>
              </w:r>
            </w:del>
          </w:p>
        </w:tc>
      </w:tr>
      <w:tr w:rsidR="00553590" w:rsidRPr="009B3DB4" w:rsidDel="00A82548" w14:paraId="0E1EC3FB" w14:textId="27D0A281" w:rsidTr="00553590">
        <w:trPr>
          <w:del w:id="184" w:author="ERIC" w:date="2019-09-09T18:26:00Z"/>
        </w:trPr>
        <w:tc>
          <w:tcPr>
            <w:tcW w:w="3093" w:type="pct"/>
            <w:tcBorders>
              <w:top w:val="single" w:sz="4" w:space="0" w:color="auto"/>
              <w:left w:val="single" w:sz="4" w:space="0" w:color="auto"/>
              <w:bottom w:val="single" w:sz="4" w:space="0" w:color="auto"/>
              <w:right w:val="single" w:sz="4" w:space="0" w:color="auto"/>
            </w:tcBorders>
          </w:tcPr>
          <w:p w14:paraId="5D6685DD" w14:textId="267AFBD6" w:rsidR="00553590" w:rsidRPr="009B3DB4" w:rsidDel="00A82548" w:rsidRDefault="00553590" w:rsidP="00553590">
            <w:pPr>
              <w:pStyle w:val="TAL"/>
              <w:rPr>
                <w:del w:id="185" w:author="ERIC" w:date="2019-09-09T18:26:00Z"/>
                <w:rStyle w:val="TALChar"/>
              </w:rPr>
            </w:pPr>
            <w:del w:id="186" w:author="ERIC" w:date="2019-09-09T18:26:00Z">
              <w:r w:rsidDel="00A82548">
                <w:delText xml:space="preserve">3GPP TS 28.541 [40], IOC, </w:delText>
              </w:r>
              <w:r w:rsidRPr="0023218F" w:rsidDel="00A82548">
                <w:rPr>
                  <w:rFonts w:ascii="Courier New" w:hAnsi="Courier New" w:cs="Courier New"/>
                </w:rPr>
                <w:delText>GNBCUCPFunction</w:delText>
              </w:r>
            </w:del>
          </w:p>
        </w:tc>
        <w:tc>
          <w:tcPr>
            <w:tcW w:w="1907" w:type="pct"/>
            <w:tcBorders>
              <w:top w:val="single" w:sz="4" w:space="0" w:color="auto"/>
              <w:left w:val="single" w:sz="4" w:space="0" w:color="auto"/>
              <w:bottom w:val="single" w:sz="4" w:space="0" w:color="auto"/>
              <w:right w:val="single" w:sz="4" w:space="0" w:color="auto"/>
            </w:tcBorders>
          </w:tcPr>
          <w:p w14:paraId="412A4826" w14:textId="671B9283" w:rsidR="00553590" w:rsidRPr="009B3DB4" w:rsidDel="00A82548" w:rsidRDefault="00553590" w:rsidP="00553590">
            <w:pPr>
              <w:pStyle w:val="TAL"/>
              <w:rPr>
                <w:del w:id="187" w:author="ERIC" w:date="2019-09-09T18:26:00Z"/>
                <w:rStyle w:val="TALChar"/>
                <w:rFonts w:ascii="Courier New" w:hAnsi="Courier New"/>
                <w:lang w:eastAsia="zh-CN"/>
              </w:rPr>
            </w:pPr>
            <w:del w:id="188" w:author="ERIC" w:date="2019-09-09T18:26:00Z">
              <w:r w:rsidRPr="00F3749C" w:rsidDel="00A82548">
                <w:rPr>
                  <w:rFonts w:ascii="Courier New" w:hAnsi="Courier New"/>
                  <w:lang w:eastAsia="zh-CN"/>
                </w:rPr>
                <w:delText>GNBCUCPFunction</w:delText>
              </w:r>
            </w:del>
          </w:p>
        </w:tc>
      </w:tr>
      <w:tr w:rsidR="00553590" w:rsidRPr="00F3749C" w:rsidDel="00A82548" w14:paraId="351AF207" w14:textId="0FFA2799" w:rsidTr="00553590">
        <w:trPr>
          <w:del w:id="189" w:author="ERIC" w:date="2019-09-09T18:26:00Z"/>
        </w:trPr>
        <w:tc>
          <w:tcPr>
            <w:tcW w:w="3093" w:type="pct"/>
            <w:tcBorders>
              <w:top w:val="single" w:sz="4" w:space="0" w:color="auto"/>
              <w:left w:val="single" w:sz="4" w:space="0" w:color="auto"/>
              <w:bottom w:val="single" w:sz="4" w:space="0" w:color="auto"/>
              <w:right w:val="single" w:sz="4" w:space="0" w:color="auto"/>
            </w:tcBorders>
          </w:tcPr>
          <w:p w14:paraId="4D51366B" w14:textId="47C6EAAC" w:rsidR="00553590" w:rsidDel="00A82548" w:rsidRDefault="00553590" w:rsidP="00553590">
            <w:pPr>
              <w:pStyle w:val="TAL"/>
              <w:rPr>
                <w:del w:id="190" w:author="ERIC" w:date="2019-09-09T18:26:00Z"/>
              </w:rPr>
            </w:pPr>
            <w:del w:id="191" w:author="ERIC" w:date="2019-09-09T18:26:00Z">
              <w:r w:rsidDel="00A82548">
                <w:delText xml:space="preserve">3GPP TS 28.541 [40], IOC, </w:delText>
              </w:r>
              <w:r w:rsidRPr="0023218F" w:rsidDel="00A82548">
                <w:rPr>
                  <w:rFonts w:ascii="Courier New" w:hAnsi="Courier New" w:cs="Courier New"/>
                </w:rPr>
                <w:delText>G</w:delText>
              </w:r>
              <w:r w:rsidRPr="0023218F" w:rsidDel="00A82548">
                <w:rPr>
                  <w:rFonts w:ascii="Courier New" w:hAnsi="Courier New" w:cs="Courier New" w:hint="eastAsia"/>
                </w:rPr>
                <w:delText>NBCUUPFunction</w:delText>
              </w:r>
            </w:del>
          </w:p>
        </w:tc>
        <w:tc>
          <w:tcPr>
            <w:tcW w:w="1907" w:type="pct"/>
            <w:tcBorders>
              <w:top w:val="single" w:sz="4" w:space="0" w:color="auto"/>
              <w:left w:val="single" w:sz="4" w:space="0" w:color="auto"/>
              <w:bottom w:val="single" w:sz="4" w:space="0" w:color="auto"/>
              <w:right w:val="single" w:sz="4" w:space="0" w:color="auto"/>
            </w:tcBorders>
          </w:tcPr>
          <w:p w14:paraId="3FA19697" w14:textId="0132ABEC" w:rsidR="00553590" w:rsidRPr="00F3749C" w:rsidDel="00A82548" w:rsidRDefault="00553590" w:rsidP="00553590">
            <w:pPr>
              <w:pStyle w:val="TAL"/>
              <w:rPr>
                <w:del w:id="192" w:author="ERIC" w:date="2019-09-09T18:26:00Z"/>
                <w:rFonts w:ascii="Courier New" w:hAnsi="Courier New"/>
                <w:lang w:eastAsia="zh-CN"/>
              </w:rPr>
            </w:pPr>
            <w:del w:id="193" w:author="ERIC" w:date="2019-09-09T18:26:00Z">
              <w:r w:rsidRPr="00F3749C" w:rsidDel="00A82548">
                <w:rPr>
                  <w:rFonts w:ascii="Courier New" w:hAnsi="Courier New" w:hint="eastAsia"/>
                  <w:lang w:eastAsia="zh-CN"/>
                </w:rPr>
                <w:delText>GNBCUUPFunction</w:delText>
              </w:r>
            </w:del>
          </w:p>
        </w:tc>
      </w:tr>
      <w:tr w:rsidR="00553590" w:rsidRPr="009B3DB4" w:rsidDel="00A82548" w14:paraId="1F2D4508" w14:textId="3563F3CE" w:rsidTr="00553590">
        <w:trPr>
          <w:del w:id="194" w:author="ERIC" w:date="2019-09-09T18:26:00Z"/>
        </w:trPr>
        <w:tc>
          <w:tcPr>
            <w:tcW w:w="3093" w:type="pct"/>
            <w:tcBorders>
              <w:top w:val="single" w:sz="4" w:space="0" w:color="auto"/>
              <w:left w:val="single" w:sz="4" w:space="0" w:color="auto"/>
              <w:bottom w:val="single" w:sz="4" w:space="0" w:color="auto"/>
              <w:right w:val="single" w:sz="4" w:space="0" w:color="auto"/>
            </w:tcBorders>
          </w:tcPr>
          <w:p w14:paraId="65C3C1D8" w14:textId="7B83FFF0" w:rsidR="00553590" w:rsidRPr="00DE090D" w:rsidDel="00A82548" w:rsidRDefault="00553590" w:rsidP="00553590">
            <w:pPr>
              <w:pStyle w:val="TAL"/>
              <w:rPr>
                <w:del w:id="195" w:author="ERIC" w:date="2019-09-09T18:26:00Z"/>
              </w:rPr>
            </w:pPr>
            <w:del w:id="196" w:author="ERIC" w:date="2019-09-09T18:26:00Z">
              <w:r w:rsidRPr="00DE090D" w:rsidDel="00A82548">
                <w:delText>3GPP TS 28.</w:delText>
              </w:r>
              <w:r w:rsidDel="00A82548">
                <w:delText>541</w:delText>
              </w:r>
              <w:r w:rsidRPr="00DE090D" w:rsidDel="00A82548">
                <w:delText xml:space="preserve"> [</w:delText>
              </w:r>
              <w:r w:rsidDel="00A82548">
                <w:delText>40</w:delText>
              </w:r>
              <w:r w:rsidRPr="00DE090D" w:rsidDel="00A82548">
                <w:delText xml:space="preserve">], attribute, </w:delText>
              </w:r>
              <w:r w:rsidDel="00A82548">
                <w:rPr>
                  <w:rFonts w:ascii="Courier New" w:hAnsi="Courier New" w:cs="Courier New"/>
                  <w:bCs/>
                  <w:color w:val="333333"/>
                  <w:lang w:val="en-US"/>
                </w:rPr>
                <w:delText>sN</w:delText>
              </w:r>
              <w:r w:rsidRPr="00523705" w:rsidDel="00A82548">
                <w:rPr>
                  <w:rFonts w:ascii="Courier New" w:hAnsi="Courier New" w:cs="Courier New" w:hint="eastAsia"/>
                  <w:bCs/>
                  <w:color w:val="333333"/>
                  <w:lang w:val="en-US"/>
                </w:rPr>
                <w:delText>SSAI</w:delText>
              </w:r>
              <w:r w:rsidDel="00A82548">
                <w:rPr>
                  <w:rFonts w:ascii="Courier New" w:hAnsi="Courier New" w:cs="Courier New"/>
                  <w:bCs/>
                  <w:color w:val="333333"/>
                  <w:lang w:val="en-US"/>
                </w:rPr>
                <w:delText>List</w:delText>
              </w:r>
            </w:del>
          </w:p>
        </w:tc>
        <w:tc>
          <w:tcPr>
            <w:tcW w:w="1907" w:type="pct"/>
            <w:tcBorders>
              <w:top w:val="single" w:sz="4" w:space="0" w:color="auto"/>
              <w:left w:val="single" w:sz="4" w:space="0" w:color="auto"/>
              <w:bottom w:val="single" w:sz="4" w:space="0" w:color="auto"/>
              <w:right w:val="single" w:sz="4" w:space="0" w:color="auto"/>
            </w:tcBorders>
          </w:tcPr>
          <w:p w14:paraId="21F06A5D" w14:textId="7F4FD9D0" w:rsidR="00553590" w:rsidRPr="009B3DB4" w:rsidDel="00A82548" w:rsidRDefault="00553590" w:rsidP="00553590">
            <w:pPr>
              <w:pStyle w:val="TAL"/>
              <w:rPr>
                <w:del w:id="197" w:author="ERIC" w:date="2019-09-09T18:26:00Z"/>
                <w:rFonts w:ascii="Courier New" w:hAnsi="Courier New"/>
                <w:lang w:eastAsia="zh-CN"/>
              </w:rPr>
            </w:pPr>
            <w:del w:id="198" w:author="ERIC" w:date="2019-09-09T18:26:00Z">
              <w:r w:rsidDel="00A82548">
                <w:rPr>
                  <w:rFonts w:ascii="Courier New" w:hAnsi="Courier New" w:cs="Courier New"/>
                  <w:bCs/>
                  <w:color w:val="333333"/>
                  <w:lang w:val="en-US"/>
                </w:rPr>
                <w:delText>sN</w:delText>
              </w:r>
              <w:r w:rsidRPr="00523705" w:rsidDel="00A82548">
                <w:rPr>
                  <w:rFonts w:ascii="Courier New" w:hAnsi="Courier New" w:cs="Courier New" w:hint="eastAsia"/>
                  <w:bCs/>
                  <w:color w:val="333333"/>
                  <w:lang w:val="en-US"/>
                </w:rPr>
                <w:delText>SSAI</w:delText>
              </w:r>
              <w:r w:rsidDel="00A82548">
                <w:rPr>
                  <w:rFonts w:ascii="Courier New" w:hAnsi="Courier New" w:cs="Courier New"/>
                  <w:bCs/>
                  <w:color w:val="333333"/>
                  <w:lang w:val="en-US"/>
                </w:rPr>
                <w:delText>List</w:delText>
              </w:r>
            </w:del>
          </w:p>
        </w:tc>
      </w:tr>
      <w:tr w:rsidR="00553590" w:rsidRPr="009B3DB4" w:rsidDel="00A82548" w14:paraId="07C923E3" w14:textId="0BFDD616" w:rsidTr="00553590">
        <w:trPr>
          <w:del w:id="199" w:author="ERIC" w:date="2019-09-09T18:26:00Z"/>
        </w:trPr>
        <w:tc>
          <w:tcPr>
            <w:tcW w:w="3093" w:type="pct"/>
            <w:tcBorders>
              <w:top w:val="single" w:sz="4" w:space="0" w:color="auto"/>
              <w:left w:val="single" w:sz="4" w:space="0" w:color="auto"/>
              <w:bottom w:val="single" w:sz="4" w:space="0" w:color="auto"/>
              <w:right w:val="single" w:sz="4" w:space="0" w:color="auto"/>
            </w:tcBorders>
          </w:tcPr>
          <w:p w14:paraId="26BE162E" w14:textId="24E1F254" w:rsidR="00553590" w:rsidRPr="00DE090D" w:rsidDel="00A82548" w:rsidRDefault="00553590" w:rsidP="00553590">
            <w:pPr>
              <w:pStyle w:val="TAL"/>
              <w:rPr>
                <w:del w:id="200" w:author="ERIC" w:date="2019-09-09T18:26:00Z"/>
              </w:rPr>
            </w:pPr>
            <w:del w:id="201" w:author="ERIC" w:date="2019-09-09T18:26:00Z">
              <w:r w:rsidDel="00A82548">
                <w:rPr>
                  <w:rStyle w:val="TALChar"/>
                  <w:bCs/>
                </w:rPr>
                <w:delText>3GPP TS 2</w:delText>
              </w:r>
              <w:r w:rsidDel="00A82548">
                <w:rPr>
                  <w:rStyle w:val="TALChar"/>
                  <w:rFonts w:hint="eastAsia"/>
                  <w:bCs/>
                  <w:lang w:eastAsia="zh-CN"/>
                </w:rPr>
                <w:delText>8</w:delText>
              </w:r>
              <w:r w:rsidDel="00A82548">
                <w:rPr>
                  <w:rStyle w:val="TALChar"/>
                  <w:bCs/>
                </w:rPr>
                <w:delText xml:space="preserve">.622 [6], IOC, </w:delText>
              </w:r>
              <w:r w:rsidRPr="00EF42AA" w:rsidDel="00A82548">
                <w:rPr>
                  <w:rFonts w:ascii="Courier New" w:hAnsi="Courier New" w:cs="Courier New"/>
                  <w:i/>
                </w:rPr>
                <w:delText>EP_RP</w:delText>
              </w:r>
            </w:del>
          </w:p>
        </w:tc>
        <w:tc>
          <w:tcPr>
            <w:tcW w:w="1907" w:type="pct"/>
            <w:tcBorders>
              <w:top w:val="single" w:sz="4" w:space="0" w:color="auto"/>
              <w:left w:val="single" w:sz="4" w:space="0" w:color="auto"/>
              <w:bottom w:val="single" w:sz="4" w:space="0" w:color="auto"/>
              <w:right w:val="single" w:sz="4" w:space="0" w:color="auto"/>
            </w:tcBorders>
          </w:tcPr>
          <w:p w14:paraId="6565A71E" w14:textId="0B851831" w:rsidR="00553590" w:rsidDel="00A82548" w:rsidRDefault="00553590" w:rsidP="00553590">
            <w:pPr>
              <w:pStyle w:val="TAL"/>
              <w:rPr>
                <w:del w:id="202" w:author="ERIC" w:date="2019-09-09T18:26:00Z"/>
                <w:rFonts w:ascii="Courier New" w:hAnsi="Courier New" w:cs="Courier New"/>
                <w:bCs/>
                <w:color w:val="333333"/>
                <w:lang w:val="en-US"/>
              </w:rPr>
            </w:pPr>
            <w:del w:id="203" w:author="ERIC" w:date="2019-09-09T18:26:00Z">
              <w:r w:rsidRPr="00EF42AA" w:rsidDel="00A82548">
                <w:rPr>
                  <w:rFonts w:ascii="Courier New" w:hAnsi="Courier New" w:cs="Courier New"/>
                  <w:i/>
                </w:rPr>
                <w:delText>EP_RP</w:delText>
              </w:r>
            </w:del>
          </w:p>
        </w:tc>
      </w:tr>
    </w:tbl>
    <w:p w14:paraId="4A7263DA" w14:textId="240ACC02" w:rsidR="00553590" w:rsidDel="00A82548" w:rsidRDefault="00553590" w:rsidP="00553590">
      <w:pPr>
        <w:rPr>
          <w:del w:id="204" w:author="ERIC" w:date="2019-09-09T18:26:00Z"/>
        </w:rPr>
      </w:pPr>
    </w:p>
    <w:p w14:paraId="3802C9D4" w14:textId="77777777" w:rsidR="00776E68" w:rsidRDefault="00776E68" w:rsidP="00776E68">
      <w:pPr>
        <w:pStyle w:val="Heading3"/>
        <w:rPr>
          <w:ins w:id="205" w:author="ERIC" w:date="2019-09-09T18:31:00Z"/>
        </w:rPr>
      </w:pPr>
      <w:ins w:id="206" w:author="ERIC" w:date="2019-09-09T18:31:00Z">
        <w:r w:rsidRPr="00EF7827">
          <w:t>4.1.1</w:t>
        </w:r>
        <w:r w:rsidRPr="00EF7827">
          <w:tab/>
          <w:t>Imported information entities and local labels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776E68" w14:paraId="7B4B4815" w14:textId="77777777" w:rsidTr="00A325E4">
        <w:trPr>
          <w:ins w:id="207" w:author="ERIC" w:date="2019-09-09T18:31:00Z"/>
        </w:trPr>
        <w:tc>
          <w:tcPr>
            <w:tcW w:w="3093" w:type="pct"/>
            <w:shd w:val="clear" w:color="auto" w:fill="D9D9D9"/>
          </w:tcPr>
          <w:p w14:paraId="5E059C23" w14:textId="77777777" w:rsidR="00776E68" w:rsidRDefault="00776E68" w:rsidP="00A325E4">
            <w:pPr>
              <w:pStyle w:val="TAH"/>
              <w:rPr>
                <w:ins w:id="208" w:author="ERIC" w:date="2019-09-09T18:31:00Z"/>
              </w:rPr>
            </w:pPr>
            <w:ins w:id="209" w:author="ERIC" w:date="2019-09-09T18:31:00Z">
              <w:r>
                <w:t>Label reference</w:t>
              </w:r>
            </w:ins>
          </w:p>
        </w:tc>
        <w:tc>
          <w:tcPr>
            <w:tcW w:w="1907" w:type="pct"/>
            <w:shd w:val="clear" w:color="auto" w:fill="D9D9D9"/>
          </w:tcPr>
          <w:p w14:paraId="1843C78E" w14:textId="77777777" w:rsidR="00776E68" w:rsidRPr="00747258" w:rsidRDefault="00776E68" w:rsidP="00A325E4">
            <w:pPr>
              <w:pStyle w:val="TAH"/>
              <w:rPr>
                <w:ins w:id="210" w:author="ERIC" w:date="2019-09-09T18:31:00Z"/>
                <w:rFonts w:ascii="Courier New" w:hAnsi="Courier New" w:cs="Courier New"/>
                <w:szCs w:val="18"/>
              </w:rPr>
            </w:pPr>
            <w:ins w:id="211" w:author="ERIC" w:date="2019-09-09T18:31:00Z">
              <w:r w:rsidRPr="00747258">
                <w:rPr>
                  <w:rFonts w:ascii="Courier New" w:hAnsi="Courier New" w:cs="Courier New"/>
                  <w:szCs w:val="18"/>
                </w:rPr>
                <w:t>Local label</w:t>
              </w:r>
            </w:ins>
          </w:p>
        </w:tc>
      </w:tr>
      <w:tr w:rsidR="00776E68" w14:paraId="65A16F42" w14:textId="77777777" w:rsidTr="00A325E4">
        <w:trPr>
          <w:trHeight w:val="228"/>
          <w:ins w:id="212" w:author="ERIC" w:date="2019-09-09T18:31:00Z"/>
        </w:trPr>
        <w:tc>
          <w:tcPr>
            <w:tcW w:w="3093" w:type="pct"/>
          </w:tcPr>
          <w:p w14:paraId="121941FF" w14:textId="77777777" w:rsidR="00776E68" w:rsidRPr="00747258" w:rsidRDefault="00776E68" w:rsidP="00A325E4">
            <w:pPr>
              <w:pStyle w:val="TAL"/>
              <w:rPr>
                <w:ins w:id="213" w:author="ERIC" w:date="2019-09-09T18:31:00Z"/>
                <w:rFonts w:ascii="Courier New" w:hAnsi="Courier New" w:cs="Arial"/>
              </w:rPr>
            </w:pPr>
            <w:ins w:id="214" w:author="ERIC" w:date="2019-09-09T18:31:00Z">
              <w:r w:rsidRPr="00747258">
                <w:rPr>
                  <w:rFonts w:cs="Arial"/>
                </w:rPr>
                <w:t>3GPP TS 28.625 [26], attribute,</w:t>
              </w:r>
              <w:r w:rsidRPr="00747258">
                <w:t xml:space="preserve"> </w:t>
              </w:r>
              <w:r w:rsidRPr="00747258">
                <w:rPr>
                  <w:rFonts w:ascii="Courier New" w:hAnsi="Courier New" w:cs="Courier New"/>
                </w:rPr>
                <w:t>administrativeState</w:t>
              </w:r>
            </w:ins>
          </w:p>
        </w:tc>
        <w:tc>
          <w:tcPr>
            <w:tcW w:w="1907" w:type="pct"/>
          </w:tcPr>
          <w:p w14:paraId="6E058A8F" w14:textId="77777777" w:rsidR="00776E68" w:rsidRPr="00747258" w:rsidRDefault="00776E68" w:rsidP="00A325E4">
            <w:pPr>
              <w:pStyle w:val="TAL"/>
              <w:rPr>
                <w:ins w:id="215" w:author="ERIC" w:date="2019-09-09T18:31:00Z"/>
                <w:rFonts w:ascii="Courier New" w:hAnsi="Courier New" w:cs="Courier New"/>
                <w:szCs w:val="18"/>
              </w:rPr>
            </w:pPr>
            <w:ins w:id="216" w:author="ERIC" w:date="2019-09-09T18:31:00Z">
              <w:r w:rsidRPr="00747258">
                <w:rPr>
                  <w:rFonts w:ascii="Courier New" w:hAnsi="Courier New" w:cs="Courier New"/>
                  <w:szCs w:val="18"/>
                </w:rPr>
                <w:t>administrativeState</w:t>
              </w:r>
            </w:ins>
          </w:p>
        </w:tc>
      </w:tr>
      <w:tr w:rsidR="00776E68" w14:paraId="073AFB80" w14:textId="77777777" w:rsidTr="00A325E4">
        <w:trPr>
          <w:ins w:id="217" w:author="ERIC" w:date="2019-09-09T18:31:00Z"/>
        </w:trPr>
        <w:tc>
          <w:tcPr>
            <w:tcW w:w="3093" w:type="pct"/>
          </w:tcPr>
          <w:p w14:paraId="7D36129C" w14:textId="77777777" w:rsidR="00776E68" w:rsidRPr="00747258" w:rsidRDefault="00776E68" w:rsidP="00A325E4">
            <w:pPr>
              <w:pStyle w:val="TAL"/>
              <w:rPr>
                <w:ins w:id="218" w:author="ERIC" w:date="2019-09-09T18:31:00Z"/>
                <w:rFonts w:ascii="Courier New" w:hAnsi="Courier New" w:cs="Arial"/>
              </w:rPr>
            </w:pPr>
            <w:ins w:id="219" w:author="ERIC" w:date="2019-09-09T18:31:00Z">
              <w:r w:rsidRPr="00747258">
                <w:rPr>
                  <w:rFonts w:cs="Arial"/>
                </w:rPr>
                <w:t>3GPP TS 28.625 [26], attribute</w:t>
              </w:r>
              <w:r w:rsidRPr="00747258">
                <w:rPr>
                  <w:rFonts w:ascii="Courier New" w:hAnsi="Courier New"/>
                </w:rPr>
                <w:t>,</w:t>
              </w:r>
              <w:r w:rsidRPr="00747258">
                <w:t xml:space="preserve"> </w:t>
              </w:r>
              <w:r w:rsidRPr="00747258">
                <w:rPr>
                  <w:rFonts w:ascii="Courier New" w:hAnsi="Courier New" w:cs="Courier New"/>
                </w:rPr>
                <w:t>availabilityStatus</w:t>
              </w:r>
            </w:ins>
          </w:p>
        </w:tc>
        <w:tc>
          <w:tcPr>
            <w:tcW w:w="1907" w:type="pct"/>
          </w:tcPr>
          <w:p w14:paraId="1E74F07F" w14:textId="77777777" w:rsidR="00776E68" w:rsidRPr="00747258" w:rsidRDefault="00776E68" w:rsidP="00A325E4">
            <w:pPr>
              <w:pStyle w:val="TAL"/>
              <w:rPr>
                <w:ins w:id="220" w:author="ERIC" w:date="2019-09-09T18:31:00Z"/>
                <w:rFonts w:ascii="Courier New" w:hAnsi="Courier New" w:cs="Courier New"/>
                <w:szCs w:val="18"/>
              </w:rPr>
            </w:pPr>
            <w:ins w:id="221" w:author="ERIC" w:date="2019-09-09T18:31:00Z">
              <w:r w:rsidRPr="00747258">
                <w:rPr>
                  <w:rFonts w:ascii="Courier New" w:hAnsi="Courier New" w:cs="Courier New"/>
                  <w:szCs w:val="18"/>
                </w:rPr>
                <w:t>availabilityStatus</w:t>
              </w:r>
            </w:ins>
          </w:p>
        </w:tc>
      </w:tr>
      <w:tr w:rsidR="00776E68" w14:paraId="4BFFE8BA" w14:textId="77777777" w:rsidTr="00A325E4">
        <w:trPr>
          <w:ins w:id="222" w:author="ERIC" w:date="2019-09-09T18:31:00Z"/>
        </w:trPr>
        <w:tc>
          <w:tcPr>
            <w:tcW w:w="3093" w:type="pct"/>
          </w:tcPr>
          <w:p w14:paraId="7CCF1C49" w14:textId="77777777" w:rsidR="00776E68" w:rsidRPr="00747258" w:rsidRDefault="00776E68" w:rsidP="00A325E4">
            <w:pPr>
              <w:pStyle w:val="TAL"/>
              <w:rPr>
                <w:ins w:id="223" w:author="ERIC" w:date="2019-09-09T18:31:00Z"/>
                <w:rFonts w:ascii="Courier New" w:hAnsi="Courier New" w:cs="Arial"/>
              </w:rPr>
            </w:pPr>
            <w:ins w:id="224" w:author="ERIC" w:date="2019-09-09T18:31:00Z">
              <w:r w:rsidRPr="00747258">
                <w:rPr>
                  <w:rFonts w:cs="Arial"/>
                </w:rPr>
                <w:t>3GPP TS 28.625 [26], attribute,</w:t>
              </w:r>
              <w:r w:rsidRPr="00747258">
                <w:t xml:space="preserve"> </w:t>
              </w:r>
              <w:r w:rsidRPr="00747258">
                <w:rPr>
                  <w:rFonts w:ascii="Courier New" w:hAnsi="Courier New" w:cs="Courier New"/>
                </w:rPr>
                <w:t>operationalState</w:t>
              </w:r>
            </w:ins>
          </w:p>
        </w:tc>
        <w:tc>
          <w:tcPr>
            <w:tcW w:w="1907" w:type="pct"/>
          </w:tcPr>
          <w:p w14:paraId="307D24F7" w14:textId="77777777" w:rsidR="00776E68" w:rsidRPr="00747258" w:rsidRDefault="00776E68" w:rsidP="00A325E4">
            <w:pPr>
              <w:pStyle w:val="TAL"/>
              <w:rPr>
                <w:ins w:id="225" w:author="ERIC" w:date="2019-09-09T18:31:00Z"/>
                <w:rFonts w:ascii="Courier New" w:hAnsi="Courier New" w:cs="Courier New"/>
                <w:szCs w:val="18"/>
              </w:rPr>
            </w:pPr>
            <w:ins w:id="226" w:author="ERIC" w:date="2019-09-09T18:31:00Z">
              <w:r w:rsidRPr="00747258">
                <w:rPr>
                  <w:rFonts w:ascii="Courier New" w:hAnsi="Courier New" w:cs="Courier New"/>
                  <w:szCs w:val="18"/>
                </w:rPr>
                <w:t>operationalState</w:t>
              </w:r>
            </w:ins>
          </w:p>
        </w:tc>
      </w:tr>
      <w:tr w:rsidR="00776E68" w14:paraId="35100B87" w14:textId="77777777" w:rsidTr="00A325E4">
        <w:trPr>
          <w:ins w:id="227" w:author="ERIC" w:date="2019-09-09T18:31:00Z"/>
        </w:trPr>
        <w:tc>
          <w:tcPr>
            <w:tcW w:w="3093" w:type="pct"/>
            <w:tcBorders>
              <w:top w:val="single" w:sz="4" w:space="0" w:color="auto"/>
              <w:left w:val="single" w:sz="4" w:space="0" w:color="auto"/>
              <w:bottom w:val="single" w:sz="4" w:space="0" w:color="auto"/>
              <w:right w:val="single" w:sz="4" w:space="0" w:color="auto"/>
            </w:tcBorders>
          </w:tcPr>
          <w:p w14:paraId="33900EF9" w14:textId="77777777" w:rsidR="00776E68" w:rsidRPr="00747258" w:rsidRDefault="00776E68" w:rsidP="00A325E4">
            <w:pPr>
              <w:pStyle w:val="TAL"/>
              <w:rPr>
                <w:ins w:id="228" w:author="ERIC" w:date="2019-09-09T18:31:00Z"/>
                <w:rFonts w:ascii="Courier New" w:hAnsi="Courier New"/>
              </w:rPr>
            </w:pPr>
            <w:ins w:id="229" w:author="ERIC" w:date="2019-09-09T18:31:00Z">
              <w:r w:rsidRPr="00747258">
                <w:rPr>
                  <w:rFonts w:cs="Arial"/>
                </w:rPr>
                <w:t>3GPP TS 28.622 [6], IOC,</w:t>
              </w:r>
              <w:r w:rsidRPr="00747258">
                <w:rPr>
                  <w:rFonts w:ascii="Courier New" w:hAnsi="Courier New"/>
                </w:rPr>
                <w:t xml:space="preserve"> </w:t>
              </w:r>
              <w:r w:rsidRPr="00747258">
                <w:rPr>
                  <w:rFonts w:ascii="Courier New" w:hAnsi="Courier New" w:cs="Courier New"/>
                </w:rPr>
                <w:t>ManagedFunction</w:t>
              </w:r>
            </w:ins>
          </w:p>
        </w:tc>
        <w:tc>
          <w:tcPr>
            <w:tcW w:w="1907" w:type="pct"/>
            <w:tcBorders>
              <w:top w:val="single" w:sz="4" w:space="0" w:color="auto"/>
              <w:left w:val="single" w:sz="4" w:space="0" w:color="auto"/>
              <w:bottom w:val="single" w:sz="4" w:space="0" w:color="auto"/>
              <w:right w:val="single" w:sz="4" w:space="0" w:color="auto"/>
            </w:tcBorders>
          </w:tcPr>
          <w:p w14:paraId="389B3369" w14:textId="77777777" w:rsidR="00776E68" w:rsidRPr="00747258" w:rsidRDefault="00776E68" w:rsidP="00A325E4">
            <w:pPr>
              <w:pStyle w:val="TAL"/>
              <w:rPr>
                <w:ins w:id="230" w:author="ERIC" w:date="2019-09-09T18:31:00Z"/>
                <w:rFonts w:ascii="Courier New" w:hAnsi="Courier New" w:cs="Courier New"/>
                <w:szCs w:val="18"/>
              </w:rPr>
            </w:pPr>
            <w:ins w:id="231" w:author="ERIC" w:date="2019-09-09T18:31:00Z">
              <w:r w:rsidRPr="00747258">
                <w:rPr>
                  <w:rFonts w:ascii="Courier New" w:hAnsi="Courier New" w:cs="Courier New"/>
                  <w:szCs w:val="18"/>
                </w:rPr>
                <w:t>ManagedFunction</w:t>
              </w:r>
            </w:ins>
          </w:p>
        </w:tc>
      </w:tr>
      <w:tr w:rsidR="00776E68" w14:paraId="2961AD47" w14:textId="77777777" w:rsidTr="00A325E4">
        <w:trPr>
          <w:ins w:id="232" w:author="ERIC" w:date="2019-09-09T18:31:00Z"/>
        </w:trPr>
        <w:tc>
          <w:tcPr>
            <w:tcW w:w="3093" w:type="pct"/>
            <w:tcBorders>
              <w:top w:val="single" w:sz="4" w:space="0" w:color="auto"/>
              <w:left w:val="single" w:sz="4" w:space="0" w:color="auto"/>
              <w:bottom w:val="single" w:sz="4" w:space="0" w:color="auto"/>
              <w:right w:val="single" w:sz="4" w:space="0" w:color="auto"/>
            </w:tcBorders>
          </w:tcPr>
          <w:p w14:paraId="4396FF5A" w14:textId="77777777" w:rsidR="00776E68" w:rsidRPr="00747258" w:rsidRDefault="00776E68" w:rsidP="00A325E4">
            <w:pPr>
              <w:pStyle w:val="TAL"/>
              <w:rPr>
                <w:ins w:id="233" w:author="ERIC" w:date="2019-09-09T18:31:00Z"/>
                <w:rFonts w:ascii="Courier New" w:hAnsi="Courier New"/>
              </w:rPr>
            </w:pPr>
            <w:ins w:id="234" w:author="ERIC" w:date="2019-09-09T18:31:00Z">
              <w:r w:rsidRPr="00747258">
                <w:rPr>
                  <w:rFonts w:cs="Arial"/>
                </w:rPr>
                <w:t>3GPP TS 28.622 [6], IOC,</w:t>
              </w:r>
              <w:r w:rsidRPr="00747258">
                <w:rPr>
                  <w:rFonts w:ascii="Courier New" w:hAnsi="Courier New"/>
                </w:rPr>
                <w:t xml:space="preserve"> </w:t>
              </w:r>
              <w:r w:rsidRPr="00747258">
                <w:rPr>
                  <w:rFonts w:ascii="Courier New" w:hAnsi="Courier New" w:cs="Courier New"/>
                </w:rPr>
                <w:t>Link</w:t>
              </w:r>
            </w:ins>
          </w:p>
        </w:tc>
        <w:tc>
          <w:tcPr>
            <w:tcW w:w="1907" w:type="pct"/>
            <w:tcBorders>
              <w:top w:val="single" w:sz="4" w:space="0" w:color="auto"/>
              <w:left w:val="single" w:sz="4" w:space="0" w:color="auto"/>
              <w:bottom w:val="single" w:sz="4" w:space="0" w:color="auto"/>
              <w:right w:val="single" w:sz="4" w:space="0" w:color="auto"/>
            </w:tcBorders>
          </w:tcPr>
          <w:p w14:paraId="12CEFA36" w14:textId="77777777" w:rsidR="00776E68" w:rsidRPr="00747258" w:rsidRDefault="00776E68" w:rsidP="00A325E4">
            <w:pPr>
              <w:pStyle w:val="TAL"/>
              <w:rPr>
                <w:ins w:id="235" w:author="ERIC" w:date="2019-09-09T18:31:00Z"/>
                <w:rFonts w:ascii="Courier New" w:hAnsi="Courier New" w:cs="Courier New"/>
                <w:szCs w:val="18"/>
              </w:rPr>
            </w:pPr>
            <w:ins w:id="236" w:author="ERIC" w:date="2019-09-09T18:31:00Z">
              <w:r w:rsidRPr="00747258">
                <w:rPr>
                  <w:rFonts w:ascii="Courier New" w:hAnsi="Courier New" w:cs="Courier New"/>
                  <w:szCs w:val="18"/>
                </w:rPr>
                <w:t>Link</w:t>
              </w:r>
            </w:ins>
          </w:p>
        </w:tc>
      </w:tr>
      <w:tr w:rsidR="00776E68" w14:paraId="4AFBB8DE" w14:textId="77777777" w:rsidTr="00A325E4">
        <w:trPr>
          <w:ins w:id="237" w:author="ERIC" w:date="2019-09-09T18:31:00Z"/>
        </w:trPr>
        <w:tc>
          <w:tcPr>
            <w:tcW w:w="3093" w:type="pct"/>
            <w:tcBorders>
              <w:top w:val="single" w:sz="4" w:space="0" w:color="auto"/>
              <w:left w:val="single" w:sz="4" w:space="0" w:color="auto"/>
              <w:bottom w:val="single" w:sz="4" w:space="0" w:color="auto"/>
              <w:right w:val="single" w:sz="4" w:space="0" w:color="auto"/>
            </w:tcBorders>
          </w:tcPr>
          <w:p w14:paraId="23415775" w14:textId="77777777" w:rsidR="00776E68" w:rsidRPr="00747258" w:rsidRDefault="00776E68" w:rsidP="00A325E4">
            <w:pPr>
              <w:pStyle w:val="TAL"/>
              <w:rPr>
                <w:ins w:id="238" w:author="ERIC" w:date="2019-09-09T18:31:00Z"/>
                <w:rFonts w:ascii="Courier New" w:hAnsi="Courier New"/>
              </w:rPr>
            </w:pPr>
            <w:ins w:id="239" w:author="ERIC" w:date="2019-09-09T18:31:00Z">
              <w:r w:rsidRPr="00747258">
                <w:rPr>
                  <w:rFonts w:cs="Arial"/>
                </w:rPr>
                <w:t>3GPP TS 28.708 [23], IOC,</w:t>
              </w:r>
              <w:r w:rsidRPr="00747258">
                <w:rPr>
                  <w:rFonts w:ascii="Courier New" w:hAnsi="Courier New"/>
                </w:rPr>
                <w:t xml:space="preserve"> </w:t>
              </w:r>
              <w:r w:rsidRPr="00747258">
                <w:rPr>
                  <w:rFonts w:ascii="Courier New" w:hAnsi="Courier New" w:cs="Courier New"/>
                </w:rPr>
                <w:t>MMEFunction</w:t>
              </w:r>
            </w:ins>
          </w:p>
        </w:tc>
        <w:tc>
          <w:tcPr>
            <w:tcW w:w="1907" w:type="pct"/>
            <w:tcBorders>
              <w:top w:val="single" w:sz="4" w:space="0" w:color="auto"/>
              <w:left w:val="single" w:sz="4" w:space="0" w:color="auto"/>
              <w:bottom w:val="single" w:sz="4" w:space="0" w:color="auto"/>
              <w:right w:val="single" w:sz="4" w:space="0" w:color="auto"/>
            </w:tcBorders>
          </w:tcPr>
          <w:p w14:paraId="1CC4F51A" w14:textId="77777777" w:rsidR="00776E68" w:rsidRPr="00747258" w:rsidRDefault="00776E68" w:rsidP="00A325E4">
            <w:pPr>
              <w:pStyle w:val="TAL"/>
              <w:rPr>
                <w:ins w:id="240" w:author="ERIC" w:date="2019-09-09T18:31:00Z"/>
                <w:rFonts w:ascii="Courier New" w:hAnsi="Courier New" w:cs="Courier New"/>
                <w:szCs w:val="18"/>
              </w:rPr>
            </w:pPr>
            <w:ins w:id="241" w:author="ERIC" w:date="2019-09-09T18:31:00Z">
              <w:r w:rsidRPr="00747258">
                <w:rPr>
                  <w:rFonts w:ascii="Courier New" w:hAnsi="Courier New" w:cs="Courier New"/>
                  <w:szCs w:val="18"/>
                </w:rPr>
                <w:t>MMEFunction</w:t>
              </w:r>
            </w:ins>
          </w:p>
        </w:tc>
      </w:tr>
      <w:tr w:rsidR="00776E68" w14:paraId="1CF900F4" w14:textId="77777777" w:rsidTr="00A325E4">
        <w:trPr>
          <w:ins w:id="242" w:author="ERIC" w:date="2019-09-09T18:31:00Z"/>
        </w:trPr>
        <w:tc>
          <w:tcPr>
            <w:tcW w:w="3093" w:type="pct"/>
            <w:tcBorders>
              <w:top w:val="single" w:sz="4" w:space="0" w:color="auto"/>
              <w:left w:val="single" w:sz="4" w:space="0" w:color="auto"/>
              <w:bottom w:val="single" w:sz="4" w:space="0" w:color="auto"/>
              <w:right w:val="single" w:sz="4" w:space="0" w:color="auto"/>
            </w:tcBorders>
          </w:tcPr>
          <w:p w14:paraId="35EFEEFF" w14:textId="77777777" w:rsidR="00776E68" w:rsidRPr="00747258" w:rsidRDefault="00776E68" w:rsidP="00A325E4">
            <w:pPr>
              <w:pStyle w:val="TAL"/>
              <w:rPr>
                <w:ins w:id="243" w:author="ERIC" w:date="2019-09-09T18:31:00Z"/>
                <w:rFonts w:ascii="Courier New" w:hAnsi="Courier New"/>
              </w:rPr>
            </w:pPr>
            <w:ins w:id="244" w:author="ERIC" w:date="2019-09-09T18:31:00Z">
              <w:r w:rsidRPr="00747258">
                <w:rPr>
                  <w:rFonts w:cs="Arial"/>
                </w:rPr>
                <w:t>3GPP TS 28.708 [23], IOC,</w:t>
              </w:r>
              <w:r w:rsidRPr="00747258">
                <w:rPr>
                  <w:rFonts w:ascii="Courier New" w:hAnsi="Courier New"/>
                </w:rPr>
                <w:t xml:space="preserve"> </w:t>
              </w:r>
              <w:r w:rsidRPr="00747258">
                <w:rPr>
                  <w:rFonts w:ascii="Courier New" w:hAnsi="Courier New" w:cs="Courier New"/>
                </w:rPr>
                <w:t>ExternalMMEFunction</w:t>
              </w:r>
            </w:ins>
          </w:p>
        </w:tc>
        <w:tc>
          <w:tcPr>
            <w:tcW w:w="1907" w:type="pct"/>
            <w:tcBorders>
              <w:top w:val="single" w:sz="4" w:space="0" w:color="auto"/>
              <w:left w:val="single" w:sz="4" w:space="0" w:color="auto"/>
              <w:bottom w:val="single" w:sz="4" w:space="0" w:color="auto"/>
              <w:right w:val="single" w:sz="4" w:space="0" w:color="auto"/>
            </w:tcBorders>
          </w:tcPr>
          <w:p w14:paraId="50B07804" w14:textId="77777777" w:rsidR="00776E68" w:rsidRPr="00747258" w:rsidRDefault="00776E68" w:rsidP="00A325E4">
            <w:pPr>
              <w:pStyle w:val="TAL"/>
              <w:rPr>
                <w:ins w:id="245" w:author="ERIC" w:date="2019-09-09T18:31:00Z"/>
                <w:rFonts w:ascii="Courier New" w:hAnsi="Courier New" w:cs="Courier New"/>
                <w:szCs w:val="18"/>
              </w:rPr>
            </w:pPr>
            <w:ins w:id="246" w:author="ERIC" w:date="2019-09-09T18:31:00Z">
              <w:r w:rsidRPr="00747258">
                <w:rPr>
                  <w:rFonts w:ascii="Courier New" w:hAnsi="Courier New" w:cs="Courier New"/>
                  <w:szCs w:val="18"/>
                </w:rPr>
                <w:t>ExternalMMEFunction</w:t>
              </w:r>
            </w:ins>
          </w:p>
        </w:tc>
      </w:tr>
      <w:tr w:rsidR="00776E68" w14:paraId="038AD016" w14:textId="77777777" w:rsidTr="00A325E4">
        <w:trPr>
          <w:ins w:id="247" w:author="ERIC" w:date="2019-09-09T18:31:00Z"/>
        </w:trPr>
        <w:tc>
          <w:tcPr>
            <w:tcW w:w="3093" w:type="pct"/>
            <w:tcBorders>
              <w:top w:val="single" w:sz="4" w:space="0" w:color="auto"/>
              <w:left w:val="single" w:sz="4" w:space="0" w:color="auto"/>
              <w:bottom w:val="single" w:sz="4" w:space="0" w:color="auto"/>
              <w:right w:val="single" w:sz="4" w:space="0" w:color="auto"/>
            </w:tcBorders>
          </w:tcPr>
          <w:p w14:paraId="17A65FC5" w14:textId="77777777" w:rsidR="00776E68" w:rsidRPr="00747258" w:rsidRDefault="00776E68" w:rsidP="00A325E4">
            <w:pPr>
              <w:pStyle w:val="TAL"/>
              <w:rPr>
                <w:ins w:id="248" w:author="ERIC" w:date="2019-09-09T18:31:00Z"/>
                <w:rStyle w:val="TALChar"/>
                <w:rFonts w:ascii="Courier New" w:hAnsi="Courier New"/>
                <w:lang w:eastAsia="zh-CN"/>
              </w:rPr>
            </w:pPr>
            <w:ins w:id="249" w:author="ERIC" w:date="2019-09-09T18:31:00Z">
              <w:r w:rsidRPr="00747258">
                <w:rPr>
                  <w:rFonts w:cs="Arial"/>
                </w:rPr>
                <w:t>3GPP TS 28.708 [23], IOC,</w:t>
              </w:r>
              <w:r w:rsidRPr="00747258">
                <w:rPr>
                  <w:rFonts w:ascii="Courier New" w:hAnsi="Courier New"/>
                </w:rPr>
                <w:t xml:space="preserve"> ServingGwFunction</w:t>
              </w:r>
            </w:ins>
          </w:p>
        </w:tc>
        <w:tc>
          <w:tcPr>
            <w:tcW w:w="1907" w:type="pct"/>
            <w:tcBorders>
              <w:top w:val="single" w:sz="4" w:space="0" w:color="auto"/>
              <w:left w:val="single" w:sz="4" w:space="0" w:color="auto"/>
              <w:bottom w:val="single" w:sz="4" w:space="0" w:color="auto"/>
              <w:right w:val="single" w:sz="4" w:space="0" w:color="auto"/>
            </w:tcBorders>
          </w:tcPr>
          <w:p w14:paraId="64B4B4D9" w14:textId="77777777" w:rsidR="00776E68" w:rsidRPr="00747258" w:rsidRDefault="00776E68" w:rsidP="00A325E4">
            <w:pPr>
              <w:pStyle w:val="TAL"/>
              <w:rPr>
                <w:ins w:id="250" w:author="ERIC" w:date="2019-09-09T18:31:00Z"/>
                <w:rStyle w:val="TALChar"/>
                <w:rFonts w:ascii="Courier New" w:hAnsi="Courier New" w:cs="Courier New"/>
                <w:szCs w:val="18"/>
              </w:rPr>
            </w:pPr>
            <w:ins w:id="251" w:author="ERIC" w:date="2019-09-09T18:31:00Z">
              <w:r w:rsidRPr="00747258">
                <w:rPr>
                  <w:rFonts w:ascii="Courier New" w:hAnsi="Courier New" w:cs="Courier New"/>
                  <w:szCs w:val="18"/>
                </w:rPr>
                <w:t>ServingGwFunction</w:t>
              </w:r>
            </w:ins>
          </w:p>
        </w:tc>
      </w:tr>
      <w:tr w:rsidR="00776E68" w14:paraId="22197D42" w14:textId="77777777" w:rsidTr="00A325E4">
        <w:trPr>
          <w:ins w:id="252" w:author="ERIC" w:date="2019-09-09T18:31:00Z"/>
        </w:trPr>
        <w:tc>
          <w:tcPr>
            <w:tcW w:w="3093" w:type="pct"/>
            <w:tcBorders>
              <w:top w:val="single" w:sz="4" w:space="0" w:color="auto"/>
              <w:left w:val="single" w:sz="4" w:space="0" w:color="auto"/>
              <w:bottom w:val="single" w:sz="4" w:space="0" w:color="auto"/>
              <w:right w:val="single" w:sz="4" w:space="0" w:color="auto"/>
            </w:tcBorders>
          </w:tcPr>
          <w:p w14:paraId="7F5D9B01" w14:textId="77777777" w:rsidR="00776E68" w:rsidRPr="00747258" w:rsidRDefault="00776E68" w:rsidP="00A325E4">
            <w:pPr>
              <w:pStyle w:val="TAL"/>
              <w:rPr>
                <w:ins w:id="253" w:author="ERIC" w:date="2019-09-09T18:31:00Z"/>
                <w:rStyle w:val="TALChar"/>
                <w:rFonts w:ascii="Courier New" w:hAnsi="Courier New"/>
                <w:lang w:eastAsia="zh-CN"/>
              </w:rPr>
            </w:pPr>
            <w:ins w:id="254" w:author="ERIC" w:date="2019-09-09T18:31:00Z">
              <w:r w:rsidRPr="00747258">
                <w:rPr>
                  <w:rFonts w:cs="Arial"/>
                </w:rPr>
                <w:t>3GPP TS 28.708 [23], IOC,</w:t>
              </w:r>
              <w:r w:rsidRPr="00747258">
                <w:rPr>
                  <w:rFonts w:ascii="Courier New" w:hAnsi="Courier New"/>
                </w:rPr>
                <w:t xml:space="preserve"> ServingGwCFunction</w:t>
              </w:r>
            </w:ins>
          </w:p>
        </w:tc>
        <w:tc>
          <w:tcPr>
            <w:tcW w:w="1907" w:type="pct"/>
            <w:tcBorders>
              <w:top w:val="single" w:sz="4" w:space="0" w:color="auto"/>
              <w:left w:val="single" w:sz="4" w:space="0" w:color="auto"/>
              <w:bottom w:val="single" w:sz="4" w:space="0" w:color="auto"/>
              <w:right w:val="single" w:sz="4" w:space="0" w:color="auto"/>
            </w:tcBorders>
          </w:tcPr>
          <w:p w14:paraId="45106C59" w14:textId="77777777" w:rsidR="00776E68" w:rsidRPr="00747258" w:rsidRDefault="00776E68" w:rsidP="00A325E4">
            <w:pPr>
              <w:pStyle w:val="TAL"/>
              <w:rPr>
                <w:ins w:id="255" w:author="ERIC" w:date="2019-09-09T18:31:00Z"/>
                <w:rFonts w:ascii="Courier New" w:hAnsi="Courier New" w:cs="Courier New"/>
                <w:szCs w:val="18"/>
              </w:rPr>
            </w:pPr>
            <w:ins w:id="256" w:author="ERIC" w:date="2019-09-09T18:31:00Z">
              <w:r w:rsidRPr="00747258">
                <w:rPr>
                  <w:rFonts w:ascii="Courier New" w:hAnsi="Courier New" w:cs="Courier New"/>
                  <w:szCs w:val="18"/>
                </w:rPr>
                <w:t>ServingGwCFunction</w:t>
              </w:r>
            </w:ins>
          </w:p>
        </w:tc>
      </w:tr>
      <w:tr w:rsidR="00776E68" w14:paraId="056A26B2" w14:textId="77777777" w:rsidTr="00A325E4">
        <w:trPr>
          <w:ins w:id="257" w:author="ERIC" w:date="2019-09-09T18:31:00Z"/>
        </w:trPr>
        <w:tc>
          <w:tcPr>
            <w:tcW w:w="3093" w:type="pct"/>
            <w:tcBorders>
              <w:top w:val="single" w:sz="4" w:space="0" w:color="auto"/>
              <w:left w:val="single" w:sz="4" w:space="0" w:color="auto"/>
              <w:bottom w:val="single" w:sz="4" w:space="0" w:color="auto"/>
              <w:right w:val="single" w:sz="4" w:space="0" w:color="auto"/>
            </w:tcBorders>
          </w:tcPr>
          <w:p w14:paraId="46E7082B" w14:textId="77777777" w:rsidR="00776E68" w:rsidRPr="00747258" w:rsidRDefault="00776E68" w:rsidP="00A325E4">
            <w:pPr>
              <w:pStyle w:val="TAL"/>
              <w:rPr>
                <w:ins w:id="258" w:author="ERIC" w:date="2019-09-09T18:31:00Z"/>
                <w:rStyle w:val="TALChar"/>
                <w:rFonts w:ascii="Courier New" w:hAnsi="Courier New"/>
                <w:lang w:eastAsia="zh-CN"/>
              </w:rPr>
            </w:pPr>
            <w:ins w:id="259" w:author="ERIC" w:date="2019-09-09T18:31:00Z">
              <w:r w:rsidRPr="00747258">
                <w:rPr>
                  <w:rFonts w:cs="Arial"/>
                </w:rPr>
                <w:t>3GPP TS 28.708 [23], IOC,</w:t>
              </w:r>
              <w:r w:rsidRPr="00747258">
                <w:rPr>
                  <w:rFonts w:ascii="Courier New" w:hAnsi="Courier New"/>
                </w:rPr>
                <w:t xml:space="preserve"> ExternalServingGwCFunction</w:t>
              </w:r>
            </w:ins>
          </w:p>
        </w:tc>
        <w:tc>
          <w:tcPr>
            <w:tcW w:w="1907" w:type="pct"/>
            <w:tcBorders>
              <w:top w:val="single" w:sz="4" w:space="0" w:color="auto"/>
              <w:left w:val="single" w:sz="4" w:space="0" w:color="auto"/>
              <w:bottom w:val="single" w:sz="4" w:space="0" w:color="auto"/>
              <w:right w:val="single" w:sz="4" w:space="0" w:color="auto"/>
            </w:tcBorders>
          </w:tcPr>
          <w:p w14:paraId="2831467E" w14:textId="77777777" w:rsidR="00776E68" w:rsidRPr="00747258" w:rsidRDefault="00776E68" w:rsidP="00A325E4">
            <w:pPr>
              <w:pStyle w:val="TAL"/>
              <w:rPr>
                <w:ins w:id="260" w:author="ERIC" w:date="2019-09-09T18:31:00Z"/>
                <w:rFonts w:ascii="Courier New" w:hAnsi="Courier New" w:cs="Courier New"/>
                <w:szCs w:val="18"/>
              </w:rPr>
            </w:pPr>
            <w:ins w:id="261" w:author="ERIC" w:date="2019-09-09T18:31:00Z">
              <w:r w:rsidRPr="00747258">
                <w:rPr>
                  <w:rFonts w:ascii="Courier New" w:hAnsi="Courier New" w:cs="Courier New"/>
                  <w:szCs w:val="18"/>
                </w:rPr>
                <w:t>ExternalServingGwCFunction</w:t>
              </w:r>
            </w:ins>
          </w:p>
        </w:tc>
      </w:tr>
      <w:tr w:rsidR="00776E68" w14:paraId="09897BC3" w14:textId="77777777" w:rsidTr="00A325E4">
        <w:trPr>
          <w:ins w:id="262" w:author="ERIC" w:date="2019-09-09T18:31:00Z"/>
        </w:trPr>
        <w:tc>
          <w:tcPr>
            <w:tcW w:w="3093" w:type="pct"/>
            <w:tcBorders>
              <w:top w:val="single" w:sz="4" w:space="0" w:color="auto"/>
              <w:left w:val="single" w:sz="4" w:space="0" w:color="auto"/>
              <w:bottom w:val="single" w:sz="4" w:space="0" w:color="auto"/>
              <w:right w:val="single" w:sz="4" w:space="0" w:color="auto"/>
            </w:tcBorders>
          </w:tcPr>
          <w:p w14:paraId="545B22C0" w14:textId="77777777" w:rsidR="00776E68" w:rsidRPr="00747258" w:rsidRDefault="00776E68" w:rsidP="00A325E4">
            <w:pPr>
              <w:pStyle w:val="TAL"/>
              <w:rPr>
                <w:ins w:id="263" w:author="ERIC" w:date="2019-09-09T18:31:00Z"/>
                <w:rFonts w:ascii="Courier New" w:hAnsi="Courier New"/>
              </w:rPr>
            </w:pPr>
            <w:ins w:id="264" w:author="ERIC" w:date="2019-09-09T18:31:00Z">
              <w:r w:rsidRPr="00747258">
                <w:rPr>
                  <w:rFonts w:cs="Arial"/>
                </w:rPr>
                <w:t>3GPP TS 28.652 [21], IOC,</w:t>
              </w:r>
              <w:r w:rsidRPr="00747258">
                <w:rPr>
                  <w:rFonts w:ascii="Courier New" w:hAnsi="Courier New"/>
                </w:rPr>
                <w:t xml:space="preserve"> </w:t>
              </w:r>
              <w:r w:rsidRPr="00747258">
                <w:rPr>
                  <w:rFonts w:ascii="Courier New" w:hAnsi="Courier New" w:cs="Courier New"/>
                </w:rPr>
                <w:t>UtranRelation</w:t>
              </w:r>
            </w:ins>
          </w:p>
        </w:tc>
        <w:tc>
          <w:tcPr>
            <w:tcW w:w="1907" w:type="pct"/>
            <w:tcBorders>
              <w:top w:val="single" w:sz="4" w:space="0" w:color="auto"/>
              <w:left w:val="single" w:sz="4" w:space="0" w:color="auto"/>
              <w:bottom w:val="single" w:sz="4" w:space="0" w:color="auto"/>
              <w:right w:val="single" w:sz="4" w:space="0" w:color="auto"/>
            </w:tcBorders>
          </w:tcPr>
          <w:p w14:paraId="47510068" w14:textId="77777777" w:rsidR="00776E68" w:rsidRPr="00747258" w:rsidRDefault="00776E68" w:rsidP="00A325E4">
            <w:pPr>
              <w:pStyle w:val="TAL"/>
              <w:rPr>
                <w:ins w:id="265" w:author="ERIC" w:date="2019-09-09T18:31:00Z"/>
                <w:rFonts w:ascii="Courier New" w:hAnsi="Courier New" w:cs="Courier New"/>
                <w:szCs w:val="18"/>
              </w:rPr>
            </w:pPr>
            <w:ins w:id="266" w:author="ERIC" w:date="2019-09-09T18:31:00Z">
              <w:r w:rsidRPr="00747258">
                <w:rPr>
                  <w:rFonts w:ascii="Courier New" w:hAnsi="Courier New" w:cs="Courier New"/>
                  <w:szCs w:val="18"/>
                </w:rPr>
                <w:t>UtranRelation</w:t>
              </w:r>
            </w:ins>
          </w:p>
        </w:tc>
      </w:tr>
      <w:tr w:rsidR="00776E68" w14:paraId="6F6862A0" w14:textId="77777777" w:rsidTr="00A325E4">
        <w:trPr>
          <w:ins w:id="267" w:author="ERIC" w:date="2019-09-09T18:31:00Z"/>
        </w:trPr>
        <w:tc>
          <w:tcPr>
            <w:tcW w:w="3093" w:type="pct"/>
            <w:tcBorders>
              <w:top w:val="single" w:sz="4" w:space="0" w:color="auto"/>
              <w:left w:val="single" w:sz="4" w:space="0" w:color="auto"/>
              <w:bottom w:val="single" w:sz="4" w:space="0" w:color="auto"/>
              <w:right w:val="single" w:sz="4" w:space="0" w:color="auto"/>
            </w:tcBorders>
          </w:tcPr>
          <w:p w14:paraId="7A5DA37B" w14:textId="77777777" w:rsidR="00776E68" w:rsidRPr="00747258" w:rsidRDefault="00776E68" w:rsidP="00A325E4">
            <w:pPr>
              <w:pStyle w:val="TAL"/>
              <w:rPr>
                <w:ins w:id="268" w:author="ERIC" w:date="2019-09-09T18:31:00Z"/>
                <w:rFonts w:ascii="Courier New" w:hAnsi="Courier New"/>
              </w:rPr>
            </w:pPr>
            <w:ins w:id="269" w:author="ERIC" w:date="2019-09-09T18:31:00Z">
              <w:r w:rsidRPr="00747258">
                <w:rPr>
                  <w:rFonts w:cs="Arial"/>
                </w:rPr>
                <w:t>3GPP TS 28.662 [31], IOC,</w:t>
              </w:r>
              <w:r w:rsidRPr="00747258">
                <w:rPr>
                  <w:rFonts w:ascii="Courier New" w:hAnsi="Courier New"/>
                </w:rPr>
                <w:t xml:space="preserve"> </w:t>
              </w:r>
              <w:r w:rsidRPr="00747258">
                <w:rPr>
                  <w:rFonts w:ascii="Courier New" w:hAnsi="Courier New" w:cs="Courier New"/>
                </w:rPr>
                <w:t>AntennaFunction</w:t>
              </w:r>
            </w:ins>
          </w:p>
        </w:tc>
        <w:tc>
          <w:tcPr>
            <w:tcW w:w="1907" w:type="pct"/>
            <w:tcBorders>
              <w:top w:val="single" w:sz="4" w:space="0" w:color="auto"/>
              <w:left w:val="single" w:sz="4" w:space="0" w:color="auto"/>
              <w:bottom w:val="single" w:sz="4" w:space="0" w:color="auto"/>
              <w:right w:val="single" w:sz="4" w:space="0" w:color="auto"/>
            </w:tcBorders>
          </w:tcPr>
          <w:p w14:paraId="75559600" w14:textId="77777777" w:rsidR="00776E68" w:rsidRPr="00747258" w:rsidRDefault="00776E68" w:rsidP="00A325E4">
            <w:pPr>
              <w:pStyle w:val="TAL"/>
              <w:rPr>
                <w:ins w:id="270" w:author="ERIC" w:date="2019-09-09T18:31:00Z"/>
                <w:rFonts w:ascii="Courier New" w:hAnsi="Courier New" w:cs="Courier New"/>
                <w:szCs w:val="18"/>
              </w:rPr>
            </w:pPr>
            <w:ins w:id="271" w:author="ERIC" w:date="2019-09-09T18:31:00Z">
              <w:r w:rsidRPr="00747258">
                <w:rPr>
                  <w:rFonts w:ascii="Courier New" w:hAnsi="Courier New" w:cs="Courier New"/>
                  <w:szCs w:val="18"/>
                </w:rPr>
                <w:t>AntennaFunction</w:t>
              </w:r>
            </w:ins>
          </w:p>
        </w:tc>
      </w:tr>
      <w:tr w:rsidR="00776E68" w14:paraId="4B4251C2" w14:textId="77777777" w:rsidTr="00A325E4">
        <w:trPr>
          <w:ins w:id="272" w:author="ERIC" w:date="2019-09-09T18:31:00Z"/>
        </w:trPr>
        <w:tc>
          <w:tcPr>
            <w:tcW w:w="3093" w:type="pct"/>
            <w:tcBorders>
              <w:top w:val="single" w:sz="4" w:space="0" w:color="auto"/>
              <w:left w:val="single" w:sz="4" w:space="0" w:color="auto"/>
              <w:bottom w:val="single" w:sz="4" w:space="0" w:color="auto"/>
              <w:right w:val="single" w:sz="4" w:space="0" w:color="auto"/>
            </w:tcBorders>
          </w:tcPr>
          <w:p w14:paraId="129C923B" w14:textId="77777777" w:rsidR="00776E68" w:rsidRPr="00747258" w:rsidRDefault="00776E68" w:rsidP="00A325E4">
            <w:pPr>
              <w:pStyle w:val="TAL"/>
              <w:rPr>
                <w:ins w:id="273" w:author="ERIC" w:date="2019-09-09T18:31:00Z"/>
                <w:rFonts w:ascii="Courier New" w:hAnsi="Courier New"/>
              </w:rPr>
            </w:pPr>
            <w:ins w:id="274" w:author="ERIC" w:date="2019-09-09T18:31:00Z">
              <w:r w:rsidRPr="00747258">
                <w:rPr>
                  <w:rFonts w:cs="Arial"/>
                </w:rPr>
                <w:t>3GPP TS 28.662 [31], IOC,</w:t>
              </w:r>
              <w:r w:rsidRPr="00747258">
                <w:rPr>
                  <w:rFonts w:ascii="Courier New" w:hAnsi="Courier New"/>
                </w:rPr>
                <w:t xml:space="preserve"> </w:t>
              </w:r>
              <w:r w:rsidRPr="00747258">
                <w:rPr>
                  <w:rFonts w:ascii="Courier New" w:hAnsi="Courier New" w:cs="Courier New"/>
                </w:rPr>
                <w:t>TmaFunction</w:t>
              </w:r>
            </w:ins>
          </w:p>
        </w:tc>
        <w:tc>
          <w:tcPr>
            <w:tcW w:w="1907" w:type="pct"/>
            <w:tcBorders>
              <w:top w:val="single" w:sz="4" w:space="0" w:color="auto"/>
              <w:left w:val="single" w:sz="4" w:space="0" w:color="auto"/>
              <w:bottom w:val="single" w:sz="4" w:space="0" w:color="auto"/>
              <w:right w:val="single" w:sz="4" w:space="0" w:color="auto"/>
            </w:tcBorders>
          </w:tcPr>
          <w:p w14:paraId="1BA2AFE3" w14:textId="77777777" w:rsidR="00776E68" w:rsidRPr="00747258" w:rsidRDefault="00776E68" w:rsidP="00A325E4">
            <w:pPr>
              <w:pStyle w:val="TAL"/>
              <w:rPr>
                <w:ins w:id="275" w:author="ERIC" w:date="2019-09-09T18:31:00Z"/>
                <w:rFonts w:ascii="Courier New" w:hAnsi="Courier New" w:cs="Courier New"/>
                <w:szCs w:val="18"/>
              </w:rPr>
            </w:pPr>
            <w:ins w:id="276" w:author="ERIC" w:date="2019-09-09T18:31:00Z">
              <w:r w:rsidRPr="00747258">
                <w:rPr>
                  <w:rFonts w:ascii="Courier New" w:hAnsi="Courier New" w:cs="Courier New"/>
                  <w:szCs w:val="18"/>
                </w:rPr>
                <w:t>TmaFunction</w:t>
              </w:r>
            </w:ins>
          </w:p>
        </w:tc>
      </w:tr>
      <w:tr w:rsidR="00776E68" w14:paraId="55C87CC2" w14:textId="77777777" w:rsidTr="00A325E4">
        <w:trPr>
          <w:ins w:id="277" w:author="ERIC" w:date="2019-09-09T18:31:00Z"/>
        </w:trPr>
        <w:tc>
          <w:tcPr>
            <w:tcW w:w="3093" w:type="pct"/>
            <w:tcBorders>
              <w:top w:val="single" w:sz="4" w:space="0" w:color="auto"/>
              <w:left w:val="single" w:sz="4" w:space="0" w:color="auto"/>
              <w:bottom w:val="single" w:sz="4" w:space="0" w:color="auto"/>
              <w:right w:val="single" w:sz="4" w:space="0" w:color="auto"/>
            </w:tcBorders>
          </w:tcPr>
          <w:p w14:paraId="4A476574" w14:textId="77777777" w:rsidR="00776E68" w:rsidRPr="00747258" w:rsidRDefault="00776E68" w:rsidP="00A325E4">
            <w:pPr>
              <w:pStyle w:val="TAL"/>
              <w:rPr>
                <w:ins w:id="278" w:author="ERIC" w:date="2019-09-09T18:31:00Z"/>
                <w:rFonts w:ascii="Courier New" w:hAnsi="Courier New"/>
              </w:rPr>
            </w:pPr>
            <w:ins w:id="279" w:author="ERIC" w:date="2019-09-09T18:31:00Z">
              <w:r w:rsidRPr="00747258">
                <w:rPr>
                  <w:rFonts w:cs="Arial"/>
                </w:rPr>
                <w:t>3GPP TS 32.652 [20], IOC,</w:t>
              </w:r>
              <w:r w:rsidRPr="00747258">
                <w:rPr>
                  <w:rFonts w:ascii="Courier New" w:hAnsi="Courier New"/>
                </w:rPr>
                <w:t xml:space="preserve"> </w:t>
              </w:r>
              <w:r w:rsidRPr="00747258">
                <w:rPr>
                  <w:rFonts w:ascii="Courier New" w:hAnsi="Courier New" w:cs="Courier New"/>
                </w:rPr>
                <w:t>GsmRelation</w:t>
              </w:r>
            </w:ins>
          </w:p>
        </w:tc>
        <w:tc>
          <w:tcPr>
            <w:tcW w:w="1907" w:type="pct"/>
            <w:tcBorders>
              <w:top w:val="single" w:sz="4" w:space="0" w:color="auto"/>
              <w:left w:val="single" w:sz="4" w:space="0" w:color="auto"/>
              <w:bottom w:val="single" w:sz="4" w:space="0" w:color="auto"/>
              <w:right w:val="single" w:sz="4" w:space="0" w:color="auto"/>
            </w:tcBorders>
          </w:tcPr>
          <w:p w14:paraId="300BF526" w14:textId="77777777" w:rsidR="00776E68" w:rsidRPr="00747258" w:rsidRDefault="00776E68" w:rsidP="00A325E4">
            <w:pPr>
              <w:pStyle w:val="TAL"/>
              <w:rPr>
                <w:ins w:id="280" w:author="ERIC" w:date="2019-09-09T18:31:00Z"/>
                <w:rFonts w:ascii="Courier New" w:hAnsi="Courier New" w:cs="Courier New"/>
                <w:szCs w:val="18"/>
              </w:rPr>
            </w:pPr>
            <w:ins w:id="281" w:author="ERIC" w:date="2019-09-09T18:31:00Z">
              <w:r w:rsidRPr="00747258">
                <w:rPr>
                  <w:rFonts w:ascii="Courier New" w:hAnsi="Courier New" w:cs="Courier New"/>
                  <w:szCs w:val="18"/>
                </w:rPr>
                <w:t>GsmRelation</w:t>
              </w:r>
            </w:ins>
          </w:p>
        </w:tc>
      </w:tr>
      <w:tr w:rsidR="00776E68" w14:paraId="1DC577D7" w14:textId="77777777" w:rsidTr="00A325E4">
        <w:trPr>
          <w:ins w:id="282" w:author="ERIC" w:date="2019-09-09T18:31:00Z"/>
        </w:trPr>
        <w:tc>
          <w:tcPr>
            <w:tcW w:w="3093" w:type="pct"/>
            <w:tcBorders>
              <w:top w:val="single" w:sz="4" w:space="0" w:color="auto"/>
              <w:left w:val="single" w:sz="4" w:space="0" w:color="auto"/>
              <w:bottom w:val="single" w:sz="4" w:space="0" w:color="auto"/>
              <w:right w:val="single" w:sz="4" w:space="0" w:color="auto"/>
            </w:tcBorders>
          </w:tcPr>
          <w:p w14:paraId="07670309" w14:textId="77777777" w:rsidR="00776E68" w:rsidRPr="00747258" w:rsidRDefault="00776E68" w:rsidP="00A325E4">
            <w:pPr>
              <w:pStyle w:val="TAL"/>
              <w:rPr>
                <w:ins w:id="283" w:author="ERIC" w:date="2019-09-09T18:31:00Z"/>
                <w:rFonts w:ascii="Courier New" w:hAnsi="Courier New"/>
                <w:lang w:val="pt-BR"/>
              </w:rPr>
            </w:pPr>
            <w:ins w:id="284" w:author="ERIC" w:date="2019-09-09T18:31:00Z">
              <w:r w:rsidRPr="00747258">
                <w:rPr>
                  <w:rFonts w:cs="Arial"/>
                </w:rPr>
                <w:t>3GPP2 TS S.S0028 [22], IOC</w:t>
              </w:r>
              <w:r w:rsidRPr="00747258">
                <w:rPr>
                  <w:rFonts w:ascii="Courier New" w:hAnsi="Courier New"/>
                </w:rPr>
                <w:t>,</w:t>
              </w:r>
              <w:r w:rsidRPr="00747258">
                <w:rPr>
                  <w:rFonts w:ascii="Courier New" w:hAnsi="Courier New" w:cs="Courier New"/>
                </w:rPr>
                <w:t xml:space="preserve"> ExternalSector</w:t>
              </w:r>
            </w:ins>
          </w:p>
        </w:tc>
        <w:tc>
          <w:tcPr>
            <w:tcW w:w="1907" w:type="pct"/>
            <w:tcBorders>
              <w:top w:val="single" w:sz="4" w:space="0" w:color="auto"/>
              <w:left w:val="single" w:sz="4" w:space="0" w:color="auto"/>
              <w:bottom w:val="single" w:sz="4" w:space="0" w:color="auto"/>
              <w:right w:val="single" w:sz="4" w:space="0" w:color="auto"/>
            </w:tcBorders>
          </w:tcPr>
          <w:p w14:paraId="15EC1A9B" w14:textId="77777777" w:rsidR="00776E68" w:rsidRPr="00747258" w:rsidRDefault="00776E68" w:rsidP="00A325E4">
            <w:pPr>
              <w:pStyle w:val="TAL"/>
              <w:rPr>
                <w:ins w:id="285" w:author="ERIC" w:date="2019-09-09T18:31:00Z"/>
                <w:rFonts w:ascii="Courier New" w:hAnsi="Courier New" w:cs="Courier New"/>
                <w:szCs w:val="18"/>
              </w:rPr>
            </w:pPr>
            <w:ins w:id="286" w:author="ERIC" w:date="2019-09-09T18:31:00Z">
              <w:r w:rsidRPr="00747258">
                <w:rPr>
                  <w:rFonts w:ascii="Courier New" w:hAnsi="Courier New" w:cs="Courier New"/>
                  <w:szCs w:val="18"/>
                </w:rPr>
                <w:t>ExternalSector</w:t>
              </w:r>
            </w:ins>
          </w:p>
        </w:tc>
      </w:tr>
      <w:tr w:rsidR="00776E68" w14:paraId="1F38B39E" w14:textId="77777777" w:rsidTr="00A325E4">
        <w:trPr>
          <w:ins w:id="287" w:author="ERIC" w:date="2019-09-09T18:31:00Z"/>
        </w:trPr>
        <w:tc>
          <w:tcPr>
            <w:tcW w:w="3093" w:type="pct"/>
            <w:tcBorders>
              <w:top w:val="single" w:sz="4" w:space="0" w:color="auto"/>
              <w:left w:val="single" w:sz="4" w:space="0" w:color="auto"/>
              <w:bottom w:val="single" w:sz="4" w:space="0" w:color="auto"/>
              <w:right w:val="single" w:sz="4" w:space="0" w:color="auto"/>
            </w:tcBorders>
          </w:tcPr>
          <w:p w14:paraId="3B932A2E" w14:textId="77777777" w:rsidR="00776E68" w:rsidRPr="00747258" w:rsidRDefault="00776E68" w:rsidP="00A325E4">
            <w:pPr>
              <w:pStyle w:val="TAL"/>
              <w:rPr>
                <w:ins w:id="288" w:author="ERIC" w:date="2019-09-09T18:31:00Z"/>
                <w:rStyle w:val="TALChar"/>
                <w:rFonts w:ascii="Courier New" w:hAnsi="Courier New"/>
                <w:lang w:eastAsia="zh-CN"/>
              </w:rPr>
            </w:pPr>
            <w:ins w:id="289" w:author="ERIC" w:date="2019-09-09T18:31:00Z">
              <w:r w:rsidRPr="00747258">
                <w:rPr>
                  <w:rFonts w:cs="Arial"/>
                </w:rPr>
                <w:t>3GPP TS 28.708 [23], IOC,</w:t>
              </w:r>
              <w:r w:rsidRPr="00747258">
                <w:rPr>
                  <w:rFonts w:ascii="Courier New" w:hAnsi="Courier New"/>
                </w:rPr>
                <w:t xml:space="preserve"> </w:t>
              </w:r>
              <w:r w:rsidRPr="00747258">
                <w:rPr>
                  <w:rFonts w:ascii="Courier New" w:hAnsi="Courier New" w:cs="Courier New"/>
                </w:rPr>
                <w:t>EP_RP_EPS</w:t>
              </w:r>
            </w:ins>
          </w:p>
        </w:tc>
        <w:tc>
          <w:tcPr>
            <w:tcW w:w="1907" w:type="pct"/>
            <w:tcBorders>
              <w:top w:val="single" w:sz="4" w:space="0" w:color="auto"/>
              <w:left w:val="single" w:sz="4" w:space="0" w:color="auto"/>
              <w:bottom w:val="single" w:sz="4" w:space="0" w:color="auto"/>
              <w:right w:val="single" w:sz="4" w:space="0" w:color="auto"/>
            </w:tcBorders>
          </w:tcPr>
          <w:p w14:paraId="17C5ED99" w14:textId="77777777" w:rsidR="00776E68" w:rsidRPr="00747258" w:rsidRDefault="00776E68" w:rsidP="00A325E4">
            <w:pPr>
              <w:pStyle w:val="TAL"/>
              <w:rPr>
                <w:ins w:id="290" w:author="ERIC" w:date="2019-09-09T18:31:00Z"/>
                <w:rFonts w:ascii="Courier New" w:hAnsi="Courier New" w:cs="Courier New"/>
                <w:szCs w:val="18"/>
              </w:rPr>
            </w:pPr>
            <w:ins w:id="291" w:author="ERIC" w:date="2019-09-09T18:31:00Z">
              <w:r w:rsidRPr="00747258">
                <w:rPr>
                  <w:rFonts w:ascii="Courier New" w:hAnsi="Courier New" w:cs="Courier New"/>
                  <w:szCs w:val="18"/>
                </w:rPr>
                <w:t>EP_RP_EPS</w:t>
              </w:r>
            </w:ins>
          </w:p>
        </w:tc>
      </w:tr>
      <w:tr w:rsidR="00776E68" w14:paraId="365EA475" w14:textId="77777777" w:rsidTr="00A325E4">
        <w:trPr>
          <w:ins w:id="292" w:author="ERIC" w:date="2019-09-09T18:31:00Z"/>
        </w:trPr>
        <w:tc>
          <w:tcPr>
            <w:tcW w:w="3093" w:type="pct"/>
            <w:tcBorders>
              <w:top w:val="single" w:sz="4" w:space="0" w:color="auto"/>
              <w:left w:val="single" w:sz="4" w:space="0" w:color="auto"/>
              <w:bottom w:val="single" w:sz="4" w:space="0" w:color="auto"/>
              <w:right w:val="single" w:sz="4" w:space="0" w:color="auto"/>
            </w:tcBorders>
          </w:tcPr>
          <w:p w14:paraId="5D4F6E3E" w14:textId="77777777" w:rsidR="00776E68" w:rsidRPr="00747258" w:rsidRDefault="00776E68" w:rsidP="00A325E4">
            <w:pPr>
              <w:pStyle w:val="TAL"/>
              <w:rPr>
                <w:ins w:id="293" w:author="ERIC" w:date="2019-09-09T18:31:00Z"/>
                <w:rFonts w:ascii="Courier New" w:hAnsi="Courier New" w:cs="Arial"/>
                <w:szCs w:val="18"/>
              </w:rPr>
            </w:pPr>
            <w:ins w:id="294" w:author="ERIC" w:date="2019-09-09T18:31:00Z">
              <w:r w:rsidRPr="00747258">
                <w:rPr>
                  <w:rFonts w:cs="Arial"/>
                </w:rPr>
                <w:t>3GPP TS 28.708 [23], IOC,</w:t>
              </w:r>
              <w:r w:rsidRPr="00747258">
                <w:rPr>
                  <w:rFonts w:ascii="Courier New" w:hAnsi="Courier New" w:cs="Arial"/>
                  <w:szCs w:val="18"/>
                </w:rPr>
                <w:t xml:space="preserve"> </w:t>
              </w:r>
              <w:r w:rsidRPr="00747258">
                <w:rPr>
                  <w:rFonts w:ascii="Courier New" w:hAnsi="Courier New" w:cs="Courier New"/>
                </w:rPr>
                <w:t>QCISet</w:t>
              </w:r>
            </w:ins>
          </w:p>
        </w:tc>
        <w:tc>
          <w:tcPr>
            <w:tcW w:w="1907" w:type="pct"/>
            <w:tcBorders>
              <w:top w:val="single" w:sz="4" w:space="0" w:color="auto"/>
              <w:left w:val="single" w:sz="4" w:space="0" w:color="auto"/>
              <w:bottom w:val="single" w:sz="4" w:space="0" w:color="auto"/>
              <w:right w:val="single" w:sz="4" w:space="0" w:color="auto"/>
            </w:tcBorders>
          </w:tcPr>
          <w:p w14:paraId="4B45230E" w14:textId="77777777" w:rsidR="00776E68" w:rsidRPr="00747258" w:rsidRDefault="00776E68" w:rsidP="00A325E4">
            <w:pPr>
              <w:pStyle w:val="TAL"/>
              <w:rPr>
                <w:ins w:id="295" w:author="ERIC" w:date="2019-09-09T18:31:00Z"/>
                <w:rFonts w:ascii="Courier New" w:hAnsi="Courier New" w:cs="Courier New"/>
                <w:szCs w:val="18"/>
              </w:rPr>
            </w:pPr>
            <w:ins w:id="296" w:author="ERIC" w:date="2019-09-09T18:31:00Z">
              <w:r w:rsidRPr="00747258">
                <w:rPr>
                  <w:rFonts w:ascii="Courier New" w:hAnsi="Courier New" w:cs="Courier New"/>
                  <w:szCs w:val="18"/>
                </w:rPr>
                <w:t>QCISet</w:t>
              </w:r>
            </w:ins>
          </w:p>
        </w:tc>
      </w:tr>
      <w:tr w:rsidR="00776E68" w14:paraId="145BD66E" w14:textId="77777777" w:rsidTr="00A325E4">
        <w:trPr>
          <w:ins w:id="297" w:author="ERIC" w:date="2019-09-09T18:31:00Z"/>
        </w:trPr>
        <w:tc>
          <w:tcPr>
            <w:tcW w:w="3093" w:type="pct"/>
            <w:tcBorders>
              <w:top w:val="single" w:sz="4" w:space="0" w:color="auto"/>
              <w:left w:val="single" w:sz="4" w:space="0" w:color="auto"/>
              <w:bottom w:val="single" w:sz="4" w:space="0" w:color="auto"/>
              <w:right w:val="single" w:sz="4" w:space="0" w:color="auto"/>
            </w:tcBorders>
          </w:tcPr>
          <w:p w14:paraId="67D7E435" w14:textId="77777777" w:rsidR="00776E68" w:rsidRPr="00747258" w:rsidRDefault="00776E68" w:rsidP="00A325E4">
            <w:pPr>
              <w:pStyle w:val="TAL"/>
              <w:rPr>
                <w:ins w:id="298" w:author="ERIC" w:date="2019-09-09T18:31:00Z"/>
                <w:rStyle w:val="TALChar"/>
                <w:rFonts w:ascii="Courier New" w:hAnsi="Courier New"/>
              </w:rPr>
            </w:pPr>
            <w:ins w:id="299" w:author="ERIC" w:date="2019-09-09T18:31:00Z">
              <w:r w:rsidRPr="00747258">
                <w:rPr>
                  <w:rFonts w:cs="Arial"/>
                </w:rPr>
                <w:t>3GPP TS 28.662 [31], IOC,</w:t>
              </w:r>
              <w:r w:rsidRPr="00747258">
                <w:rPr>
                  <w:rFonts w:ascii="Courier New" w:hAnsi="Courier New"/>
                </w:rPr>
                <w:t xml:space="preserve"> </w:t>
              </w:r>
              <w:r w:rsidRPr="00747258">
                <w:rPr>
                  <w:rFonts w:ascii="Courier New" w:hAnsi="Courier New" w:cs="Courier New"/>
                </w:rPr>
                <w:t>SectorEquipmentFunction</w:t>
              </w:r>
            </w:ins>
          </w:p>
        </w:tc>
        <w:tc>
          <w:tcPr>
            <w:tcW w:w="1907" w:type="pct"/>
            <w:tcBorders>
              <w:top w:val="single" w:sz="4" w:space="0" w:color="auto"/>
              <w:left w:val="single" w:sz="4" w:space="0" w:color="auto"/>
              <w:bottom w:val="single" w:sz="4" w:space="0" w:color="auto"/>
              <w:right w:val="single" w:sz="4" w:space="0" w:color="auto"/>
            </w:tcBorders>
          </w:tcPr>
          <w:p w14:paraId="605ABEF0" w14:textId="77777777" w:rsidR="00776E68" w:rsidRPr="00747258" w:rsidRDefault="00776E68" w:rsidP="00A325E4">
            <w:pPr>
              <w:pStyle w:val="TAL"/>
              <w:rPr>
                <w:ins w:id="300" w:author="ERIC" w:date="2019-09-09T18:31:00Z"/>
                <w:rFonts w:ascii="Courier New" w:hAnsi="Courier New" w:cs="Courier New"/>
                <w:szCs w:val="18"/>
              </w:rPr>
            </w:pPr>
            <w:ins w:id="301" w:author="ERIC" w:date="2019-09-09T18:31:00Z">
              <w:r w:rsidRPr="00747258">
                <w:rPr>
                  <w:rFonts w:ascii="Courier New" w:hAnsi="Courier New" w:cs="Courier New"/>
                  <w:szCs w:val="18"/>
                </w:rPr>
                <w:t>SectorEquipmentFunction</w:t>
              </w:r>
            </w:ins>
          </w:p>
        </w:tc>
      </w:tr>
      <w:tr w:rsidR="00776E68" w14:paraId="7058651D" w14:textId="77777777" w:rsidTr="00A325E4">
        <w:trPr>
          <w:ins w:id="302" w:author="ERIC" w:date="2019-09-09T18:31:00Z"/>
        </w:trPr>
        <w:tc>
          <w:tcPr>
            <w:tcW w:w="3093" w:type="pct"/>
            <w:tcBorders>
              <w:top w:val="single" w:sz="4" w:space="0" w:color="auto"/>
              <w:left w:val="single" w:sz="4" w:space="0" w:color="auto"/>
              <w:bottom w:val="single" w:sz="4" w:space="0" w:color="auto"/>
              <w:right w:val="single" w:sz="4" w:space="0" w:color="auto"/>
            </w:tcBorders>
          </w:tcPr>
          <w:p w14:paraId="223DFA40" w14:textId="77777777" w:rsidR="00776E68" w:rsidRPr="00747258" w:rsidRDefault="00776E68" w:rsidP="00A325E4">
            <w:pPr>
              <w:pStyle w:val="TAL"/>
              <w:rPr>
                <w:ins w:id="303" w:author="ERIC" w:date="2019-09-09T18:31:00Z"/>
                <w:rStyle w:val="TALChar"/>
                <w:rFonts w:ascii="Courier New" w:hAnsi="Courier New"/>
              </w:rPr>
            </w:pPr>
            <w:ins w:id="304" w:author="ERIC" w:date="2019-09-09T18:31:00Z">
              <w:r w:rsidRPr="00747258">
                <w:rPr>
                  <w:rFonts w:cs="Arial"/>
                </w:rPr>
                <w:t>3GPP TS 28.628 [5], IOC,</w:t>
              </w:r>
              <w:r w:rsidRPr="00747258">
                <w:rPr>
                  <w:rFonts w:ascii="Courier New" w:hAnsi="Courier New"/>
                </w:rPr>
                <w:t xml:space="preserve"> </w:t>
              </w:r>
              <w:r w:rsidRPr="00747258">
                <w:rPr>
                  <w:rFonts w:ascii="Courier New" w:hAnsi="Courier New" w:cs="Courier New"/>
                </w:rPr>
                <w:t>EnergySavingProperties</w:t>
              </w:r>
            </w:ins>
          </w:p>
        </w:tc>
        <w:tc>
          <w:tcPr>
            <w:tcW w:w="1907" w:type="pct"/>
            <w:tcBorders>
              <w:top w:val="single" w:sz="4" w:space="0" w:color="auto"/>
              <w:left w:val="single" w:sz="4" w:space="0" w:color="auto"/>
              <w:bottom w:val="single" w:sz="4" w:space="0" w:color="auto"/>
              <w:right w:val="single" w:sz="4" w:space="0" w:color="auto"/>
            </w:tcBorders>
          </w:tcPr>
          <w:p w14:paraId="3EB63D3F" w14:textId="77777777" w:rsidR="00776E68" w:rsidRPr="00747258" w:rsidRDefault="00776E68" w:rsidP="00A325E4">
            <w:pPr>
              <w:pStyle w:val="TAL"/>
              <w:rPr>
                <w:ins w:id="305" w:author="ERIC" w:date="2019-09-09T18:31:00Z"/>
                <w:rStyle w:val="TALChar"/>
                <w:rFonts w:ascii="Courier New" w:hAnsi="Courier New" w:cs="Courier New"/>
                <w:szCs w:val="18"/>
                <w:lang w:eastAsia="zh-CN"/>
              </w:rPr>
            </w:pPr>
            <w:ins w:id="306" w:author="ERIC" w:date="2019-09-09T18:31:00Z">
              <w:r w:rsidRPr="00747258">
                <w:rPr>
                  <w:rFonts w:ascii="Courier New" w:hAnsi="Courier New" w:cs="Courier New"/>
                  <w:szCs w:val="18"/>
                </w:rPr>
                <w:t>EnergySavingProperties</w:t>
              </w:r>
            </w:ins>
          </w:p>
        </w:tc>
      </w:tr>
      <w:tr w:rsidR="00776E68" w:rsidRPr="00F3749C" w14:paraId="39809691" w14:textId="77777777" w:rsidTr="00A325E4">
        <w:trPr>
          <w:ins w:id="307" w:author="ERIC" w:date="2019-09-09T18:31:00Z"/>
        </w:trPr>
        <w:tc>
          <w:tcPr>
            <w:tcW w:w="3093" w:type="pct"/>
            <w:tcBorders>
              <w:top w:val="single" w:sz="4" w:space="0" w:color="auto"/>
              <w:left w:val="single" w:sz="4" w:space="0" w:color="auto"/>
              <w:bottom w:val="single" w:sz="4" w:space="0" w:color="auto"/>
              <w:right w:val="single" w:sz="4" w:space="0" w:color="auto"/>
            </w:tcBorders>
          </w:tcPr>
          <w:p w14:paraId="0A2BF177" w14:textId="77777777" w:rsidR="00776E68" w:rsidRPr="001810AB" w:rsidRDefault="00776E68" w:rsidP="00A325E4">
            <w:pPr>
              <w:pStyle w:val="TAL"/>
              <w:rPr>
                <w:ins w:id="308" w:author="ERIC" w:date="2019-09-09T18:31:00Z"/>
                <w:bCs/>
              </w:rPr>
            </w:pPr>
            <w:ins w:id="309" w:author="ERIC" w:date="2019-09-09T18:31:00Z">
              <w:r w:rsidRPr="00F3749C">
                <w:t>3GPP TS 2</w:t>
              </w:r>
              <w:r w:rsidRPr="00F3749C">
                <w:rPr>
                  <w:rFonts w:hint="eastAsia"/>
                  <w:lang w:eastAsia="zh-CN"/>
                </w:rPr>
                <w:t>8</w:t>
              </w:r>
              <w:r w:rsidRPr="00F3749C">
                <w:t xml:space="preserve">.541 [40], IOC, </w:t>
              </w:r>
              <w:r w:rsidRPr="00F3749C">
                <w:rPr>
                  <w:rFonts w:ascii="Courier New" w:hAnsi="Courier New" w:cs="Courier New"/>
                </w:rPr>
                <w:t>EP_X2C</w:t>
              </w:r>
            </w:ins>
          </w:p>
        </w:tc>
        <w:tc>
          <w:tcPr>
            <w:tcW w:w="1907" w:type="pct"/>
            <w:tcBorders>
              <w:top w:val="single" w:sz="4" w:space="0" w:color="auto"/>
              <w:left w:val="single" w:sz="4" w:space="0" w:color="auto"/>
              <w:bottom w:val="single" w:sz="4" w:space="0" w:color="auto"/>
              <w:right w:val="single" w:sz="4" w:space="0" w:color="auto"/>
            </w:tcBorders>
          </w:tcPr>
          <w:p w14:paraId="52DB134F" w14:textId="77777777" w:rsidR="00776E68" w:rsidRPr="00747258" w:rsidRDefault="00776E68" w:rsidP="00A325E4">
            <w:pPr>
              <w:pStyle w:val="TAL"/>
              <w:rPr>
                <w:ins w:id="310" w:author="ERIC" w:date="2019-09-09T18:31:00Z"/>
                <w:rFonts w:ascii="Courier New" w:hAnsi="Courier New" w:cs="Courier New"/>
                <w:szCs w:val="18"/>
              </w:rPr>
            </w:pPr>
            <w:ins w:id="311" w:author="ERIC" w:date="2019-09-09T18:31:00Z">
              <w:r w:rsidRPr="00747258">
                <w:rPr>
                  <w:rFonts w:ascii="Courier New" w:hAnsi="Courier New" w:cs="Courier New"/>
                  <w:szCs w:val="18"/>
                </w:rPr>
                <w:t>EP_X2C</w:t>
              </w:r>
            </w:ins>
          </w:p>
        </w:tc>
      </w:tr>
      <w:tr w:rsidR="00776E68" w:rsidRPr="00F3749C" w14:paraId="1FF1EEA9" w14:textId="77777777" w:rsidTr="00A325E4">
        <w:trPr>
          <w:ins w:id="312" w:author="ERIC" w:date="2019-09-09T18:31:00Z"/>
        </w:trPr>
        <w:tc>
          <w:tcPr>
            <w:tcW w:w="3093" w:type="pct"/>
            <w:tcBorders>
              <w:top w:val="single" w:sz="4" w:space="0" w:color="auto"/>
              <w:left w:val="single" w:sz="4" w:space="0" w:color="auto"/>
              <w:bottom w:val="single" w:sz="4" w:space="0" w:color="auto"/>
              <w:right w:val="single" w:sz="4" w:space="0" w:color="auto"/>
            </w:tcBorders>
          </w:tcPr>
          <w:p w14:paraId="151CFC7D" w14:textId="77777777" w:rsidR="00776E68" w:rsidRPr="001810AB" w:rsidRDefault="00776E68" w:rsidP="00A325E4">
            <w:pPr>
              <w:pStyle w:val="TAL"/>
              <w:rPr>
                <w:ins w:id="313" w:author="ERIC" w:date="2019-09-09T18:31:00Z"/>
                <w:bCs/>
              </w:rPr>
            </w:pPr>
            <w:ins w:id="314" w:author="ERIC" w:date="2019-09-09T18:31:00Z">
              <w:r w:rsidRPr="00F3749C">
                <w:t>3GPP TS 2</w:t>
              </w:r>
              <w:r w:rsidRPr="00F3749C">
                <w:rPr>
                  <w:rFonts w:hint="eastAsia"/>
                  <w:lang w:eastAsia="zh-CN"/>
                </w:rPr>
                <w:t>8</w:t>
              </w:r>
              <w:r w:rsidRPr="00F3749C">
                <w:t xml:space="preserve">.541 [40], IOC, </w:t>
              </w:r>
              <w:r w:rsidRPr="00F3749C">
                <w:rPr>
                  <w:rFonts w:ascii="Courier New" w:hAnsi="Courier New" w:cs="Courier New"/>
                </w:rPr>
                <w:t>EP_X2U</w:t>
              </w:r>
            </w:ins>
          </w:p>
        </w:tc>
        <w:tc>
          <w:tcPr>
            <w:tcW w:w="1907" w:type="pct"/>
            <w:tcBorders>
              <w:top w:val="single" w:sz="4" w:space="0" w:color="auto"/>
              <w:left w:val="single" w:sz="4" w:space="0" w:color="auto"/>
              <w:bottom w:val="single" w:sz="4" w:space="0" w:color="auto"/>
              <w:right w:val="single" w:sz="4" w:space="0" w:color="auto"/>
            </w:tcBorders>
          </w:tcPr>
          <w:p w14:paraId="140F09A6" w14:textId="77777777" w:rsidR="00776E68" w:rsidRPr="00747258" w:rsidRDefault="00776E68" w:rsidP="00A325E4">
            <w:pPr>
              <w:pStyle w:val="TAL"/>
              <w:rPr>
                <w:ins w:id="315" w:author="ERIC" w:date="2019-09-09T18:31:00Z"/>
                <w:rFonts w:ascii="Courier New" w:hAnsi="Courier New" w:cs="Courier New"/>
                <w:szCs w:val="18"/>
              </w:rPr>
            </w:pPr>
            <w:ins w:id="316" w:author="ERIC" w:date="2019-09-09T18:31:00Z">
              <w:r w:rsidRPr="00747258">
                <w:rPr>
                  <w:rFonts w:ascii="Courier New" w:hAnsi="Courier New" w:cs="Courier New"/>
                  <w:szCs w:val="18"/>
                </w:rPr>
                <w:t>EP_X2U</w:t>
              </w:r>
            </w:ins>
          </w:p>
        </w:tc>
      </w:tr>
      <w:tr w:rsidR="00776E68" w:rsidRPr="00F3749C" w14:paraId="372632B7" w14:textId="77777777" w:rsidTr="00A325E4">
        <w:trPr>
          <w:ins w:id="317" w:author="ERIC" w:date="2019-09-09T18:31:00Z"/>
        </w:trPr>
        <w:tc>
          <w:tcPr>
            <w:tcW w:w="3093" w:type="pct"/>
            <w:tcBorders>
              <w:top w:val="single" w:sz="4" w:space="0" w:color="auto"/>
              <w:left w:val="single" w:sz="4" w:space="0" w:color="auto"/>
              <w:bottom w:val="single" w:sz="4" w:space="0" w:color="auto"/>
              <w:right w:val="single" w:sz="4" w:space="0" w:color="auto"/>
            </w:tcBorders>
          </w:tcPr>
          <w:p w14:paraId="1F5D9C91" w14:textId="77777777" w:rsidR="00776E68" w:rsidRPr="00F3749C" w:rsidRDefault="00776E68" w:rsidP="00A325E4">
            <w:pPr>
              <w:pStyle w:val="TAL"/>
              <w:rPr>
                <w:ins w:id="318" w:author="ERIC" w:date="2019-09-09T18:31:00Z"/>
              </w:rPr>
            </w:pPr>
            <w:ins w:id="319" w:author="ERIC" w:date="2019-09-09T18:31:00Z">
              <w:r w:rsidRPr="00F3749C">
                <w:t>3GPP TS 2</w:t>
              </w:r>
              <w:r w:rsidRPr="00F3749C">
                <w:rPr>
                  <w:rFonts w:hint="eastAsia"/>
                  <w:lang w:eastAsia="zh-CN"/>
                </w:rPr>
                <w:t>8</w:t>
              </w:r>
              <w:r w:rsidRPr="00F3749C">
                <w:t xml:space="preserve">.541 [40], IOC, </w:t>
              </w:r>
              <w:r>
                <w:rPr>
                  <w:rFonts w:ascii="Courier New" w:hAnsi="Courier New" w:cs="Courier New"/>
                </w:rPr>
                <w:t>EP_XnC</w:t>
              </w:r>
            </w:ins>
          </w:p>
        </w:tc>
        <w:tc>
          <w:tcPr>
            <w:tcW w:w="1907" w:type="pct"/>
            <w:tcBorders>
              <w:top w:val="single" w:sz="4" w:space="0" w:color="auto"/>
              <w:left w:val="single" w:sz="4" w:space="0" w:color="auto"/>
              <w:bottom w:val="single" w:sz="4" w:space="0" w:color="auto"/>
              <w:right w:val="single" w:sz="4" w:space="0" w:color="auto"/>
            </w:tcBorders>
          </w:tcPr>
          <w:p w14:paraId="654C31FA" w14:textId="77777777" w:rsidR="00776E68" w:rsidRPr="00747258" w:rsidRDefault="00776E68" w:rsidP="00A325E4">
            <w:pPr>
              <w:pStyle w:val="TAL"/>
              <w:rPr>
                <w:ins w:id="320" w:author="ERIC" w:date="2019-09-09T18:31:00Z"/>
                <w:rFonts w:ascii="Courier New" w:hAnsi="Courier New" w:cs="Courier New"/>
                <w:szCs w:val="18"/>
              </w:rPr>
            </w:pPr>
            <w:ins w:id="321" w:author="ERIC" w:date="2019-09-09T18:31:00Z">
              <w:r w:rsidRPr="00747258">
                <w:rPr>
                  <w:rFonts w:ascii="Courier New" w:hAnsi="Courier New" w:cs="Courier New"/>
                  <w:szCs w:val="18"/>
                </w:rPr>
                <w:t>EP_XnC</w:t>
              </w:r>
            </w:ins>
          </w:p>
        </w:tc>
      </w:tr>
      <w:tr w:rsidR="00776E68" w:rsidRPr="00F3749C" w14:paraId="2E26E0E1" w14:textId="77777777" w:rsidTr="00A325E4">
        <w:trPr>
          <w:ins w:id="322" w:author="ERIC" w:date="2019-09-09T18:31:00Z"/>
        </w:trPr>
        <w:tc>
          <w:tcPr>
            <w:tcW w:w="3093" w:type="pct"/>
            <w:tcBorders>
              <w:top w:val="single" w:sz="4" w:space="0" w:color="auto"/>
              <w:left w:val="single" w:sz="4" w:space="0" w:color="auto"/>
              <w:bottom w:val="single" w:sz="4" w:space="0" w:color="auto"/>
              <w:right w:val="single" w:sz="4" w:space="0" w:color="auto"/>
            </w:tcBorders>
          </w:tcPr>
          <w:p w14:paraId="4F7469BA" w14:textId="77777777" w:rsidR="00776E68" w:rsidRPr="00F3749C" w:rsidRDefault="00776E68" w:rsidP="00A325E4">
            <w:pPr>
              <w:pStyle w:val="TAL"/>
              <w:rPr>
                <w:ins w:id="323" w:author="ERIC" w:date="2019-09-09T18:31:00Z"/>
              </w:rPr>
            </w:pPr>
            <w:ins w:id="324" w:author="ERIC" w:date="2019-09-09T18:31:00Z">
              <w:r w:rsidRPr="00F3749C">
                <w:t>3GPP TS 2</w:t>
              </w:r>
              <w:r w:rsidRPr="00F3749C">
                <w:rPr>
                  <w:rFonts w:hint="eastAsia"/>
                  <w:lang w:eastAsia="zh-CN"/>
                </w:rPr>
                <w:t>8</w:t>
              </w:r>
              <w:r w:rsidRPr="00F3749C">
                <w:t xml:space="preserve">.541 [40], IOC, </w:t>
              </w:r>
              <w:r w:rsidRPr="00F3749C">
                <w:rPr>
                  <w:rFonts w:ascii="Courier New" w:hAnsi="Courier New" w:cs="Courier New"/>
                </w:rPr>
                <w:t>EP_X</w:t>
              </w:r>
              <w:r>
                <w:rPr>
                  <w:rFonts w:ascii="Courier New" w:hAnsi="Courier New" w:cs="Courier New"/>
                </w:rPr>
                <w:t>nU</w:t>
              </w:r>
            </w:ins>
          </w:p>
        </w:tc>
        <w:tc>
          <w:tcPr>
            <w:tcW w:w="1907" w:type="pct"/>
            <w:tcBorders>
              <w:top w:val="single" w:sz="4" w:space="0" w:color="auto"/>
              <w:left w:val="single" w:sz="4" w:space="0" w:color="auto"/>
              <w:bottom w:val="single" w:sz="4" w:space="0" w:color="auto"/>
              <w:right w:val="single" w:sz="4" w:space="0" w:color="auto"/>
            </w:tcBorders>
          </w:tcPr>
          <w:p w14:paraId="4008D6D8" w14:textId="77777777" w:rsidR="00776E68" w:rsidRPr="00747258" w:rsidRDefault="00776E68" w:rsidP="00A325E4">
            <w:pPr>
              <w:pStyle w:val="TAL"/>
              <w:rPr>
                <w:ins w:id="325" w:author="ERIC" w:date="2019-09-09T18:31:00Z"/>
                <w:rFonts w:ascii="Courier New" w:hAnsi="Courier New" w:cs="Courier New"/>
                <w:szCs w:val="18"/>
              </w:rPr>
            </w:pPr>
            <w:ins w:id="326" w:author="ERIC" w:date="2019-09-09T18:31:00Z">
              <w:r w:rsidRPr="00747258">
                <w:rPr>
                  <w:rFonts w:ascii="Courier New" w:hAnsi="Courier New" w:cs="Courier New"/>
                  <w:szCs w:val="18"/>
                </w:rPr>
                <w:t>EP_XnU</w:t>
              </w:r>
            </w:ins>
          </w:p>
        </w:tc>
      </w:tr>
      <w:tr w:rsidR="00776E68" w:rsidRPr="00F3749C" w14:paraId="35392927" w14:textId="77777777" w:rsidTr="00A325E4">
        <w:trPr>
          <w:ins w:id="327" w:author="ERIC" w:date="2019-09-09T18:31:00Z"/>
        </w:trPr>
        <w:tc>
          <w:tcPr>
            <w:tcW w:w="3093" w:type="pct"/>
            <w:tcBorders>
              <w:top w:val="single" w:sz="4" w:space="0" w:color="auto"/>
              <w:left w:val="single" w:sz="4" w:space="0" w:color="auto"/>
              <w:bottom w:val="single" w:sz="4" w:space="0" w:color="auto"/>
              <w:right w:val="single" w:sz="4" w:space="0" w:color="auto"/>
            </w:tcBorders>
          </w:tcPr>
          <w:p w14:paraId="248DEB5C" w14:textId="77777777" w:rsidR="00776E68" w:rsidRPr="00F3749C" w:rsidRDefault="00776E68" w:rsidP="00A325E4">
            <w:pPr>
              <w:pStyle w:val="TAL"/>
              <w:rPr>
                <w:ins w:id="328" w:author="ERIC" w:date="2019-09-09T18:31:00Z"/>
              </w:rPr>
            </w:pPr>
            <w:ins w:id="329" w:author="ERIC" w:date="2019-09-09T18:31:00Z">
              <w:r w:rsidRPr="00F3749C">
                <w:t>3GPP TS 2</w:t>
              </w:r>
              <w:r w:rsidRPr="00F3749C">
                <w:rPr>
                  <w:rFonts w:hint="eastAsia"/>
                  <w:lang w:eastAsia="zh-CN"/>
                </w:rPr>
                <w:t>8</w:t>
              </w:r>
              <w:r w:rsidRPr="00F3749C">
                <w:t xml:space="preserve">.541 [40], IOC, </w:t>
              </w:r>
              <w:r>
                <w:rPr>
                  <w:rFonts w:ascii="Courier New" w:hAnsi="Courier New" w:cs="Courier New"/>
                </w:rPr>
                <w:t>EP_NgC</w:t>
              </w:r>
            </w:ins>
          </w:p>
        </w:tc>
        <w:tc>
          <w:tcPr>
            <w:tcW w:w="1907" w:type="pct"/>
            <w:tcBorders>
              <w:top w:val="single" w:sz="4" w:space="0" w:color="auto"/>
              <w:left w:val="single" w:sz="4" w:space="0" w:color="auto"/>
              <w:bottom w:val="single" w:sz="4" w:space="0" w:color="auto"/>
              <w:right w:val="single" w:sz="4" w:space="0" w:color="auto"/>
            </w:tcBorders>
          </w:tcPr>
          <w:p w14:paraId="738AF72B" w14:textId="77777777" w:rsidR="00776E68" w:rsidRPr="00747258" w:rsidRDefault="00776E68" w:rsidP="00A325E4">
            <w:pPr>
              <w:pStyle w:val="TAL"/>
              <w:rPr>
                <w:ins w:id="330" w:author="ERIC" w:date="2019-09-09T18:31:00Z"/>
                <w:rFonts w:ascii="Courier New" w:hAnsi="Courier New" w:cs="Courier New"/>
                <w:szCs w:val="18"/>
              </w:rPr>
            </w:pPr>
            <w:ins w:id="331" w:author="ERIC" w:date="2019-09-09T18:31:00Z">
              <w:r w:rsidRPr="00747258">
                <w:rPr>
                  <w:rFonts w:ascii="Courier New" w:hAnsi="Courier New" w:cs="Courier New"/>
                  <w:szCs w:val="18"/>
                </w:rPr>
                <w:t>EP_NgC</w:t>
              </w:r>
            </w:ins>
          </w:p>
        </w:tc>
      </w:tr>
      <w:tr w:rsidR="00776E68" w:rsidRPr="00F3749C" w14:paraId="1C2A6DB8" w14:textId="77777777" w:rsidTr="00A325E4">
        <w:trPr>
          <w:ins w:id="332" w:author="ERIC" w:date="2019-09-09T18:31:00Z"/>
        </w:trPr>
        <w:tc>
          <w:tcPr>
            <w:tcW w:w="3093" w:type="pct"/>
            <w:tcBorders>
              <w:top w:val="single" w:sz="4" w:space="0" w:color="auto"/>
              <w:left w:val="single" w:sz="4" w:space="0" w:color="auto"/>
              <w:bottom w:val="single" w:sz="4" w:space="0" w:color="auto"/>
              <w:right w:val="single" w:sz="4" w:space="0" w:color="auto"/>
            </w:tcBorders>
          </w:tcPr>
          <w:p w14:paraId="6CEC92CF" w14:textId="77777777" w:rsidR="00776E68" w:rsidRPr="00F3749C" w:rsidRDefault="00776E68" w:rsidP="00A325E4">
            <w:pPr>
              <w:pStyle w:val="TAL"/>
              <w:rPr>
                <w:ins w:id="333" w:author="ERIC" w:date="2019-09-09T18:31:00Z"/>
              </w:rPr>
            </w:pPr>
            <w:ins w:id="334" w:author="ERIC" w:date="2019-09-09T18:31:00Z">
              <w:r w:rsidRPr="00F3749C">
                <w:t>3GPP TS 2</w:t>
              </w:r>
              <w:r w:rsidRPr="00F3749C">
                <w:rPr>
                  <w:rFonts w:hint="eastAsia"/>
                  <w:lang w:eastAsia="zh-CN"/>
                </w:rPr>
                <w:t>8</w:t>
              </w:r>
              <w:r w:rsidRPr="00F3749C">
                <w:t xml:space="preserve">.541 [40], IOC, </w:t>
              </w:r>
              <w:r w:rsidRPr="00F3749C">
                <w:rPr>
                  <w:rFonts w:ascii="Courier New" w:hAnsi="Courier New" w:cs="Courier New"/>
                </w:rPr>
                <w:t>EP_</w:t>
              </w:r>
              <w:r>
                <w:rPr>
                  <w:rFonts w:ascii="Courier New" w:hAnsi="Courier New" w:cs="Courier New"/>
                </w:rPr>
                <w:t>NgU</w:t>
              </w:r>
            </w:ins>
          </w:p>
        </w:tc>
        <w:tc>
          <w:tcPr>
            <w:tcW w:w="1907" w:type="pct"/>
            <w:tcBorders>
              <w:top w:val="single" w:sz="4" w:space="0" w:color="auto"/>
              <w:left w:val="single" w:sz="4" w:space="0" w:color="auto"/>
              <w:bottom w:val="single" w:sz="4" w:space="0" w:color="auto"/>
              <w:right w:val="single" w:sz="4" w:space="0" w:color="auto"/>
            </w:tcBorders>
          </w:tcPr>
          <w:p w14:paraId="4AC900A4" w14:textId="77777777" w:rsidR="00776E68" w:rsidRPr="00747258" w:rsidRDefault="00776E68" w:rsidP="00A325E4">
            <w:pPr>
              <w:pStyle w:val="TAL"/>
              <w:rPr>
                <w:ins w:id="335" w:author="ERIC" w:date="2019-09-09T18:31:00Z"/>
                <w:rFonts w:ascii="Courier New" w:hAnsi="Courier New" w:cs="Courier New"/>
                <w:szCs w:val="18"/>
              </w:rPr>
            </w:pPr>
            <w:ins w:id="336" w:author="ERIC" w:date="2019-09-09T18:31:00Z">
              <w:r w:rsidRPr="00747258">
                <w:rPr>
                  <w:rFonts w:ascii="Courier New" w:hAnsi="Courier New" w:cs="Courier New"/>
                  <w:szCs w:val="18"/>
                </w:rPr>
                <w:t>EP_NgU</w:t>
              </w:r>
            </w:ins>
          </w:p>
        </w:tc>
      </w:tr>
      <w:tr w:rsidR="00776E68" w14:paraId="48DF3780" w14:textId="77777777" w:rsidTr="00A325E4">
        <w:trPr>
          <w:ins w:id="337" w:author="ERIC" w:date="2019-09-09T18:31:00Z"/>
        </w:trPr>
        <w:tc>
          <w:tcPr>
            <w:tcW w:w="3093" w:type="pct"/>
            <w:tcBorders>
              <w:top w:val="single" w:sz="4" w:space="0" w:color="auto"/>
              <w:left w:val="single" w:sz="4" w:space="0" w:color="auto"/>
              <w:bottom w:val="single" w:sz="4" w:space="0" w:color="auto"/>
              <w:right w:val="single" w:sz="4" w:space="0" w:color="auto"/>
            </w:tcBorders>
          </w:tcPr>
          <w:p w14:paraId="22BFF307" w14:textId="6A7EA1EB" w:rsidR="00776E68" w:rsidRPr="00F3749C" w:rsidRDefault="00776E68" w:rsidP="00A325E4">
            <w:pPr>
              <w:pStyle w:val="TAL"/>
              <w:rPr>
                <w:ins w:id="338" w:author="ERIC" w:date="2019-09-09T18:31:00Z"/>
              </w:rPr>
            </w:pPr>
            <w:ins w:id="339" w:author="ERIC" w:date="2019-09-09T18:31:00Z">
              <w:r>
                <w:t>3GPP TS 28.541 [40], IOC</w:t>
              </w:r>
            </w:ins>
            <w:ins w:id="340" w:author="ERIC" w:date="2019-09-09T18:33:00Z">
              <w:r w:rsidR="002801EE">
                <w:t>,</w:t>
              </w:r>
            </w:ins>
            <w:ins w:id="341" w:author="ERIC" w:date="2019-09-09T18:31:00Z">
              <w:r>
                <w:t xml:space="preserve"> </w:t>
              </w:r>
              <w:r w:rsidRPr="002454CB">
                <w:rPr>
                  <w:rFonts w:ascii="Courier New" w:hAnsi="Courier New" w:cs="Courier New"/>
                </w:rPr>
                <w:t>AMFFunction</w:t>
              </w:r>
            </w:ins>
          </w:p>
        </w:tc>
        <w:tc>
          <w:tcPr>
            <w:tcW w:w="1907" w:type="pct"/>
            <w:tcBorders>
              <w:top w:val="single" w:sz="4" w:space="0" w:color="auto"/>
              <w:left w:val="single" w:sz="4" w:space="0" w:color="auto"/>
              <w:bottom w:val="single" w:sz="4" w:space="0" w:color="auto"/>
              <w:right w:val="single" w:sz="4" w:space="0" w:color="auto"/>
            </w:tcBorders>
          </w:tcPr>
          <w:p w14:paraId="38DB1C73" w14:textId="77777777" w:rsidR="00776E68" w:rsidRPr="00747258" w:rsidRDefault="00776E68" w:rsidP="00A325E4">
            <w:pPr>
              <w:pStyle w:val="TAL"/>
              <w:rPr>
                <w:ins w:id="342" w:author="ERIC" w:date="2019-09-09T18:31:00Z"/>
                <w:rFonts w:ascii="Courier New" w:hAnsi="Courier New" w:cs="Courier New"/>
                <w:szCs w:val="18"/>
              </w:rPr>
            </w:pPr>
            <w:ins w:id="343" w:author="ERIC" w:date="2019-09-09T18:31:00Z">
              <w:r w:rsidRPr="00747258">
                <w:rPr>
                  <w:rFonts w:ascii="Courier New" w:hAnsi="Courier New" w:cs="Courier New"/>
                  <w:szCs w:val="18"/>
                  <w:lang w:eastAsia="zh-CN"/>
                </w:rPr>
                <w:t>AMFFunction</w:t>
              </w:r>
            </w:ins>
          </w:p>
        </w:tc>
      </w:tr>
      <w:tr w:rsidR="00776E68" w14:paraId="6DC8A84F" w14:textId="77777777" w:rsidTr="00A325E4">
        <w:trPr>
          <w:ins w:id="344" w:author="ERIC" w:date="2019-09-09T18:31:00Z"/>
        </w:trPr>
        <w:tc>
          <w:tcPr>
            <w:tcW w:w="3093" w:type="pct"/>
            <w:tcBorders>
              <w:top w:val="single" w:sz="4" w:space="0" w:color="auto"/>
              <w:left w:val="single" w:sz="4" w:space="0" w:color="auto"/>
              <w:bottom w:val="single" w:sz="4" w:space="0" w:color="auto"/>
              <w:right w:val="single" w:sz="4" w:space="0" w:color="auto"/>
            </w:tcBorders>
          </w:tcPr>
          <w:p w14:paraId="36610D88" w14:textId="7CDECA3E" w:rsidR="00776E68" w:rsidRPr="00F3749C" w:rsidRDefault="00776E68" w:rsidP="00A325E4">
            <w:pPr>
              <w:pStyle w:val="TAL"/>
              <w:rPr>
                <w:ins w:id="345" w:author="ERIC" w:date="2019-09-09T18:31:00Z"/>
              </w:rPr>
            </w:pPr>
            <w:ins w:id="346" w:author="ERIC" w:date="2019-09-09T18:31:00Z">
              <w:r>
                <w:t>3GPP TS 28.541 [40], IOC</w:t>
              </w:r>
            </w:ins>
            <w:ins w:id="347" w:author="ERIC" w:date="2019-09-09T18:33:00Z">
              <w:r w:rsidR="002801EE">
                <w:t>,</w:t>
              </w:r>
            </w:ins>
            <w:ins w:id="348" w:author="ERIC" w:date="2019-09-09T18:31:00Z">
              <w:r>
                <w:t xml:space="preserve"> </w:t>
              </w:r>
              <w:r w:rsidRPr="002454CB">
                <w:rPr>
                  <w:rFonts w:ascii="Courier New" w:hAnsi="Courier New" w:cs="Courier New"/>
                </w:rPr>
                <w:t>UPFFunction</w:t>
              </w:r>
            </w:ins>
          </w:p>
        </w:tc>
        <w:tc>
          <w:tcPr>
            <w:tcW w:w="1907" w:type="pct"/>
            <w:tcBorders>
              <w:top w:val="single" w:sz="4" w:space="0" w:color="auto"/>
              <w:left w:val="single" w:sz="4" w:space="0" w:color="auto"/>
              <w:bottom w:val="single" w:sz="4" w:space="0" w:color="auto"/>
              <w:right w:val="single" w:sz="4" w:space="0" w:color="auto"/>
            </w:tcBorders>
          </w:tcPr>
          <w:p w14:paraId="4450E0B0" w14:textId="77777777" w:rsidR="00776E68" w:rsidRPr="00747258" w:rsidRDefault="00776E68" w:rsidP="00A325E4">
            <w:pPr>
              <w:pStyle w:val="TAL"/>
              <w:rPr>
                <w:ins w:id="349" w:author="ERIC" w:date="2019-09-09T18:31:00Z"/>
                <w:rFonts w:ascii="Courier New" w:hAnsi="Courier New" w:cs="Courier New"/>
                <w:szCs w:val="18"/>
              </w:rPr>
            </w:pPr>
            <w:ins w:id="350" w:author="ERIC" w:date="2019-09-09T18:31:00Z">
              <w:r w:rsidRPr="00747258">
                <w:rPr>
                  <w:rFonts w:ascii="Courier New" w:hAnsi="Courier New" w:cs="Courier New"/>
                  <w:szCs w:val="18"/>
                  <w:lang w:eastAsia="zh-CN"/>
                </w:rPr>
                <w:t>UPFFunction</w:t>
              </w:r>
            </w:ins>
          </w:p>
        </w:tc>
      </w:tr>
      <w:tr w:rsidR="00776E68" w:rsidRPr="009B3DB4" w14:paraId="46157BD3" w14:textId="77777777" w:rsidTr="00A325E4">
        <w:trPr>
          <w:ins w:id="351" w:author="ERIC" w:date="2019-09-09T18:31:00Z"/>
        </w:trPr>
        <w:tc>
          <w:tcPr>
            <w:tcW w:w="3093" w:type="pct"/>
            <w:tcBorders>
              <w:top w:val="single" w:sz="4" w:space="0" w:color="auto"/>
              <w:left w:val="single" w:sz="4" w:space="0" w:color="auto"/>
              <w:bottom w:val="single" w:sz="4" w:space="0" w:color="auto"/>
              <w:right w:val="single" w:sz="4" w:space="0" w:color="auto"/>
            </w:tcBorders>
          </w:tcPr>
          <w:p w14:paraId="45EDDFE0" w14:textId="77777777" w:rsidR="00776E68" w:rsidRPr="009B3DB4" w:rsidRDefault="00776E68" w:rsidP="00A325E4">
            <w:pPr>
              <w:pStyle w:val="TAL"/>
              <w:rPr>
                <w:ins w:id="352" w:author="ERIC" w:date="2019-09-09T18:31:00Z"/>
                <w:rStyle w:val="TALChar"/>
              </w:rPr>
            </w:pPr>
            <w:ins w:id="353" w:author="ERIC" w:date="2019-09-09T18:31:00Z">
              <w:r>
                <w:t xml:space="preserve">3GPP TS 28.541 [40], IOC, </w:t>
              </w:r>
              <w:r w:rsidRPr="0023218F">
                <w:rPr>
                  <w:rFonts w:ascii="Courier New" w:hAnsi="Courier New" w:cs="Courier New"/>
                </w:rPr>
                <w:t>GNBCUCPFunction</w:t>
              </w:r>
            </w:ins>
          </w:p>
        </w:tc>
        <w:tc>
          <w:tcPr>
            <w:tcW w:w="1907" w:type="pct"/>
            <w:tcBorders>
              <w:top w:val="single" w:sz="4" w:space="0" w:color="auto"/>
              <w:left w:val="single" w:sz="4" w:space="0" w:color="auto"/>
              <w:bottom w:val="single" w:sz="4" w:space="0" w:color="auto"/>
              <w:right w:val="single" w:sz="4" w:space="0" w:color="auto"/>
            </w:tcBorders>
          </w:tcPr>
          <w:p w14:paraId="51B273E8" w14:textId="77777777" w:rsidR="00776E68" w:rsidRPr="00747258" w:rsidRDefault="00776E68" w:rsidP="00A325E4">
            <w:pPr>
              <w:pStyle w:val="TAL"/>
              <w:rPr>
                <w:ins w:id="354" w:author="ERIC" w:date="2019-09-09T18:31:00Z"/>
                <w:rStyle w:val="TALChar"/>
                <w:rFonts w:ascii="Courier New" w:hAnsi="Courier New" w:cs="Courier New"/>
                <w:szCs w:val="18"/>
                <w:lang w:eastAsia="zh-CN"/>
              </w:rPr>
            </w:pPr>
            <w:ins w:id="355" w:author="ERIC" w:date="2019-09-09T18:31:00Z">
              <w:r w:rsidRPr="00747258">
                <w:rPr>
                  <w:rFonts w:ascii="Courier New" w:hAnsi="Courier New" w:cs="Courier New"/>
                  <w:szCs w:val="18"/>
                  <w:lang w:eastAsia="zh-CN"/>
                </w:rPr>
                <w:t>GNBCUCPFunction</w:t>
              </w:r>
            </w:ins>
          </w:p>
        </w:tc>
      </w:tr>
      <w:tr w:rsidR="00776E68" w:rsidRPr="00F3749C" w14:paraId="1F785AA5" w14:textId="77777777" w:rsidTr="00A325E4">
        <w:trPr>
          <w:ins w:id="356" w:author="ERIC" w:date="2019-09-09T18:31:00Z"/>
        </w:trPr>
        <w:tc>
          <w:tcPr>
            <w:tcW w:w="3093" w:type="pct"/>
            <w:tcBorders>
              <w:top w:val="single" w:sz="4" w:space="0" w:color="auto"/>
              <w:left w:val="single" w:sz="4" w:space="0" w:color="auto"/>
              <w:bottom w:val="single" w:sz="4" w:space="0" w:color="auto"/>
              <w:right w:val="single" w:sz="4" w:space="0" w:color="auto"/>
            </w:tcBorders>
          </w:tcPr>
          <w:p w14:paraId="413C20C0" w14:textId="77777777" w:rsidR="00776E68" w:rsidRDefault="00776E68" w:rsidP="00A325E4">
            <w:pPr>
              <w:pStyle w:val="TAL"/>
              <w:rPr>
                <w:ins w:id="357" w:author="ERIC" w:date="2019-09-09T18:31:00Z"/>
              </w:rPr>
            </w:pPr>
            <w:ins w:id="358" w:author="ERIC" w:date="2019-09-09T18:31:00Z">
              <w:r>
                <w:t xml:space="preserve">3GPP TS 28.541 [40], IOC, </w:t>
              </w:r>
              <w:r w:rsidRPr="0023218F">
                <w:rPr>
                  <w:rFonts w:ascii="Courier New" w:hAnsi="Courier New" w:cs="Courier New"/>
                </w:rPr>
                <w:t>G</w:t>
              </w:r>
              <w:r w:rsidRPr="0023218F">
                <w:rPr>
                  <w:rFonts w:ascii="Courier New" w:hAnsi="Courier New" w:cs="Courier New" w:hint="eastAsia"/>
                </w:rPr>
                <w:t>NBCUUPFunction</w:t>
              </w:r>
            </w:ins>
          </w:p>
        </w:tc>
        <w:tc>
          <w:tcPr>
            <w:tcW w:w="1907" w:type="pct"/>
            <w:tcBorders>
              <w:top w:val="single" w:sz="4" w:space="0" w:color="auto"/>
              <w:left w:val="single" w:sz="4" w:space="0" w:color="auto"/>
              <w:bottom w:val="single" w:sz="4" w:space="0" w:color="auto"/>
              <w:right w:val="single" w:sz="4" w:space="0" w:color="auto"/>
            </w:tcBorders>
          </w:tcPr>
          <w:p w14:paraId="3AC12A16" w14:textId="77777777" w:rsidR="00776E68" w:rsidRPr="00747258" w:rsidRDefault="00776E68" w:rsidP="00A325E4">
            <w:pPr>
              <w:pStyle w:val="TAL"/>
              <w:rPr>
                <w:ins w:id="359" w:author="ERIC" w:date="2019-09-09T18:31:00Z"/>
                <w:rFonts w:ascii="Courier New" w:hAnsi="Courier New" w:cs="Courier New"/>
                <w:szCs w:val="18"/>
                <w:lang w:eastAsia="zh-CN"/>
              </w:rPr>
            </w:pPr>
            <w:ins w:id="360" w:author="ERIC" w:date="2019-09-09T18:31:00Z">
              <w:r w:rsidRPr="00747258">
                <w:rPr>
                  <w:rFonts w:ascii="Courier New" w:hAnsi="Courier New" w:cs="Courier New"/>
                  <w:szCs w:val="18"/>
                  <w:lang w:eastAsia="zh-CN"/>
                </w:rPr>
                <w:t>GNBCUUPFunction</w:t>
              </w:r>
            </w:ins>
          </w:p>
        </w:tc>
      </w:tr>
      <w:tr w:rsidR="00776E68" w:rsidRPr="009B3DB4" w14:paraId="50BD8713" w14:textId="77777777" w:rsidTr="00A325E4">
        <w:trPr>
          <w:ins w:id="361" w:author="ERIC" w:date="2019-09-09T18:31:00Z"/>
        </w:trPr>
        <w:tc>
          <w:tcPr>
            <w:tcW w:w="3093" w:type="pct"/>
            <w:tcBorders>
              <w:top w:val="single" w:sz="4" w:space="0" w:color="auto"/>
              <w:left w:val="single" w:sz="4" w:space="0" w:color="auto"/>
              <w:bottom w:val="single" w:sz="4" w:space="0" w:color="auto"/>
              <w:right w:val="single" w:sz="4" w:space="0" w:color="auto"/>
            </w:tcBorders>
          </w:tcPr>
          <w:p w14:paraId="673A3ECF" w14:textId="77777777" w:rsidR="00776E68" w:rsidRPr="00DE090D" w:rsidRDefault="00776E68" w:rsidP="00A325E4">
            <w:pPr>
              <w:pStyle w:val="TAL"/>
              <w:rPr>
                <w:ins w:id="362" w:author="ERIC" w:date="2019-09-09T18:31:00Z"/>
              </w:rPr>
            </w:pPr>
            <w:ins w:id="363" w:author="ERIC" w:date="2019-09-09T18:31:00Z">
              <w:r w:rsidRPr="00DE090D">
                <w:t>3GPP TS 28.</w:t>
              </w:r>
              <w:r>
                <w:t>541</w:t>
              </w:r>
              <w:r w:rsidRPr="00DE090D">
                <w:t xml:space="preserve"> [</w:t>
              </w:r>
              <w:r>
                <w:t>40</w:t>
              </w:r>
              <w:r w:rsidRPr="00DE090D">
                <w:t xml:space="preserve">], attribute, </w:t>
              </w:r>
              <w:r>
                <w:rPr>
                  <w:rFonts w:ascii="Courier New" w:hAnsi="Courier New" w:cs="Courier New"/>
                  <w:bCs/>
                  <w:color w:val="333333"/>
                  <w:lang w:val="en-US"/>
                </w:rPr>
                <w:t>sN</w:t>
              </w:r>
              <w:r w:rsidRPr="00523705">
                <w:rPr>
                  <w:rFonts w:ascii="Courier New" w:hAnsi="Courier New" w:cs="Courier New" w:hint="eastAsia"/>
                  <w:bCs/>
                  <w:color w:val="333333"/>
                  <w:lang w:val="en-US"/>
                </w:rPr>
                <w:t>SSAI</w:t>
              </w:r>
              <w:r>
                <w:rPr>
                  <w:rFonts w:ascii="Courier New" w:hAnsi="Courier New" w:cs="Courier New"/>
                  <w:bCs/>
                  <w:color w:val="333333"/>
                  <w:lang w:val="en-US"/>
                </w:rPr>
                <w:t>List</w:t>
              </w:r>
            </w:ins>
          </w:p>
        </w:tc>
        <w:tc>
          <w:tcPr>
            <w:tcW w:w="1907" w:type="pct"/>
            <w:tcBorders>
              <w:top w:val="single" w:sz="4" w:space="0" w:color="auto"/>
              <w:left w:val="single" w:sz="4" w:space="0" w:color="auto"/>
              <w:bottom w:val="single" w:sz="4" w:space="0" w:color="auto"/>
              <w:right w:val="single" w:sz="4" w:space="0" w:color="auto"/>
            </w:tcBorders>
          </w:tcPr>
          <w:p w14:paraId="4088875B" w14:textId="77777777" w:rsidR="00776E68" w:rsidRPr="00747258" w:rsidRDefault="00776E68" w:rsidP="00A325E4">
            <w:pPr>
              <w:pStyle w:val="TAL"/>
              <w:rPr>
                <w:ins w:id="364" w:author="ERIC" w:date="2019-09-09T18:31:00Z"/>
                <w:rFonts w:ascii="Courier New" w:hAnsi="Courier New" w:cs="Courier New"/>
                <w:szCs w:val="18"/>
                <w:lang w:eastAsia="zh-CN"/>
              </w:rPr>
            </w:pPr>
            <w:ins w:id="365" w:author="ERIC" w:date="2019-09-09T18:31:00Z">
              <w:r w:rsidRPr="00747258">
                <w:rPr>
                  <w:rFonts w:ascii="Courier New" w:hAnsi="Courier New" w:cs="Courier New"/>
                  <w:bCs/>
                  <w:color w:val="333333"/>
                  <w:szCs w:val="18"/>
                  <w:lang w:val="en-US"/>
                </w:rPr>
                <w:t>sNSSAIList</w:t>
              </w:r>
            </w:ins>
          </w:p>
        </w:tc>
      </w:tr>
      <w:tr w:rsidR="00776E68" w:rsidRPr="009B3DB4" w14:paraId="225720DD" w14:textId="77777777" w:rsidTr="00A325E4">
        <w:trPr>
          <w:ins w:id="366"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1F3B5A7" w14:textId="77777777" w:rsidR="00776E68" w:rsidRPr="00776E68" w:rsidRDefault="00776E68" w:rsidP="00A325E4">
            <w:pPr>
              <w:pStyle w:val="TAL"/>
              <w:rPr>
                <w:ins w:id="367" w:author="ERIC" w:date="2019-09-09T18:31:00Z"/>
              </w:rPr>
            </w:pPr>
            <w:ins w:id="368" w:author="ERIC" w:date="2019-09-09T18:31:00Z">
              <w:r w:rsidRPr="00776E68">
                <w:rPr>
                  <w:rStyle w:val="TALChar"/>
                  <w:bCs/>
                </w:rPr>
                <w:t>3GPP TS 2</w:t>
              </w:r>
              <w:r w:rsidRPr="00776E68">
                <w:rPr>
                  <w:rStyle w:val="TALChar"/>
                  <w:rFonts w:hint="eastAsia"/>
                  <w:bCs/>
                  <w:lang w:eastAsia="zh-CN"/>
                </w:rPr>
                <w:t>8</w:t>
              </w:r>
              <w:r w:rsidRPr="00776E68">
                <w:rPr>
                  <w:rStyle w:val="TALChar"/>
                  <w:bCs/>
                </w:rPr>
                <w:t xml:space="preserve">.622 [6], IOC, </w:t>
              </w:r>
              <w:r w:rsidRPr="00776E68">
                <w:rPr>
                  <w:rFonts w:ascii="Courier New" w:hAnsi="Courier New" w:cs="Courier New"/>
                  <w:i/>
                </w:rPr>
                <w:t>EP_RP</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4D8C81A9" w14:textId="77777777" w:rsidR="00776E68" w:rsidRPr="00776E68" w:rsidRDefault="00776E68" w:rsidP="00A325E4">
            <w:pPr>
              <w:pStyle w:val="TAL"/>
              <w:rPr>
                <w:ins w:id="369" w:author="ERIC" w:date="2019-09-09T18:31:00Z"/>
                <w:rFonts w:ascii="Courier New" w:hAnsi="Courier New" w:cs="Courier New"/>
                <w:bCs/>
                <w:color w:val="333333"/>
                <w:szCs w:val="18"/>
                <w:lang w:val="en-US"/>
              </w:rPr>
            </w:pPr>
            <w:ins w:id="370" w:author="ERIC" w:date="2019-09-09T18:31:00Z">
              <w:r w:rsidRPr="00776E68">
                <w:rPr>
                  <w:rFonts w:ascii="Courier New" w:hAnsi="Courier New" w:cs="Courier New"/>
                  <w:i/>
                  <w:szCs w:val="18"/>
                </w:rPr>
                <w:t>EP_RP</w:t>
              </w:r>
            </w:ins>
          </w:p>
        </w:tc>
      </w:tr>
      <w:tr w:rsidR="00776E68" w:rsidRPr="009B3DB4" w14:paraId="2559EC02" w14:textId="77777777" w:rsidTr="00A325E4">
        <w:trPr>
          <w:ins w:id="371"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03948A6B" w14:textId="77777777" w:rsidR="00776E68" w:rsidRPr="00DE090D" w:rsidRDefault="00776E68" w:rsidP="00A325E4">
            <w:pPr>
              <w:pStyle w:val="TAL"/>
              <w:rPr>
                <w:ins w:id="372" w:author="ERIC" w:date="2019-09-09T18:31:00Z"/>
              </w:rPr>
            </w:pPr>
            <w:ins w:id="373" w:author="ERIC" w:date="2019-09-09T18:31:00Z">
              <w:r>
                <w:rPr>
                  <w:rStyle w:val="TALChar"/>
                  <w:bCs/>
                </w:rPr>
                <w:t>3GPP TS 2</w:t>
              </w:r>
              <w:r>
                <w:rPr>
                  <w:rStyle w:val="TALChar"/>
                  <w:rFonts w:hint="eastAsia"/>
                  <w:bCs/>
                  <w:lang w:eastAsia="zh-CN"/>
                </w:rPr>
                <w:t>8</w:t>
              </w:r>
              <w:r>
                <w:rPr>
                  <w:rStyle w:val="TALChar"/>
                  <w:bCs/>
                </w:rPr>
                <w:t xml:space="preserve">.541 [40], IOC, </w:t>
              </w:r>
              <w:r w:rsidRPr="00747258">
                <w:rPr>
                  <w:rStyle w:val="TALChar"/>
                  <w:rFonts w:ascii="Courier New" w:hAnsi="Courier New" w:cs="Courier New"/>
                  <w:bCs/>
                </w:rPr>
                <w:t>NRCellRelation</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748ECCF6" w14:textId="77777777" w:rsidR="00776E68" w:rsidRPr="00747258" w:rsidRDefault="00776E68" w:rsidP="00A325E4">
            <w:pPr>
              <w:pStyle w:val="TAL"/>
              <w:rPr>
                <w:ins w:id="374" w:author="ERIC" w:date="2019-09-09T18:31:00Z"/>
                <w:rFonts w:ascii="Courier New" w:hAnsi="Courier New" w:cs="Courier New"/>
                <w:bCs/>
                <w:color w:val="333333"/>
                <w:szCs w:val="18"/>
                <w:lang w:val="en-US"/>
              </w:rPr>
            </w:pPr>
            <w:ins w:id="375" w:author="ERIC" w:date="2019-09-09T18:31:00Z">
              <w:r w:rsidRPr="00747258">
                <w:rPr>
                  <w:rStyle w:val="TALChar"/>
                  <w:rFonts w:ascii="Courier New" w:hAnsi="Courier New" w:cs="Courier New"/>
                  <w:bCs/>
                  <w:szCs w:val="18"/>
                </w:rPr>
                <w:t>NRCellRelation</w:t>
              </w:r>
            </w:ins>
          </w:p>
        </w:tc>
      </w:tr>
      <w:tr w:rsidR="00776E68" w:rsidRPr="009B3DB4" w14:paraId="6ED74A88" w14:textId="77777777" w:rsidTr="00A325E4">
        <w:trPr>
          <w:ins w:id="376"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05BFDF46" w14:textId="77777777" w:rsidR="00776E68" w:rsidRPr="00DE090D" w:rsidRDefault="00776E68" w:rsidP="00A325E4">
            <w:pPr>
              <w:pStyle w:val="TAL"/>
              <w:rPr>
                <w:ins w:id="377" w:author="ERIC" w:date="2019-09-09T18:31:00Z"/>
              </w:rPr>
            </w:pPr>
            <w:ins w:id="378" w:author="ERIC" w:date="2019-09-09T18:31:00Z">
              <w:r>
                <w:rPr>
                  <w:rStyle w:val="TALChar"/>
                  <w:bCs/>
                </w:rPr>
                <w:t>3GPP TS 2</w:t>
              </w:r>
              <w:r>
                <w:rPr>
                  <w:rStyle w:val="TALChar"/>
                  <w:rFonts w:hint="eastAsia"/>
                  <w:bCs/>
                  <w:lang w:eastAsia="zh-CN"/>
                </w:rPr>
                <w:t>8</w:t>
              </w:r>
              <w:r>
                <w:rPr>
                  <w:rStyle w:val="TALChar"/>
                  <w:bCs/>
                </w:rPr>
                <w:t xml:space="preserve">.541 [40], IOC, </w:t>
              </w:r>
              <w:r w:rsidRPr="00747258">
                <w:rPr>
                  <w:rStyle w:val="TALChar"/>
                  <w:rFonts w:ascii="Courier New" w:hAnsi="Courier New" w:cs="Courier New"/>
                  <w:bCs/>
                </w:rPr>
                <w:t>NRReqRelation</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CE52C0A" w14:textId="77777777" w:rsidR="00776E68" w:rsidRPr="00747258" w:rsidRDefault="00776E68" w:rsidP="00A325E4">
            <w:pPr>
              <w:pStyle w:val="TAL"/>
              <w:rPr>
                <w:ins w:id="379" w:author="ERIC" w:date="2019-09-09T18:31:00Z"/>
                <w:rFonts w:ascii="Courier New" w:hAnsi="Courier New" w:cs="Courier New"/>
                <w:bCs/>
                <w:color w:val="333333"/>
                <w:szCs w:val="18"/>
                <w:lang w:val="en-US"/>
              </w:rPr>
            </w:pPr>
            <w:ins w:id="380" w:author="ERIC" w:date="2019-09-09T18:31:00Z">
              <w:r w:rsidRPr="00747258">
                <w:rPr>
                  <w:rStyle w:val="TALChar"/>
                  <w:rFonts w:ascii="Courier New" w:hAnsi="Courier New" w:cs="Courier New"/>
                  <w:bCs/>
                  <w:szCs w:val="18"/>
                </w:rPr>
                <w:t>NRFreqRelation</w:t>
              </w:r>
            </w:ins>
          </w:p>
        </w:tc>
      </w:tr>
      <w:tr w:rsidR="00776E68" w:rsidRPr="009B3DB4" w14:paraId="785DB15B" w14:textId="77777777" w:rsidTr="00A325E4">
        <w:trPr>
          <w:ins w:id="381"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54532782" w14:textId="77777777" w:rsidR="00776E68" w:rsidRPr="00DE090D" w:rsidRDefault="00776E68" w:rsidP="00A325E4">
            <w:pPr>
              <w:pStyle w:val="TAL"/>
              <w:rPr>
                <w:ins w:id="382" w:author="ERIC" w:date="2019-09-09T18:31:00Z"/>
              </w:rPr>
            </w:pPr>
            <w:ins w:id="383" w:author="ERIC" w:date="2019-09-09T18:31:00Z">
              <w:r>
                <w:rPr>
                  <w:rStyle w:val="TALChar"/>
                  <w:bCs/>
                </w:rPr>
                <w:t>3GPP TS 2</w:t>
              </w:r>
              <w:r>
                <w:rPr>
                  <w:rStyle w:val="TALChar"/>
                  <w:rFonts w:hint="eastAsia"/>
                  <w:bCs/>
                  <w:lang w:eastAsia="zh-CN"/>
                </w:rPr>
                <w:t>8</w:t>
              </w:r>
              <w:r>
                <w:rPr>
                  <w:rStyle w:val="TALChar"/>
                  <w:bCs/>
                </w:rPr>
                <w:t xml:space="preserve">.541 [40], IOC, </w:t>
              </w:r>
              <w:r w:rsidRPr="00747258">
                <w:rPr>
                  <w:rStyle w:val="TALChar"/>
                  <w:rFonts w:ascii="Courier New" w:hAnsi="Courier New" w:cs="Courier New"/>
                  <w:bCs/>
                </w:rPr>
                <w:t>NRFrequency</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151F99D8" w14:textId="77777777" w:rsidR="00776E68" w:rsidRPr="00747258" w:rsidRDefault="00776E68" w:rsidP="00A325E4">
            <w:pPr>
              <w:pStyle w:val="TAL"/>
              <w:rPr>
                <w:ins w:id="384" w:author="ERIC" w:date="2019-09-09T18:31:00Z"/>
                <w:rFonts w:ascii="Courier New" w:hAnsi="Courier New" w:cs="Courier New"/>
                <w:bCs/>
                <w:color w:val="333333"/>
                <w:szCs w:val="18"/>
                <w:lang w:val="en-US"/>
              </w:rPr>
            </w:pPr>
            <w:ins w:id="385" w:author="ERIC" w:date="2019-09-09T18:31:00Z">
              <w:r w:rsidRPr="00747258">
                <w:rPr>
                  <w:rStyle w:val="TALChar"/>
                  <w:rFonts w:ascii="Courier New" w:hAnsi="Courier New" w:cs="Courier New"/>
                  <w:bCs/>
                  <w:szCs w:val="18"/>
                </w:rPr>
                <w:t>NRFrequency</w:t>
              </w:r>
            </w:ins>
          </w:p>
        </w:tc>
      </w:tr>
      <w:tr w:rsidR="00776E68" w:rsidRPr="009B3DB4" w14:paraId="1656FA63" w14:textId="77777777" w:rsidTr="00A325E4">
        <w:trPr>
          <w:ins w:id="386"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3D69F19C" w14:textId="77777777" w:rsidR="00776E68" w:rsidRPr="00DE090D" w:rsidRDefault="00776E68" w:rsidP="00A325E4">
            <w:pPr>
              <w:pStyle w:val="TAL"/>
              <w:rPr>
                <w:ins w:id="387" w:author="ERIC" w:date="2019-09-09T18:31:00Z"/>
              </w:rPr>
            </w:pPr>
            <w:ins w:id="388" w:author="ERIC" w:date="2019-09-09T18:31:00Z">
              <w:r>
                <w:rPr>
                  <w:rStyle w:val="TALChar"/>
                  <w:bCs/>
                </w:rPr>
                <w:t>3GPP TS 2</w:t>
              </w:r>
              <w:r>
                <w:rPr>
                  <w:rStyle w:val="TALChar"/>
                  <w:rFonts w:hint="eastAsia"/>
                  <w:bCs/>
                  <w:lang w:eastAsia="zh-CN"/>
                </w:rPr>
                <w:t>8</w:t>
              </w:r>
              <w:r>
                <w:rPr>
                  <w:rStyle w:val="TALChar"/>
                  <w:bCs/>
                </w:rPr>
                <w:t xml:space="preserve">.541 [40], IOC, </w:t>
              </w:r>
              <w:r w:rsidRPr="00867A1F">
                <w:rPr>
                  <w:rStyle w:val="TALChar"/>
                  <w:rFonts w:ascii="Courier New" w:hAnsi="Courier New" w:cs="Courier New"/>
                  <w:bCs/>
                </w:rPr>
                <w:t>NR</w:t>
              </w:r>
              <w:r>
                <w:rPr>
                  <w:rStyle w:val="TALChar"/>
                  <w:rFonts w:ascii="Courier New" w:hAnsi="Courier New" w:cs="Courier New"/>
                  <w:bCs/>
                </w:rPr>
                <w:t>Network</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466C9C3" w14:textId="77777777" w:rsidR="00776E68" w:rsidRPr="00747258" w:rsidRDefault="00776E68" w:rsidP="00A325E4">
            <w:pPr>
              <w:pStyle w:val="TAL"/>
              <w:rPr>
                <w:ins w:id="389" w:author="ERIC" w:date="2019-09-09T18:31:00Z"/>
                <w:rFonts w:ascii="Courier New" w:hAnsi="Courier New" w:cs="Courier New"/>
                <w:bCs/>
                <w:color w:val="333333"/>
                <w:szCs w:val="18"/>
                <w:lang w:val="en-US"/>
              </w:rPr>
            </w:pPr>
            <w:ins w:id="390" w:author="ERIC" w:date="2019-09-09T18:31:00Z">
              <w:r w:rsidRPr="00747258">
                <w:rPr>
                  <w:rStyle w:val="TALChar"/>
                  <w:rFonts w:ascii="Courier New" w:hAnsi="Courier New" w:cs="Courier New"/>
                  <w:bCs/>
                  <w:szCs w:val="18"/>
                </w:rPr>
                <w:t>NRNetwork</w:t>
              </w:r>
            </w:ins>
          </w:p>
        </w:tc>
      </w:tr>
      <w:tr w:rsidR="00776E68" w:rsidRPr="009B3DB4" w14:paraId="733C22B7" w14:textId="77777777" w:rsidTr="00A325E4">
        <w:trPr>
          <w:ins w:id="391"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21D05274" w14:textId="77777777" w:rsidR="00776E68" w:rsidRPr="00DE090D" w:rsidRDefault="00776E68" w:rsidP="00A325E4">
            <w:pPr>
              <w:pStyle w:val="TAL"/>
              <w:rPr>
                <w:ins w:id="392" w:author="ERIC" w:date="2019-09-09T18:31:00Z"/>
              </w:rPr>
            </w:pPr>
            <w:ins w:id="393" w:author="ERIC" w:date="2019-09-09T18:31:00Z">
              <w:r>
                <w:rPr>
                  <w:rStyle w:val="TALChar"/>
                  <w:bCs/>
                </w:rPr>
                <w:t>3GPP TS 2</w:t>
              </w:r>
              <w:r>
                <w:rPr>
                  <w:rStyle w:val="TALChar"/>
                  <w:rFonts w:hint="eastAsia"/>
                  <w:bCs/>
                  <w:lang w:eastAsia="zh-CN"/>
                </w:rPr>
                <w:t>8</w:t>
              </w:r>
              <w:r>
                <w:rPr>
                  <w:rStyle w:val="TALChar"/>
                  <w:bCs/>
                </w:rPr>
                <w:t xml:space="preserve">.541 [40], IOC, </w:t>
              </w:r>
              <w:r>
                <w:rPr>
                  <w:rStyle w:val="TALChar"/>
                  <w:rFonts w:ascii="Courier New" w:hAnsi="Courier New" w:cs="Courier New"/>
                  <w:bCs/>
                </w:rPr>
                <w:t>EUtranNetwork</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4FF7DF3E" w14:textId="77777777" w:rsidR="00776E68" w:rsidRPr="00747258" w:rsidRDefault="00776E68" w:rsidP="00A325E4">
            <w:pPr>
              <w:pStyle w:val="TAL"/>
              <w:rPr>
                <w:ins w:id="394" w:author="ERIC" w:date="2019-09-09T18:31:00Z"/>
                <w:rFonts w:ascii="Courier New" w:hAnsi="Courier New" w:cs="Courier New"/>
                <w:bCs/>
                <w:color w:val="333333"/>
                <w:szCs w:val="18"/>
                <w:lang w:val="en-US"/>
              </w:rPr>
            </w:pPr>
            <w:ins w:id="395" w:author="ERIC" w:date="2019-09-09T18:31:00Z">
              <w:r w:rsidRPr="00747258">
                <w:rPr>
                  <w:rStyle w:val="TALChar"/>
                  <w:rFonts w:ascii="Courier New" w:hAnsi="Courier New" w:cs="Courier New"/>
                  <w:bCs/>
                  <w:szCs w:val="18"/>
                </w:rPr>
                <w:t>EUtranNetwork</w:t>
              </w:r>
            </w:ins>
          </w:p>
        </w:tc>
      </w:tr>
      <w:tr w:rsidR="00776E68" w:rsidRPr="009B3DB4" w14:paraId="16463BD9" w14:textId="77777777" w:rsidTr="00A325E4">
        <w:trPr>
          <w:ins w:id="396"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50CB479" w14:textId="77777777" w:rsidR="00776E68" w:rsidRPr="00DE090D" w:rsidRDefault="00776E68" w:rsidP="00A325E4">
            <w:pPr>
              <w:pStyle w:val="TAL"/>
              <w:rPr>
                <w:ins w:id="397" w:author="ERIC" w:date="2019-09-09T18:31:00Z"/>
              </w:rPr>
            </w:pPr>
            <w:ins w:id="398" w:author="ERIC" w:date="2019-09-09T18:31:00Z">
              <w:r>
                <w:rPr>
                  <w:rStyle w:val="TALChar"/>
                  <w:bCs/>
                </w:rPr>
                <w:t>3GPP TS 2</w:t>
              </w:r>
              <w:r>
                <w:rPr>
                  <w:rStyle w:val="TALChar"/>
                  <w:rFonts w:hint="eastAsia"/>
                  <w:bCs/>
                  <w:lang w:eastAsia="zh-CN"/>
                </w:rPr>
                <w:t>8</w:t>
              </w:r>
              <w:r>
                <w:rPr>
                  <w:rStyle w:val="TALChar"/>
                  <w:bCs/>
                </w:rPr>
                <w:t xml:space="preserve">.541 [40], </w:t>
              </w:r>
              <w:r w:rsidRPr="00DE090D">
                <w:t xml:space="preserve">attribute, </w:t>
              </w:r>
              <w:r w:rsidRPr="00F92922">
                <w:rPr>
                  <w:rFonts w:ascii="Courier New" w:hAnsi="Courier New" w:cs="Courier New"/>
                  <w:szCs w:val="18"/>
                </w:rPr>
                <w:t>cellIndividualOffset</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37478AC" w14:textId="77777777" w:rsidR="00776E68" w:rsidRPr="00747258" w:rsidRDefault="00776E68" w:rsidP="00A325E4">
            <w:pPr>
              <w:pStyle w:val="TAL"/>
              <w:rPr>
                <w:ins w:id="399" w:author="ERIC" w:date="2019-09-09T18:31:00Z"/>
                <w:rFonts w:ascii="Courier New" w:hAnsi="Courier New" w:cs="Courier New"/>
                <w:bCs/>
                <w:color w:val="333333"/>
                <w:szCs w:val="18"/>
                <w:lang w:val="en-US"/>
              </w:rPr>
            </w:pPr>
            <w:ins w:id="400" w:author="ERIC" w:date="2019-09-09T18:31:00Z">
              <w:r w:rsidRPr="00747258">
                <w:rPr>
                  <w:rFonts w:ascii="Courier New" w:hAnsi="Courier New" w:cs="Courier New"/>
                  <w:szCs w:val="18"/>
                </w:rPr>
                <w:t>cellIndividualOffset</w:t>
              </w:r>
            </w:ins>
          </w:p>
        </w:tc>
      </w:tr>
      <w:tr w:rsidR="00776E68" w:rsidRPr="009B3DB4" w14:paraId="0CF8E6C1" w14:textId="77777777" w:rsidTr="00A325E4">
        <w:trPr>
          <w:ins w:id="401"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F72B3C0" w14:textId="77777777" w:rsidR="00776E68" w:rsidRPr="00DE090D" w:rsidRDefault="00776E68" w:rsidP="00A325E4">
            <w:pPr>
              <w:pStyle w:val="TAL"/>
              <w:rPr>
                <w:ins w:id="402" w:author="ERIC" w:date="2019-09-09T18:31:00Z"/>
              </w:rPr>
            </w:pPr>
            <w:ins w:id="403" w:author="ERIC" w:date="2019-09-09T18:31: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blackListEntry</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0E667DE8" w14:textId="77777777" w:rsidR="00776E68" w:rsidRPr="00747258" w:rsidRDefault="00776E68" w:rsidP="00A325E4">
            <w:pPr>
              <w:pStyle w:val="TAL"/>
              <w:rPr>
                <w:ins w:id="404" w:author="ERIC" w:date="2019-09-09T18:31:00Z"/>
                <w:rFonts w:ascii="Courier New" w:hAnsi="Courier New" w:cs="Courier New"/>
                <w:bCs/>
                <w:color w:val="333333"/>
                <w:szCs w:val="18"/>
                <w:lang w:val="en-US"/>
              </w:rPr>
            </w:pPr>
            <w:ins w:id="405" w:author="ERIC" w:date="2019-09-09T18:31:00Z">
              <w:r w:rsidRPr="00747258">
                <w:rPr>
                  <w:rFonts w:ascii="Courier New" w:hAnsi="Courier New" w:cs="Courier New"/>
                  <w:szCs w:val="18"/>
                </w:rPr>
                <w:t>blackListEntry</w:t>
              </w:r>
            </w:ins>
          </w:p>
        </w:tc>
      </w:tr>
      <w:tr w:rsidR="00776E68" w:rsidRPr="009B3DB4" w14:paraId="66603F9C" w14:textId="77777777" w:rsidTr="00A325E4">
        <w:trPr>
          <w:ins w:id="406"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43B939CD" w14:textId="77777777" w:rsidR="00776E68" w:rsidRPr="00DE090D" w:rsidRDefault="00776E68" w:rsidP="00A325E4">
            <w:pPr>
              <w:pStyle w:val="TAL"/>
              <w:rPr>
                <w:ins w:id="407" w:author="ERIC" w:date="2019-09-09T18:31:00Z"/>
              </w:rPr>
            </w:pPr>
            <w:ins w:id="408" w:author="ERIC" w:date="2019-09-09T18:31: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blackListEntryIdleMode</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3EB5673" w14:textId="77777777" w:rsidR="00776E68" w:rsidRPr="00747258" w:rsidRDefault="00776E68" w:rsidP="00A325E4">
            <w:pPr>
              <w:pStyle w:val="TAL"/>
              <w:rPr>
                <w:ins w:id="409" w:author="ERIC" w:date="2019-09-09T18:31:00Z"/>
                <w:rFonts w:ascii="Courier New" w:hAnsi="Courier New" w:cs="Courier New"/>
                <w:bCs/>
                <w:color w:val="333333"/>
                <w:szCs w:val="18"/>
                <w:lang w:val="en-US"/>
              </w:rPr>
            </w:pPr>
            <w:ins w:id="410" w:author="ERIC" w:date="2019-09-09T18:31:00Z">
              <w:r w:rsidRPr="00747258">
                <w:rPr>
                  <w:rFonts w:ascii="Courier New" w:hAnsi="Courier New" w:cs="Courier New"/>
                  <w:szCs w:val="18"/>
                </w:rPr>
                <w:t>blackListEntryIdleMode</w:t>
              </w:r>
            </w:ins>
          </w:p>
        </w:tc>
      </w:tr>
      <w:tr w:rsidR="00776E68" w:rsidRPr="009B3DB4" w14:paraId="7A04A78B" w14:textId="77777777" w:rsidTr="00A325E4">
        <w:trPr>
          <w:ins w:id="411"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575289A" w14:textId="77777777" w:rsidR="00776E68" w:rsidRPr="00DE090D" w:rsidRDefault="00776E68" w:rsidP="00A325E4">
            <w:pPr>
              <w:pStyle w:val="TAL"/>
              <w:rPr>
                <w:ins w:id="412" w:author="ERIC" w:date="2019-09-09T18:31:00Z"/>
              </w:rPr>
            </w:pPr>
            <w:ins w:id="413" w:author="ERIC" w:date="2019-09-09T18:31: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cellReselectionPriority</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4AA3691F" w14:textId="77777777" w:rsidR="00776E68" w:rsidRPr="00747258" w:rsidRDefault="00776E68" w:rsidP="00A325E4">
            <w:pPr>
              <w:pStyle w:val="TAL"/>
              <w:rPr>
                <w:ins w:id="414" w:author="ERIC" w:date="2019-09-09T18:31:00Z"/>
                <w:rFonts w:ascii="Courier New" w:hAnsi="Courier New" w:cs="Courier New"/>
                <w:bCs/>
                <w:color w:val="333333"/>
                <w:szCs w:val="18"/>
                <w:lang w:val="en-US"/>
              </w:rPr>
            </w:pPr>
            <w:ins w:id="415" w:author="ERIC" w:date="2019-09-09T18:31:00Z">
              <w:r w:rsidRPr="00747258">
                <w:rPr>
                  <w:rFonts w:ascii="Courier New" w:hAnsi="Courier New" w:cs="Courier New"/>
                  <w:szCs w:val="18"/>
                </w:rPr>
                <w:t>cellReselectionPriority</w:t>
              </w:r>
            </w:ins>
          </w:p>
        </w:tc>
      </w:tr>
      <w:tr w:rsidR="00776E68" w:rsidRPr="009B3DB4" w14:paraId="699D296F" w14:textId="77777777" w:rsidTr="00A325E4">
        <w:trPr>
          <w:ins w:id="416"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F9C852C" w14:textId="77777777" w:rsidR="00776E68" w:rsidRPr="00DE090D" w:rsidRDefault="00776E68" w:rsidP="00A325E4">
            <w:pPr>
              <w:pStyle w:val="TAL"/>
              <w:rPr>
                <w:ins w:id="417" w:author="ERIC" w:date="2019-09-09T18:31:00Z"/>
              </w:rPr>
            </w:pPr>
            <w:ins w:id="418" w:author="ERIC" w:date="2019-09-09T18:31: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cellReselectionSubPriority</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52AD9E42" w14:textId="77777777" w:rsidR="00776E68" w:rsidRPr="00747258" w:rsidRDefault="00776E68" w:rsidP="00A325E4">
            <w:pPr>
              <w:pStyle w:val="TAL"/>
              <w:rPr>
                <w:ins w:id="419" w:author="ERIC" w:date="2019-09-09T18:31:00Z"/>
                <w:rFonts w:ascii="Courier New" w:hAnsi="Courier New" w:cs="Courier New"/>
                <w:bCs/>
                <w:color w:val="333333"/>
                <w:szCs w:val="18"/>
                <w:lang w:val="en-US"/>
              </w:rPr>
            </w:pPr>
            <w:ins w:id="420" w:author="ERIC" w:date="2019-09-09T18:31:00Z">
              <w:r w:rsidRPr="00747258">
                <w:rPr>
                  <w:rFonts w:ascii="Courier New" w:hAnsi="Courier New" w:cs="Courier New"/>
                  <w:szCs w:val="18"/>
                </w:rPr>
                <w:t>cellReselectionSubPriority</w:t>
              </w:r>
            </w:ins>
          </w:p>
        </w:tc>
      </w:tr>
      <w:tr w:rsidR="00776E68" w:rsidRPr="009B3DB4" w14:paraId="72D8B5E3" w14:textId="77777777" w:rsidTr="00A325E4">
        <w:trPr>
          <w:ins w:id="421"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4D4B70E6" w14:textId="77777777" w:rsidR="00776E68" w:rsidRPr="00DE090D" w:rsidRDefault="00776E68" w:rsidP="00A325E4">
            <w:pPr>
              <w:pStyle w:val="TAL"/>
              <w:rPr>
                <w:ins w:id="422" w:author="ERIC" w:date="2019-09-09T18:31:00Z"/>
              </w:rPr>
            </w:pPr>
            <w:ins w:id="423" w:author="ERIC" w:date="2019-09-09T18:31: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pMax</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6236FEC5" w14:textId="77777777" w:rsidR="00776E68" w:rsidRPr="00747258" w:rsidRDefault="00776E68" w:rsidP="00A325E4">
            <w:pPr>
              <w:pStyle w:val="TAL"/>
              <w:rPr>
                <w:ins w:id="424" w:author="ERIC" w:date="2019-09-09T18:31:00Z"/>
                <w:rFonts w:ascii="Courier New" w:hAnsi="Courier New" w:cs="Courier New"/>
                <w:bCs/>
                <w:color w:val="333333"/>
                <w:szCs w:val="18"/>
                <w:lang w:val="en-US"/>
              </w:rPr>
            </w:pPr>
            <w:ins w:id="425" w:author="ERIC" w:date="2019-09-09T18:31:00Z">
              <w:r w:rsidRPr="00747258">
                <w:rPr>
                  <w:rFonts w:ascii="Courier New" w:hAnsi="Courier New" w:cs="Courier New"/>
                  <w:szCs w:val="18"/>
                </w:rPr>
                <w:t>pMax</w:t>
              </w:r>
            </w:ins>
          </w:p>
        </w:tc>
      </w:tr>
      <w:tr w:rsidR="00776E68" w:rsidRPr="009B3DB4" w14:paraId="5FF4630E" w14:textId="77777777" w:rsidTr="00A325E4">
        <w:trPr>
          <w:ins w:id="426"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EC6BBFF" w14:textId="77777777" w:rsidR="00776E68" w:rsidRPr="00DE090D" w:rsidRDefault="00776E68" w:rsidP="00A325E4">
            <w:pPr>
              <w:pStyle w:val="TAL"/>
              <w:rPr>
                <w:ins w:id="427" w:author="ERIC" w:date="2019-09-09T18:31:00Z"/>
              </w:rPr>
            </w:pPr>
            <w:ins w:id="428" w:author="ERIC" w:date="2019-09-09T18:31: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qOffsetFreq</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92733A1" w14:textId="77777777" w:rsidR="00776E68" w:rsidRPr="00747258" w:rsidRDefault="00776E68" w:rsidP="00A325E4">
            <w:pPr>
              <w:pStyle w:val="TAL"/>
              <w:rPr>
                <w:ins w:id="429" w:author="ERIC" w:date="2019-09-09T18:31:00Z"/>
                <w:rFonts w:ascii="Courier New" w:hAnsi="Courier New" w:cs="Courier New"/>
                <w:bCs/>
                <w:color w:val="333333"/>
                <w:szCs w:val="18"/>
                <w:lang w:val="en-US"/>
              </w:rPr>
            </w:pPr>
            <w:ins w:id="430" w:author="ERIC" w:date="2019-09-09T18:31:00Z">
              <w:r w:rsidRPr="00747258">
                <w:rPr>
                  <w:rFonts w:ascii="Courier New" w:hAnsi="Courier New" w:cs="Courier New"/>
                  <w:szCs w:val="18"/>
                </w:rPr>
                <w:t>qOffsetFreq</w:t>
              </w:r>
            </w:ins>
          </w:p>
        </w:tc>
      </w:tr>
      <w:tr w:rsidR="00776E68" w:rsidRPr="009B3DB4" w14:paraId="0ECAD054" w14:textId="77777777" w:rsidTr="00A325E4">
        <w:trPr>
          <w:ins w:id="431"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3D88F970" w14:textId="77777777" w:rsidR="00776E68" w:rsidRPr="00DE090D" w:rsidRDefault="00776E68" w:rsidP="00A325E4">
            <w:pPr>
              <w:pStyle w:val="TAL"/>
              <w:rPr>
                <w:ins w:id="432" w:author="ERIC" w:date="2019-09-09T18:31:00Z"/>
              </w:rPr>
            </w:pPr>
            <w:ins w:id="433" w:author="ERIC" w:date="2019-09-09T18:31: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qQualMin</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4AD60000" w14:textId="77777777" w:rsidR="00776E68" w:rsidRPr="00747258" w:rsidRDefault="00776E68" w:rsidP="00A325E4">
            <w:pPr>
              <w:pStyle w:val="TAL"/>
              <w:rPr>
                <w:ins w:id="434" w:author="ERIC" w:date="2019-09-09T18:31:00Z"/>
                <w:rFonts w:ascii="Courier New" w:hAnsi="Courier New" w:cs="Courier New"/>
                <w:bCs/>
                <w:color w:val="333333"/>
                <w:szCs w:val="18"/>
                <w:lang w:val="en-US"/>
              </w:rPr>
            </w:pPr>
            <w:ins w:id="435" w:author="ERIC" w:date="2019-09-09T18:31:00Z">
              <w:r w:rsidRPr="00747258">
                <w:rPr>
                  <w:rFonts w:ascii="Courier New" w:hAnsi="Courier New" w:cs="Courier New"/>
                  <w:szCs w:val="18"/>
                </w:rPr>
                <w:t>qQualMin</w:t>
              </w:r>
            </w:ins>
          </w:p>
        </w:tc>
      </w:tr>
      <w:tr w:rsidR="00776E68" w:rsidRPr="009B3DB4" w14:paraId="17ACAB0D" w14:textId="77777777" w:rsidTr="00A325E4">
        <w:trPr>
          <w:ins w:id="436"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5A6CF34" w14:textId="77777777" w:rsidR="00776E68" w:rsidRPr="00DE090D" w:rsidRDefault="00776E68" w:rsidP="00A325E4">
            <w:pPr>
              <w:pStyle w:val="TAL"/>
              <w:rPr>
                <w:ins w:id="437" w:author="ERIC" w:date="2019-09-09T18:31:00Z"/>
              </w:rPr>
            </w:pPr>
            <w:ins w:id="438" w:author="ERIC" w:date="2019-09-09T18:31: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qRxLevMin</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B67C992" w14:textId="77777777" w:rsidR="00776E68" w:rsidRPr="00747258" w:rsidRDefault="00776E68" w:rsidP="00A325E4">
            <w:pPr>
              <w:pStyle w:val="TAL"/>
              <w:rPr>
                <w:ins w:id="439" w:author="ERIC" w:date="2019-09-09T18:31:00Z"/>
                <w:rFonts w:ascii="Courier New" w:hAnsi="Courier New" w:cs="Courier New"/>
                <w:bCs/>
                <w:color w:val="333333"/>
                <w:szCs w:val="18"/>
                <w:lang w:val="en-US"/>
              </w:rPr>
            </w:pPr>
            <w:ins w:id="440" w:author="ERIC" w:date="2019-09-09T18:31:00Z">
              <w:r w:rsidRPr="00747258">
                <w:rPr>
                  <w:rFonts w:ascii="Courier New" w:hAnsi="Courier New" w:cs="Courier New"/>
                  <w:szCs w:val="18"/>
                </w:rPr>
                <w:t>qRxLevMin</w:t>
              </w:r>
            </w:ins>
          </w:p>
        </w:tc>
      </w:tr>
      <w:tr w:rsidR="00776E68" w:rsidRPr="009B3DB4" w14:paraId="6008AAA0" w14:textId="77777777" w:rsidTr="00A325E4">
        <w:trPr>
          <w:ins w:id="441"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562AD05D" w14:textId="77777777" w:rsidR="00776E68" w:rsidRPr="00DE090D" w:rsidRDefault="00776E68" w:rsidP="00A325E4">
            <w:pPr>
              <w:pStyle w:val="TAL"/>
              <w:rPr>
                <w:ins w:id="442" w:author="ERIC" w:date="2019-09-09T18:31:00Z"/>
              </w:rPr>
            </w:pPr>
            <w:ins w:id="443" w:author="ERIC" w:date="2019-09-09T18:31: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threshXHighP</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438853EE" w14:textId="77777777" w:rsidR="00776E68" w:rsidRPr="00747258" w:rsidRDefault="00776E68" w:rsidP="00A325E4">
            <w:pPr>
              <w:pStyle w:val="TAL"/>
              <w:rPr>
                <w:ins w:id="444" w:author="ERIC" w:date="2019-09-09T18:31:00Z"/>
                <w:rFonts w:ascii="Courier New" w:hAnsi="Courier New" w:cs="Courier New"/>
                <w:bCs/>
                <w:color w:val="333333"/>
                <w:szCs w:val="18"/>
                <w:lang w:val="en-US"/>
              </w:rPr>
            </w:pPr>
            <w:ins w:id="445" w:author="ERIC" w:date="2019-09-09T18:31:00Z">
              <w:r w:rsidRPr="00747258">
                <w:rPr>
                  <w:rFonts w:ascii="Courier New" w:hAnsi="Courier New" w:cs="Courier New"/>
                  <w:szCs w:val="18"/>
                </w:rPr>
                <w:t>threshXHighP</w:t>
              </w:r>
            </w:ins>
          </w:p>
        </w:tc>
      </w:tr>
      <w:tr w:rsidR="00776E68" w:rsidRPr="009B3DB4" w14:paraId="2AF4EA48" w14:textId="77777777" w:rsidTr="00A325E4">
        <w:trPr>
          <w:ins w:id="446"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47869BCF" w14:textId="77777777" w:rsidR="00776E68" w:rsidRPr="00DE090D" w:rsidRDefault="00776E68" w:rsidP="00A325E4">
            <w:pPr>
              <w:pStyle w:val="TAL"/>
              <w:rPr>
                <w:ins w:id="447" w:author="ERIC" w:date="2019-09-09T18:31:00Z"/>
              </w:rPr>
            </w:pPr>
            <w:ins w:id="448" w:author="ERIC" w:date="2019-09-09T18:31: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threshXHighQ</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12142C51" w14:textId="77777777" w:rsidR="00776E68" w:rsidRPr="00747258" w:rsidRDefault="00776E68" w:rsidP="00A325E4">
            <w:pPr>
              <w:pStyle w:val="TAL"/>
              <w:rPr>
                <w:ins w:id="449" w:author="ERIC" w:date="2019-09-09T18:31:00Z"/>
                <w:rFonts w:ascii="Courier New" w:hAnsi="Courier New" w:cs="Courier New"/>
                <w:bCs/>
                <w:color w:val="333333"/>
                <w:szCs w:val="18"/>
                <w:lang w:val="en-US"/>
              </w:rPr>
            </w:pPr>
            <w:ins w:id="450" w:author="ERIC" w:date="2019-09-09T18:31:00Z">
              <w:r w:rsidRPr="00747258">
                <w:rPr>
                  <w:rFonts w:ascii="Courier New" w:hAnsi="Courier New" w:cs="Courier New"/>
                  <w:szCs w:val="18"/>
                </w:rPr>
                <w:t>threshXHighQ</w:t>
              </w:r>
            </w:ins>
          </w:p>
        </w:tc>
      </w:tr>
      <w:tr w:rsidR="00776E68" w:rsidRPr="009B3DB4" w14:paraId="1F209161" w14:textId="77777777" w:rsidTr="00A325E4">
        <w:trPr>
          <w:ins w:id="451"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0CC913E" w14:textId="77777777" w:rsidR="00776E68" w:rsidRPr="00DE090D" w:rsidRDefault="00776E68" w:rsidP="00A325E4">
            <w:pPr>
              <w:pStyle w:val="TAL"/>
              <w:rPr>
                <w:ins w:id="452" w:author="ERIC" w:date="2019-09-09T18:31:00Z"/>
              </w:rPr>
            </w:pPr>
            <w:ins w:id="453" w:author="ERIC" w:date="2019-09-09T18:31: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threshXLowP</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12ECBD23" w14:textId="77777777" w:rsidR="00776E68" w:rsidRPr="00747258" w:rsidRDefault="00776E68" w:rsidP="00A325E4">
            <w:pPr>
              <w:pStyle w:val="TAL"/>
              <w:rPr>
                <w:ins w:id="454" w:author="ERIC" w:date="2019-09-09T18:31:00Z"/>
                <w:rFonts w:ascii="Courier New" w:hAnsi="Courier New" w:cs="Courier New"/>
                <w:bCs/>
                <w:color w:val="333333"/>
                <w:szCs w:val="18"/>
                <w:lang w:val="en-US"/>
              </w:rPr>
            </w:pPr>
            <w:ins w:id="455" w:author="ERIC" w:date="2019-09-09T18:31:00Z">
              <w:r w:rsidRPr="00747258">
                <w:rPr>
                  <w:rFonts w:ascii="Courier New" w:hAnsi="Courier New" w:cs="Courier New"/>
                  <w:szCs w:val="18"/>
                </w:rPr>
                <w:t>threshXLowP</w:t>
              </w:r>
            </w:ins>
          </w:p>
        </w:tc>
      </w:tr>
      <w:tr w:rsidR="00776E68" w:rsidRPr="009B3DB4" w14:paraId="706480FE" w14:textId="77777777" w:rsidTr="00A325E4">
        <w:trPr>
          <w:ins w:id="456"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3F75E96A" w14:textId="77777777" w:rsidR="00776E68" w:rsidRPr="00DE090D" w:rsidRDefault="00776E68" w:rsidP="00A325E4">
            <w:pPr>
              <w:pStyle w:val="TAL"/>
              <w:rPr>
                <w:ins w:id="457" w:author="ERIC" w:date="2019-09-09T18:31:00Z"/>
              </w:rPr>
            </w:pPr>
            <w:ins w:id="458" w:author="ERIC" w:date="2019-09-09T18:31: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threshXLowQ</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98863AC" w14:textId="77777777" w:rsidR="00776E68" w:rsidRPr="00747258" w:rsidRDefault="00776E68" w:rsidP="00A325E4">
            <w:pPr>
              <w:pStyle w:val="TAL"/>
              <w:rPr>
                <w:ins w:id="459" w:author="ERIC" w:date="2019-09-09T18:31:00Z"/>
                <w:rFonts w:ascii="Courier New" w:hAnsi="Courier New" w:cs="Courier New"/>
                <w:bCs/>
                <w:color w:val="333333"/>
                <w:szCs w:val="18"/>
                <w:lang w:val="en-US"/>
              </w:rPr>
            </w:pPr>
            <w:ins w:id="460" w:author="ERIC" w:date="2019-09-09T18:31:00Z">
              <w:r w:rsidRPr="00747258">
                <w:rPr>
                  <w:rFonts w:ascii="Courier New" w:hAnsi="Courier New" w:cs="Courier New"/>
                  <w:szCs w:val="18"/>
                </w:rPr>
                <w:t>threshXLowQ</w:t>
              </w:r>
            </w:ins>
          </w:p>
        </w:tc>
      </w:tr>
      <w:tr w:rsidR="00776E68" w:rsidRPr="009B3DB4" w14:paraId="64F0ABCB" w14:textId="77777777" w:rsidTr="00A325E4">
        <w:trPr>
          <w:ins w:id="461"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5AB5835D" w14:textId="77777777" w:rsidR="00776E68" w:rsidRPr="00DE090D" w:rsidRDefault="00776E68" w:rsidP="00A325E4">
            <w:pPr>
              <w:pStyle w:val="TAL"/>
              <w:rPr>
                <w:ins w:id="462" w:author="ERIC" w:date="2019-09-09T18:31:00Z"/>
              </w:rPr>
            </w:pPr>
            <w:ins w:id="463" w:author="ERIC" w:date="2019-09-09T18:31: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tReselectionEutraSfHigh</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007D60A1" w14:textId="77777777" w:rsidR="00776E68" w:rsidRPr="00747258" w:rsidRDefault="00776E68" w:rsidP="00A325E4">
            <w:pPr>
              <w:pStyle w:val="TAL"/>
              <w:rPr>
                <w:ins w:id="464" w:author="ERIC" w:date="2019-09-09T18:31:00Z"/>
                <w:rFonts w:ascii="Courier New" w:hAnsi="Courier New" w:cs="Courier New"/>
                <w:bCs/>
                <w:color w:val="333333"/>
                <w:szCs w:val="18"/>
                <w:lang w:val="en-US"/>
              </w:rPr>
            </w:pPr>
            <w:ins w:id="465" w:author="ERIC" w:date="2019-09-09T18:31:00Z">
              <w:r w:rsidRPr="00747258">
                <w:rPr>
                  <w:rFonts w:ascii="Courier New" w:hAnsi="Courier New" w:cs="Courier New"/>
                  <w:szCs w:val="18"/>
                </w:rPr>
                <w:t>tReselectionEutraSfHigh</w:t>
              </w:r>
            </w:ins>
          </w:p>
        </w:tc>
      </w:tr>
      <w:tr w:rsidR="00776E68" w:rsidRPr="009B3DB4" w14:paraId="5E485D9C" w14:textId="77777777" w:rsidTr="00A325E4">
        <w:trPr>
          <w:ins w:id="466"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FFB8A7F" w14:textId="77777777" w:rsidR="00776E68" w:rsidRDefault="00776E68" w:rsidP="00A325E4">
            <w:pPr>
              <w:pStyle w:val="TAL"/>
              <w:rPr>
                <w:ins w:id="467" w:author="ERIC" w:date="2019-09-09T18:31:00Z"/>
                <w:rStyle w:val="TALChar"/>
                <w:bCs/>
              </w:rPr>
            </w:pPr>
            <w:ins w:id="468" w:author="ERIC" w:date="2019-09-09T18:31: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tReselectionEutraSfMedium</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6FFD2A30" w14:textId="77777777" w:rsidR="00776E68" w:rsidRPr="00747258" w:rsidRDefault="00776E68" w:rsidP="00A325E4">
            <w:pPr>
              <w:pStyle w:val="TAL"/>
              <w:rPr>
                <w:ins w:id="469" w:author="ERIC" w:date="2019-09-09T18:31:00Z"/>
                <w:rFonts w:ascii="Courier New" w:hAnsi="Courier New" w:cs="Courier New"/>
                <w:szCs w:val="18"/>
              </w:rPr>
            </w:pPr>
            <w:ins w:id="470" w:author="ERIC" w:date="2019-09-09T18:31:00Z">
              <w:r w:rsidRPr="00747258">
                <w:rPr>
                  <w:rFonts w:ascii="Courier New" w:hAnsi="Courier New" w:cs="Courier New"/>
                  <w:szCs w:val="18"/>
                </w:rPr>
                <w:t>tReselectionEutraSfMedium</w:t>
              </w:r>
            </w:ins>
          </w:p>
        </w:tc>
      </w:tr>
    </w:tbl>
    <w:p w14:paraId="193C1259" w14:textId="77777777" w:rsidR="00776E68" w:rsidRDefault="00776E68" w:rsidP="00776E68">
      <w:pPr>
        <w:pStyle w:val="Heading3"/>
        <w:ind w:left="1138" w:hanging="1138"/>
        <w:rPr>
          <w:ins w:id="471" w:author="ERIC" w:date="2019-09-09T18:31:00Z"/>
        </w:rPr>
      </w:pPr>
    </w:p>
    <w:p w14:paraId="3098B0A8" w14:textId="77777777" w:rsidR="00776E68" w:rsidRDefault="00776E68" w:rsidP="00776E68">
      <w:pPr>
        <w:pStyle w:val="Heading3"/>
        <w:ind w:left="1138" w:hanging="1138"/>
        <w:rPr>
          <w:ins w:id="472" w:author="ERIC" w:date="2019-09-09T18:31:00Z"/>
        </w:rPr>
      </w:pPr>
      <w:ins w:id="473" w:author="ERIC" w:date="2019-09-09T18:31:00Z">
        <w:r w:rsidRPr="00EF7827">
          <w:t>4.1.2</w:t>
        </w:r>
        <w:r>
          <w:tab/>
        </w:r>
        <w:r w:rsidRPr="00EF7827">
          <w:t>Associated information entities and local labels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776E68" w14:paraId="7A0374DB" w14:textId="77777777" w:rsidTr="00A325E4">
        <w:trPr>
          <w:ins w:id="474" w:author="ERIC" w:date="2019-09-09T18:31:00Z"/>
        </w:trPr>
        <w:tc>
          <w:tcPr>
            <w:tcW w:w="3093" w:type="pct"/>
            <w:shd w:val="clear" w:color="auto" w:fill="D9D9D9"/>
          </w:tcPr>
          <w:p w14:paraId="6CBDEC14" w14:textId="77777777" w:rsidR="00776E68" w:rsidRDefault="00776E68" w:rsidP="00A325E4">
            <w:pPr>
              <w:pStyle w:val="TAH"/>
              <w:rPr>
                <w:ins w:id="475" w:author="ERIC" w:date="2019-09-09T18:31:00Z"/>
              </w:rPr>
            </w:pPr>
            <w:ins w:id="476" w:author="ERIC" w:date="2019-09-09T18:31:00Z">
              <w:r>
                <w:t>Label reference</w:t>
              </w:r>
            </w:ins>
          </w:p>
        </w:tc>
        <w:tc>
          <w:tcPr>
            <w:tcW w:w="1907" w:type="pct"/>
            <w:shd w:val="clear" w:color="auto" w:fill="D9D9D9"/>
          </w:tcPr>
          <w:p w14:paraId="4D16AD4E" w14:textId="77777777" w:rsidR="00776E68" w:rsidRDefault="00776E68" w:rsidP="00A325E4">
            <w:pPr>
              <w:pStyle w:val="TAH"/>
              <w:rPr>
                <w:ins w:id="477" w:author="ERIC" w:date="2019-09-09T18:31:00Z"/>
              </w:rPr>
            </w:pPr>
            <w:ins w:id="478" w:author="ERIC" w:date="2019-09-09T18:31:00Z">
              <w:r>
                <w:t>Local label</w:t>
              </w:r>
            </w:ins>
          </w:p>
        </w:tc>
      </w:tr>
      <w:tr w:rsidR="00776E68" w:rsidRPr="000E5C1D" w14:paraId="42300326" w14:textId="77777777" w:rsidTr="00A325E4">
        <w:trPr>
          <w:ins w:id="479" w:author="ERIC" w:date="2019-09-09T18:31:00Z"/>
        </w:trPr>
        <w:tc>
          <w:tcPr>
            <w:tcW w:w="3093" w:type="pct"/>
            <w:tcBorders>
              <w:top w:val="single" w:sz="4" w:space="0" w:color="auto"/>
              <w:left w:val="single" w:sz="4" w:space="0" w:color="auto"/>
              <w:bottom w:val="single" w:sz="4" w:space="0" w:color="auto"/>
              <w:right w:val="single" w:sz="4" w:space="0" w:color="auto"/>
            </w:tcBorders>
          </w:tcPr>
          <w:p w14:paraId="71A6E87F" w14:textId="77777777" w:rsidR="00776E68" w:rsidRPr="000E5C1D" w:rsidRDefault="00776E68" w:rsidP="00A325E4">
            <w:pPr>
              <w:pStyle w:val="TAL"/>
              <w:rPr>
                <w:ins w:id="480" w:author="ERIC" w:date="2019-09-09T18:31:00Z"/>
                <w:rFonts w:ascii="Courier New" w:hAnsi="Courier New"/>
              </w:rPr>
            </w:pPr>
            <w:ins w:id="481" w:author="ERIC" w:date="2019-09-09T18:31:00Z">
              <w:r w:rsidRPr="000E5C1D">
                <w:rPr>
                  <w:rFonts w:cs="Arial"/>
                </w:rPr>
                <w:t>3GPP TS 2</w:t>
              </w:r>
              <w:r w:rsidRPr="000E5C1D">
                <w:rPr>
                  <w:rFonts w:cs="Arial"/>
                  <w:lang w:eastAsia="zh-CN"/>
                </w:rPr>
                <w:t>8</w:t>
              </w:r>
              <w:r w:rsidRPr="000E5C1D">
                <w:rPr>
                  <w:rFonts w:cs="Arial"/>
                </w:rPr>
                <w:t>.622 [6], IOC,</w:t>
              </w:r>
              <w:r w:rsidRPr="000E5C1D">
                <w:rPr>
                  <w:rFonts w:ascii="Courier New" w:hAnsi="Courier New"/>
                </w:rPr>
                <w:t xml:space="preserve"> </w:t>
              </w:r>
              <w:r w:rsidRPr="000E5C1D">
                <w:rPr>
                  <w:rFonts w:ascii="Courier New" w:hAnsi="Courier New" w:cs="Courier New"/>
                  <w:i/>
                </w:rPr>
                <w:t>Top</w:t>
              </w:r>
            </w:ins>
          </w:p>
        </w:tc>
        <w:tc>
          <w:tcPr>
            <w:tcW w:w="1907" w:type="pct"/>
            <w:tcBorders>
              <w:top w:val="single" w:sz="4" w:space="0" w:color="auto"/>
              <w:left w:val="single" w:sz="4" w:space="0" w:color="auto"/>
              <w:bottom w:val="single" w:sz="4" w:space="0" w:color="auto"/>
              <w:right w:val="single" w:sz="4" w:space="0" w:color="auto"/>
            </w:tcBorders>
          </w:tcPr>
          <w:p w14:paraId="2B32428E" w14:textId="77777777" w:rsidR="00776E68" w:rsidRPr="000E5C1D" w:rsidRDefault="00776E68" w:rsidP="00A325E4">
            <w:pPr>
              <w:pStyle w:val="TAL"/>
              <w:rPr>
                <w:ins w:id="482" w:author="ERIC" w:date="2019-09-09T18:31:00Z"/>
                <w:rFonts w:ascii="Courier New" w:hAnsi="Courier New" w:cs="Courier New"/>
                <w:i/>
              </w:rPr>
            </w:pPr>
            <w:ins w:id="483" w:author="ERIC" w:date="2019-09-09T18:31:00Z">
              <w:r w:rsidRPr="000E5C1D">
                <w:rPr>
                  <w:rFonts w:ascii="Courier New" w:hAnsi="Courier New" w:cs="Courier New"/>
                  <w:i/>
                </w:rPr>
                <w:t>Top</w:t>
              </w:r>
            </w:ins>
          </w:p>
        </w:tc>
      </w:tr>
      <w:tr w:rsidR="00776E68" w:rsidRPr="001C322D" w14:paraId="40CC6B08" w14:textId="77777777" w:rsidTr="00A325E4">
        <w:trPr>
          <w:ins w:id="484" w:author="ERIC" w:date="2019-09-09T18:31:00Z"/>
        </w:trPr>
        <w:tc>
          <w:tcPr>
            <w:tcW w:w="3093" w:type="pct"/>
            <w:tcBorders>
              <w:top w:val="single" w:sz="4" w:space="0" w:color="auto"/>
              <w:left w:val="single" w:sz="4" w:space="0" w:color="auto"/>
              <w:bottom w:val="single" w:sz="4" w:space="0" w:color="auto"/>
              <w:right w:val="single" w:sz="4" w:space="0" w:color="auto"/>
            </w:tcBorders>
          </w:tcPr>
          <w:p w14:paraId="46F5A02C" w14:textId="77777777" w:rsidR="00776E68" w:rsidRPr="000E5C1D" w:rsidRDefault="00776E68" w:rsidP="00A325E4">
            <w:pPr>
              <w:pStyle w:val="TAL"/>
              <w:rPr>
                <w:ins w:id="485" w:author="ERIC" w:date="2019-09-09T18:31:00Z"/>
                <w:rFonts w:ascii="Courier New" w:hAnsi="Courier New"/>
              </w:rPr>
            </w:pPr>
            <w:ins w:id="486" w:author="ERIC" w:date="2019-09-09T18:31:00Z">
              <w:r w:rsidRPr="000E5C1D">
                <w:rPr>
                  <w:rFonts w:cs="Arial"/>
                </w:rPr>
                <w:t>3GPP TS 2</w:t>
              </w:r>
              <w:r w:rsidRPr="000E5C1D">
                <w:rPr>
                  <w:rFonts w:cs="Arial"/>
                  <w:lang w:eastAsia="zh-CN"/>
                </w:rPr>
                <w:t>8</w:t>
              </w:r>
              <w:r w:rsidRPr="000E5C1D">
                <w:rPr>
                  <w:rFonts w:cs="Arial"/>
                </w:rPr>
                <w:t>.622 [6], IOC,</w:t>
              </w:r>
              <w:r w:rsidRPr="000E5C1D">
                <w:rPr>
                  <w:rFonts w:ascii="Courier New" w:hAnsi="Courier New"/>
                </w:rPr>
                <w:t xml:space="preserve"> </w:t>
              </w:r>
              <w:r w:rsidRPr="000E5C1D">
                <w:rPr>
                  <w:rFonts w:ascii="Courier New" w:hAnsi="Courier New" w:cs="Courier New"/>
                </w:rPr>
                <w:t>ManagedElement</w:t>
              </w:r>
            </w:ins>
          </w:p>
        </w:tc>
        <w:tc>
          <w:tcPr>
            <w:tcW w:w="1907" w:type="pct"/>
            <w:tcBorders>
              <w:top w:val="single" w:sz="4" w:space="0" w:color="auto"/>
              <w:left w:val="single" w:sz="4" w:space="0" w:color="auto"/>
              <w:bottom w:val="single" w:sz="4" w:space="0" w:color="auto"/>
              <w:right w:val="single" w:sz="4" w:space="0" w:color="auto"/>
            </w:tcBorders>
          </w:tcPr>
          <w:p w14:paraId="580E89E1" w14:textId="77777777" w:rsidR="00776E68" w:rsidRPr="001C322D" w:rsidRDefault="00776E68" w:rsidP="00A325E4">
            <w:pPr>
              <w:pStyle w:val="TAL"/>
              <w:rPr>
                <w:ins w:id="487" w:author="ERIC" w:date="2019-09-09T18:31:00Z"/>
                <w:rFonts w:ascii="Courier New" w:hAnsi="Courier New" w:cs="Courier New"/>
              </w:rPr>
            </w:pPr>
            <w:ins w:id="488" w:author="ERIC" w:date="2019-09-09T18:31:00Z">
              <w:r w:rsidRPr="000E5C1D">
                <w:rPr>
                  <w:rFonts w:ascii="Courier New" w:hAnsi="Courier New" w:cs="Courier New"/>
                </w:rPr>
                <w:t>ManagedElement</w:t>
              </w:r>
            </w:ins>
          </w:p>
        </w:tc>
      </w:tr>
      <w:tr w:rsidR="00776E68" w:rsidRPr="001C322D" w14:paraId="0E2C1400" w14:textId="77777777" w:rsidTr="00A325E4">
        <w:trPr>
          <w:ins w:id="489" w:author="ERIC" w:date="2019-09-09T18:31:00Z"/>
        </w:trPr>
        <w:tc>
          <w:tcPr>
            <w:tcW w:w="3093" w:type="pct"/>
            <w:tcBorders>
              <w:top w:val="single" w:sz="4" w:space="0" w:color="auto"/>
              <w:left w:val="single" w:sz="4" w:space="0" w:color="auto"/>
              <w:bottom w:val="single" w:sz="4" w:space="0" w:color="auto"/>
              <w:right w:val="single" w:sz="4" w:space="0" w:color="auto"/>
            </w:tcBorders>
          </w:tcPr>
          <w:p w14:paraId="7D32FA21" w14:textId="77777777" w:rsidR="00776E68" w:rsidRPr="000E5C1D" w:rsidRDefault="00776E68" w:rsidP="00A325E4">
            <w:pPr>
              <w:pStyle w:val="TAL"/>
              <w:rPr>
                <w:ins w:id="490" w:author="ERIC" w:date="2019-09-09T18:31:00Z"/>
                <w:rFonts w:ascii="Courier New" w:hAnsi="Courier New"/>
              </w:rPr>
            </w:pPr>
            <w:ins w:id="491" w:author="ERIC" w:date="2019-09-09T18:31:00Z">
              <w:r w:rsidRPr="000E5C1D">
                <w:rPr>
                  <w:rFonts w:cs="Arial"/>
                </w:rPr>
                <w:t>3GPP TS 2</w:t>
              </w:r>
              <w:r w:rsidRPr="000E5C1D">
                <w:rPr>
                  <w:rFonts w:cs="Arial"/>
                  <w:lang w:eastAsia="zh-CN"/>
                </w:rPr>
                <w:t>8</w:t>
              </w:r>
              <w:r w:rsidRPr="000E5C1D">
                <w:rPr>
                  <w:rFonts w:cs="Arial"/>
                </w:rPr>
                <w:t>.622 [6], IOC,</w:t>
              </w:r>
              <w:r w:rsidRPr="000E5C1D">
                <w:rPr>
                  <w:rFonts w:ascii="Courier New" w:hAnsi="Courier New"/>
                </w:rPr>
                <w:t xml:space="preserve"> </w:t>
              </w:r>
              <w:r w:rsidRPr="000E5C1D">
                <w:rPr>
                  <w:rFonts w:ascii="Courier New" w:hAnsi="Courier New" w:cs="Courier New"/>
                </w:rPr>
                <w:t>SubNetwork</w:t>
              </w:r>
            </w:ins>
          </w:p>
        </w:tc>
        <w:tc>
          <w:tcPr>
            <w:tcW w:w="1907" w:type="pct"/>
            <w:tcBorders>
              <w:top w:val="single" w:sz="4" w:space="0" w:color="auto"/>
              <w:left w:val="single" w:sz="4" w:space="0" w:color="auto"/>
              <w:bottom w:val="single" w:sz="4" w:space="0" w:color="auto"/>
              <w:right w:val="single" w:sz="4" w:space="0" w:color="auto"/>
            </w:tcBorders>
          </w:tcPr>
          <w:p w14:paraId="27B2B73B" w14:textId="77777777" w:rsidR="00776E68" w:rsidRPr="001C322D" w:rsidRDefault="00776E68" w:rsidP="00A325E4">
            <w:pPr>
              <w:pStyle w:val="TAL"/>
              <w:rPr>
                <w:ins w:id="492" w:author="ERIC" w:date="2019-09-09T18:31:00Z"/>
                <w:rFonts w:ascii="Courier New" w:hAnsi="Courier New" w:cs="Courier New"/>
              </w:rPr>
            </w:pPr>
            <w:ins w:id="493" w:author="ERIC" w:date="2019-09-09T18:31:00Z">
              <w:r w:rsidRPr="000E5C1D">
                <w:rPr>
                  <w:rFonts w:ascii="Courier New" w:hAnsi="Courier New" w:cs="Courier New"/>
                </w:rPr>
                <w:t>SubNetwork</w:t>
              </w:r>
            </w:ins>
          </w:p>
        </w:tc>
      </w:tr>
    </w:tbl>
    <w:p w14:paraId="6E6973A7" w14:textId="77777777" w:rsidR="00553590" w:rsidRPr="00553590" w:rsidRDefault="00553590" w:rsidP="00553590">
      <w:pPr>
        <w:rPr>
          <w:lang w:eastAsia="zh-CN"/>
        </w:rPr>
      </w:pPr>
    </w:p>
    <w:p w14:paraId="1E81642A" w14:textId="77777777" w:rsidR="008B327B" w:rsidRDefault="008B327B" w:rsidP="008B327B"/>
    <w:p w14:paraId="64EC5CD9" w14:textId="77777777" w:rsidR="008B327B" w:rsidRDefault="008B327B" w:rsidP="008B327B">
      <w:pPr>
        <w:pStyle w:val="Heading2"/>
      </w:pPr>
      <w:bookmarkStart w:id="494" w:name="_Toc532562579"/>
      <w:r>
        <w:rPr>
          <w:rFonts w:hint="eastAsia"/>
          <w:lang w:eastAsia="zh-CN"/>
        </w:rPr>
        <w:t>4</w:t>
      </w:r>
      <w:r>
        <w:t>.2</w:t>
      </w:r>
      <w:r>
        <w:tab/>
        <w:t>Class diagram</w:t>
      </w:r>
      <w:bookmarkEnd w:id="494"/>
    </w:p>
    <w:p w14:paraId="5AB2D682" w14:textId="77777777" w:rsidR="008B327B" w:rsidRDefault="008B327B" w:rsidP="008B327B">
      <w:pPr>
        <w:pStyle w:val="Heading3"/>
      </w:pPr>
      <w:bookmarkStart w:id="495" w:name="_Toc532562580"/>
      <w:r>
        <w:rPr>
          <w:rFonts w:hint="eastAsia"/>
          <w:lang w:eastAsia="zh-CN"/>
        </w:rPr>
        <w:t>4</w:t>
      </w:r>
      <w:r>
        <w:t>.2.1</w:t>
      </w:r>
      <w:r>
        <w:tab/>
      </w:r>
      <w:r>
        <w:rPr>
          <w:rFonts w:hint="eastAsia"/>
          <w:lang w:eastAsia="zh-CN"/>
        </w:rPr>
        <w:t>R</w:t>
      </w:r>
      <w:r>
        <w:t>elationships</w:t>
      </w:r>
      <w:bookmarkEnd w:id="495"/>
    </w:p>
    <w:p w14:paraId="19DC25BA" w14:textId="77777777" w:rsidR="008B327B" w:rsidRDefault="008B327B" w:rsidP="008B327B">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2DA004A6" w14:textId="77777777" w:rsidR="008B327B" w:rsidDel="00D17E16" w:rsidRDefault="008B327B" w:rsidP="008B327B">
      <w:pPr>
        <w:pStyle w:val="TH"/>
        <w:rPr>
          <w:del w:id="496" w:author="Edwin Tse" w:date="2019-02-12T11:42:00Z"/>
          <w:lang w:eastAsia="zh-CN"/>
        </w:rPr>
      </w:pPr>
    </w:p>
    <w:p w14:paraId="6EDF10FE" w14:textId="0E0FE908" w:rsidR="008B327B" w:rsidDel="00351ACB" w:rsidRDefault="004D72A7" w:rsidP="008B327B">
      <w:pPr>
        <w:pStyle w:val="TF"/>
        <w:rPr>
          <w:del w:id="497" w:author="Edwin Tse" w:date="2019-02-12T11:42:00Z"/>
          <w:noProof/>
          <w:lang w:eastAsia="zh-CN"/>
        </w:rPr>
      </w:pPr>
      <w:ins w:id="498" w:author="ERIC" w:date="2019-09-23T09:40:00Z">
        <w:r w:rsidRPr="004D72A7">
          <w:rPr>
            <w:noProof/>
            <w:lang w:eastAsia="zh-CN"/>
          </w:rPr>
          <w:drawing>
            <wp:inline distT="0" distB="0" distL="0" distR="0" wp14:anchorId="305EA181" wp14:editId="7108F824">
              <wp:extent cx="5054600" cy="1190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38133" cy="1210038"/>
                      </a:xfrm>
                      <a:prstGeom prst="rect">
                        <a:avLst/>
                      </a:prstGeom>
                    </pic:spPr>
                  </pic:pic>
                </a:graphicData>
              </a:graphic>
            </wp:inline>
          </w:drawing>
        </w:r>
        <w:r w:rsidRPr="004D72A7" w:rsidDel="00D17E16">
          <w:rPr>
            <w:rFonts w:hint="eastAsia"/>
            <w:noProof/>
            <w:lang w:eastAsia="zh-CN"/>
          </w:rPr>
          <w:t xml:space="preserve"> </w:t>
        </w:r>
        <w:r w:rsidR="00351ACB" w:rsidRPr="00351ACB">
          <w:rPr>
            <w:noProof/>
            <w:lang w:eastAsia="zh-CN"/>
          </w:rPr>
          <w:drawing>
            <wp:inline distT="0" distB="0" distL="0" distR="0" wp14:anchorId="2E230C3D" wp14:editId="524CDCAD">
              <wp:extent cx="4589786" cy="18542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89786" cy="1854200"/>
                      </a:xfrm>
                      <a:prstGeom prst="rect">
                        <a:avLst/>
                      </a:prstGeom>
                    </pic:spPr>
                  </pic:pic>
                </a:graphicData>
              </a:graphic>
            </wp:inline>
          </w:drawing>
        </w:r>
        <w:r w:rsidR="00351ACB" w:rsidRPr="00351ACB" w:rsidDel="00D17E16">
          <w:rPr>
            <w:rFonts w:hint="eastAsia"/>
            <w:noProof/>
            <w:lang w:eastAsia="zh-CN"/>
          </w:rPr>
          <w:t xml:space="preserve"> </w:t>
        </w:r>
      </w:ins>
      <w:del w:id="499" w:author="Edwin Tse" w:date="2019-02-12T11:42:00Z">
        <w:r w:rsidR="008B327B" w:rsidDel="00D17E16">
          <w:rPr>
            <w:rFonts w:hint="eastAsia"/>
            <w:noProof/>
            <w:lang w:eastAsia="zh-CN"/>
          </w:rPr>
          <w:drawing>
            <wp:inline distT="0" distB="0" distL="0" distR="0" wp14:anchorId="38259F42" wp14:editId="165B829E">
              <wp:extent cx="6115050" cy="30861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086100"/>
                      </a:xfrm>
                      <a:prstGeom prst="rect">
                        <a:avLst/>
                      </a:prstGeom>
                      <a:noFill/>
                      <a:ln>
                        <a:noFill/>
                      </a:ln>
                    </pic:spPr>
                  </pic:pic>
                </a:graphicData>
              </a:graphic>
            </wp:inline>
          </w:drawing>
        </w:r>
      </w:del>
    </w:p>
    <w:p w14:paraId="136B7E6C" w14:textId="77777777" w:rsidR="00351ACB" w:rsidRDefault="00351ACB" w:rsidP="008B327B">
      <w:pPr>
        <w:pStyle w:val="TH"/>
        <w:rPr>
          <w:ins w:id="500" w:author="ERIC" w:date="2019-09-23T09:43:00Z"/>
          <w:lang w:eastAsia="zh-CN"/>
        </w:rPr>
      </w:pPr>
    </w:p>
    <w:p w14:paraId="7E9BE56B" w14:textId="21F51925" w:rsidR="001D42CB" w:rsidRDefault="008B327B">
      <w:pPr>
        <w:pStyle w:val="TF"/>
        <w:ind w:left="-540"/>
        <w:rPr>
          <w:ins w:id="501" w:author="ERIC" w:date="2019-03-09T15:37:00Z"/>
          <w:noProof/>
        </w:rPr>
        <w:pPrChange w:id="502" w:author="ERIC" w:date="2019-09-23T09:45:00Z">
          <w:pPr>
            <w:pStyle w:val="TF"/>
          </w:pPr>
        </w:pPrChange>
      </w:pPr>
      <w:r>
        <w:t xml:space="preserve">Figure </w:t>
      </w:r>
      <w:r>
        <w:rPr>
          <w:rFonts w:hint="eastAsia"/>
          <w:lang w:eastAsia="zh-CN"/>
        </w:rPr>
        <w:t>4</w:t>
      </w:r>
      <w:r>
        <w:t>.2.1</w:t>
      </w:r>
      <w:r>
        <w:rPr>
          <w:rFonts w:hint="eastAsia"/>
          <w:lang w:eastAsia="zh-CN"/>
        </w:rPr>
        <w:t>-</w:t>
      </w:r>
      <w:r>
        <w:t xml:space="preserve">1: Cell </w:t>
      </w:r>
      <w:ins w:id="503" w:author="ERIC" w:date="2019-09-23T09:46:00Z">
        <w:r w:rsidR="00351ACB">
          <w:t xml:space="preserve">relation </w:t>
        </w:r>
      </w:ins>
      <w:r>
        <w:t>view</w:t>
      </w:r>
      <w:del w:id="504" w:author="ERIC" w:date="2019-09-23T09:46:00Z">
        <w:r w:rsidDel="00351ACB">
          <w:delText xml:space="preserve"> of E-UTRAN NRM</w:delText>
        </w:r>
      </w:del>
      <w:ins w:id="505" w:author="ERIC" w:date="2019-03-27T20:04:00Z">
        <w:r w:rsidR="00183119" w:rsidRPr="00183119">
          <w:rPr>
            <w:noProof/>
          </w:rPr>
          <w:drawing>
            <wp:inline distT="0" distB="0" distL="0" distR="0" wp14:anchorId="2542D1B2" wp14:editId="5BE3778A">
              <wp:extent cx="6814311" cy="28575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836106" cy="2866640"/>
                      </a:xfrm>
                      <a:prstGeom prst="rect">
                        <a:avLst/>
                      </a:prstGeom>
                    </pic:spPr>
                  </pic:pic>
                </a:graphicData>
              </a:graphic>
            </wp:inline>
          </w:drawing>
        </w:r>
      </w:ins>
      <w:ins w:id="506" w:author="ERIC" w:date="2019-03-27T10:28:00Z">
        <w:r w:rsidR="007D4018" w:rsidRPr="007D4018">
          <w:rPr>
            <w:noProof/>
          </w:rPr>
          <w:t xml:space="preserve"> </w:t>
        </w:r>
      </w:ins>
      <w:ins w:id="507" w:author="ERIC" w:date="2019-03-09T15:36:00Z">
        <w:r w:rsidR="001D42CB" w:rsidRPr="001D42CB">
          <w:rPr>
            <w:noProof/>
          </w:rPr>
          <w:t xml:space="preserve"> </w:t>
        </w:r>
      </w:ins>
    </w:p>
    <w:p w14:paraId="3DBD3188" w14:textId="731980A2" w:rsidR="001D42CB" w:rsidRDefault="001D42CB" w:rsidP="001D42CB">
      <w:pPr>
        <w:pStyle w:val="TF"/>
        <w:rPr>
          <w:ins w:id="508" w:author="ERIC" w:date="2019-03-09T15:37:00Z"/>
        </w:rPr>
      </w:pPr>
      <w:ins w:id="509" w:author="ERIC" w:date="2019-03-09T15:37:00Z">
        <w:r w:rsidRPr="00B41715">
          <w:t>Figure 4.2.1.1-</w:t>
        </w:r>
      </w:ins>
      <w:ins w:id="510" w:author="ERIC" w:date="2019-03-09T15:38:00Z">
        <w:r>
          <w:t>1</w:t>
        </w:r>
      </w:ins>
      <w:ins w:id="511" w:author="ERIC" w:date="2019-03-09T15:37:00Z">
        <w:r>
          <w:t>a</w:t>
        </w:r>
        <w:r w:rsidRPr="00B41715">
          <w:t xml:space="preserve">: </w:t>
        </w:r>
        <w:r>
          <w:t xml:space="preserve">Cell </w:t>
        </w:r>
      </w:ins>
      <w:ins w:id="512" w:author="ERIC" w:date="2019-09-23T09:42:00Z">
        <w:r w:rsidR="00351ACB">
          <w:t>and frequency r</w:t>
        </w:r>
      </w:ins>
      <w:ins w:id="513" w:author="ERIC" w:date="2019-03-09T15:37:00Z">
        <w:r>
          <w:t>elation view</w:t>
        </w:r>
      </w:ins>
    </w:p>
    <w:p w14:paraId="1E220B65" w14:textId="77777777" w:rsidR="001D42CB" w:rsidRDefault="001D42CB" w:rsidP="001D42CB">
      <w:pPr>
        <w:pStyle w:val="NO"/>
        <w:rPr>
          <w:ins w:id="514" w:author="ERIC" w:date="2019-03-09T15:37:00Z"/>
        </w:rPr>
      </w:pPr>
      <w:ins w:id="515" w:author="ERIC" w:date="2019-03-09T15:37:00Z">
        <w:r>
          <w:t>Note:</w:t>
        </w:r>
        <w:r>
          <w:tab/>
          <w:t xml:space="preserve">The above NRM fragment uses </w:t>
        </w:r>
        <w:r w:rsidRPr="001C1EF6">
          <w:rPr>
            <w:rFonts w:ascii="Courier New" w:hAnsi="Courier New" w:cs="Courier New"/>
            <w:rPrChange w:id="516" w:author="ERIC" w:date="2019-03-27T11:51:00Z">
              <w:rPr/>
            </w:rPrChange>
          </w:rPr>
          <w:t>SubNetwork</w:t>
        </w:r>
        <w:r>
          <w:t xml:space="preserve"> to hold both</w:t>
        </w:r>
        <w:r w:rsidRPr="008A1E7A">
          <w:t xml:space="preserve"> NR and LTE external entities and frequencies.</w:t>
        </w:r>
      </w:ins>
    </w:p>
    <w:p w14:paraId="1B1BE521" w14:textId="77777777" w:rsidR="001D42CB" w:rsidRDefault="001D42CB" w:rsidP="008B327B">
      <w:pPr>
        <w:pStyle w:val="TF"/>
        <w:rPr>
          <w:ins w:id="517" w:author="ERIC" w:date="2019-03-09T15:37:00Z"/>
          <w:noProof/>
        </w:rPr>
      </w:pPr>
    </w:p>
    <w:p w14:paraId="1831E8C0" w14:textId="77777777" w:rsidR="001D42CB" w:rsidRDefault="001D42CB" w:rsidP="008B327B">
      <w:pPr>
        <w:pStyle w:val="TF"/>
        <w:rPr>
          <w:ins w:id="518" w:author="ERIC" w:date="2019-03-09T15:37:00Z"/>
          <w:noProof/>
        </w:rPr>
      </w:pPr>
    </w:p>
    <w:p w14:paraId="4DBAC559" w14:textId="77777777" w:rsidR="001D42CB" w:rsidRDefault="001D42CB" w:rsidP="008B327B">
      <w:pPr>
        <w:pStyle w:val="TF"/>
        <w:rPr>
          <w:ins w:id="519" w:author="ERIC" w:date="2019-03-09T15:37:00Z"/>
          <w:noProof/>
        </w:rPr>
      </w:pPr>
    </w:p>
    <w:p w14:paraId="1131B8A2" w14:textId="77777777" w:rsidR="001D42CB" w:rsidRDefault="001D42CB" w:rsidP="008B327B">
      <w:pPr>
        <w:pStyle w:val="TF"/>
        <w:rPr>
          <w:ins w:id="520" w:author="ERIC" w:date="2019-03-09T15:37:00Z"/>
          <w:noProof/>
        </w:rPr>
      </w:pPr>
    </w:p>
    <w:p w14:paraId="3B84D566" w14:textId="77777777" w:rsidR="001D42CB" w:rsidRDefault="001D42CB" w:rsidP="008B327B">
      <w:pPr>
        <w:pStyle w:val="TF"/>
        <w:rPr>
          <w:ins w:id="521" w:author="ERIC" w:date="2019-03-09T15:37:00Z"/>
          <w:noProof/>
        </w:rPr>
      </w:pPr>
    </w:p>
    <w:p w14:paraId="71FB8CE2" w14:textId="23F5D888" w:rsidR="001D42CB" w:rsidRDefault="00A53E3E">
      <w:pPr>
        <w:pStyle w:val="TF"/>
        <w:ind w:left="-360"/>
        <w:jc w:val="left"/>
        <w:rPr>
          <w:ins w:id="522" w:author="ERIC" w:date="2019-03-09T15:39:00Z"/>
          <w:noProof/>
        </w:rPr>
        <w:pPrChange w:id="523" w:author="ERIC" w:date="2019-09-23T09:45:00Z">
          <w:pPr>
            <w:pStyle w:val="TF"/>
          </w:pPr>
        </w:pPrChange>
      </w:pPr>
      <w:ins w:id="524" w:author="ERIC" w:date="2019-03-27T20:05:00Z">
        <w:r w:rsidRPr="00A53E3E">
          <w:rPr>
            <w:noProof/>
          </w:rPr>
          <w:drawing>
            <wp:inline distT="0" distB="0" distL="0" distR="0" wp14:anchorId="5D98A973" wp14:editId="33AEF63F">
              <wp:extent cx="6751808" cy="26225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780127" cy="2633550"/>
                      </a:xfrm>
                      <a:prstGeom prst="rect">
                        <a:avLst/>
                      </a:prstGeom>
                    </pic:spPr>
                  </pic:pic>
                </a:graphicData>
              </a:graphic>
            </wp:inline>
          </w:drawing>
        </w:r>
      </w:ins>
      <w:ins w:id="525" w:author="ERIC" w:date="2019-03-27T10:29:00Z">
        <w:r w:rsidR="00904C52" w:rsidRPr="00904C52">
          <w:rPr>
            <w:noProof/>
          </w:rPr>
          <w:t xml:space="preserve"> </w:t>
        </w:r>
      </w:ins>
      <w:ins w:id="526" w:author="ERIC" w:date="2019-03-09T15:36:00Z">
        <w:r w:rsidR="001D42CB" w:rsidRPr="001D42CB">
          <w:rPr>
            <w:noProof/>
          </w:rPr>
          <w:t xml:space="preserve"> </w:t>
        </w:r>
      </w:ins>
    </w:p>
    <w:p w14:paraId="5A58AA58" w14:textId="6695DD1A" w:rsidR="001D42CB" w:rsidRDefault="001D42CB" w:rsidP="001D42CB">
      <w:pPr>
        <w:pStyle w:val="TF"/>
        <w:rPr>
          <w:ins w:id="527" w:author="ERIC" w:date="2019-03-09T15:39:00Z"/>
        </w:rPr>
      </w:pPr>
      <w:ins w:id="528" w:author="ERIC" w:date="2019-03-09T15:39:00Z">
        <w:r w:rsidRPr="00B41715">
          <w:t>Figure 4.2.1.1-</w:t>
        </w:r>
        <w:r>
          <w:t>1b</w:t>
        </w:r>
        <w:r w:rsidRPr="00B41715">
          <w:t xml:space="preserve">: </w:t>
        </w:r>
        <w:r>
          <w:t xml:space="preserve">Cell </w:t>
        </w:r>
      </w:ins>
      <w:ins w:id="529" w:author="ERIC" w:date="2019-09-23T09:43:00Z">
        <w:r w:rsidR="00351ACB">
          <w:t>and frequency r</w:t>
        </w:r>
      </w:ins>
      <w:ins w:id="530" w:author="ERIC" w:date="2019-03-09T15:39:00Z">
        <w:r>
          <w:t xml:space="preserve">elation view </w:t>
        </w:r>
      </w:ins>
    </w:p>
    <w:p w14:paraId="168BCFB5" w14:textId="002B7C3C" w:rsidR="001D42CB" w:rsidRDefault="001D42CB" w:rsidP="001D42CB">
      <w:pPr>
        <w:pStyle w:val="NO"/>
      </w:pPr>
      <w:ins w:id="531" w:author="ERIC" w:date="2019-03-09T15:39:00Z">
        <w:r>
          <w:t>Note:</w:t>
        </w:r>
        <w:r>
          <w:tab/>
          <w:t xml:space="preserve">The above NRM fragment uses </w:t>
        </w:r>
        <w:r w:rsidRPr="009805D4">
          <w:rPr>
            <w:rFonts w:ascii="Courier New" w:hAnsi="Courier New" w:cs="Courier New"/>
          </w:rPr>
          <w:t>NRNetwork</w:t>
        </w:r>
        <w:r>
          <w:t xml:space="preserve"> to hold NR external entities and frequency and using </w:t>
        </w:r>
        <w:r w:rsidRPr="00D96EF1">
          <w:rPr>
            <w:rFonts w:ascii="Courier New" w:hAnsi="Courier New" w:cs="Courier New"/>
          </w:rPr>
          <w:t>EUtraNetwork</w:t>
        </w:r>
        <w:r>
          <w:t xml:space="preserve"> to hold LTE external entities and frequency. The </w:t>
        </w:r>
        <w:r w:rsidRPr="00D96EF1">
          <w:rPr>
            <w:rFonts w:ascii="Courier New" w:hAnsi="Courier New" w:cs="Courier New"/>
          </w:rPr>
          <w:t>NRNetwork</w:t>
        </w:r>
        <w:r>
          <w:t xml:space="preserve"> and </w:t>
        </w:r>
        <w:r>
          <w:rPr>
            <w:rFonts w:ascii="Courier New" w:hAnsi="Courier New" w:cs="Courier New"/>
          </w:rPr>
          <w:t>EUtraNetwork</w:t>
        </w:r>
        <w:r>
          <w:t xml:space="preserve"> are subclasses of </w:t>
        </w:r>
        <w:r w:rsidRPr="009805D4">
          <w:rPr>
            <w:rFonts w:ascii="Courier New" w:hAnsi="Courier New" w:cs="Courier New"/>
          </w:rPr>
          <w:t>SubNetwork</w:t>
        </w:r>
        <w:r>
          <w:rPr>
            <w:rFonts w:ascii="Courier New" w:hAnsi="Courier New" w:cs="Courier New"/>
          </w:rPr>
          <w:t xml:space="preserve"> </w:t>
        </w:r>
        <w:r w:rsidRPr="009805D4">
          <w:t>(defined in TS 28.622</w:t>
        </w:r>
      </w:ins>
      <w:ins w:id="532" w:author="ERIC" w:date="2019-04-11T01:56:00Z">
        <w:r w:rsidR="00244E95">
          <w:t>[6]</w:t>
        </w:r>
      </w:ins>
      <w:ins w:id="533" w:author="ERIC" w:date="2019-03-09T15:39:00Z">
        <w:r w:rsidRPr="009805D4">
          <w:t>)</w:t>
        </w:r>
        <w:r>
          <w:t xml:space="preserve"> with no additional attributes. The reason using </w:t>
        </w:r>
        <w:r w:rsidRPr="009805D4">
          <w:rPr>
            <w:rFonts w:ascii="Courier New" w:hAnsi="Courier New" w:cs="Courier New"/>
          </w:rPr>
          <w:t>NRNetwork</w:t>
        </w:r>
        <w:r>
          <w:t xml:space="preserve"> and </w:t>
        </w:r>
        <w:r w:rsidRPr="009805D4">
          <w:rPr>
            <w:rFonts w:ascii="Courier New" w:hAnsi="Courier New" w:cs="Courier New"/>
          </w:rPr>
          <w:t>EUtraNetwork</w:t>
        </w:r>
        <w:r>
          <w:t xml:space="preserve"> is for a clean separation of NR external entities and frequency and LTE external entities and frequency. </w:t>
        </w:r>
      </w:ins>
    </w:p>
    <w:p w14:paraId="69A1B2DD" w14:textId="7B57C27D" w:rsidR="00777843" w:rsidRDefault="00777843" w:rsidP="001D42CB">
      <w:pPr>
        <w:pStyle w:val="NO"/>
      </w:pPr>
    </w:p>
    <w:p w14:paraId="70CD3F6D" w14:textId="77777777" w:rsidR="00777843" w:rsidRPr="00192243" w:rsidRDefault="00777843" w:rsidP="001D42CB">
      <w:pPr>
        <w:pStyle w:val="NO"/>
        <w:rPr>
          <w:ins w:id="534" w:author="ERIC" w:date="2019-03-09T15:39:00Z"/>
        </w:rPr>
      </w:pPr>
    </w:p>
    <w:p w14:paraId="4D379E74" w14:textId="77777777" w:rsidR="00777843" w:rsidRPr="00B775E3" w:rsidRDefault="00777843" w:rsidP="00777843">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Next change</w:t>
      </w:r>
    </w:p>
    <w:p w14:paraId="40CBD2C6" w14:textId="77DD5E07" w:rsidR="00FE7469" w:rsidRDefault="00FE7469" w:rsidP="00FE7469">
      <w:pPr>
        <w:pStyle w:val="Heading3"/>
        <w:rPr>
          <w:ins w:id="535" w:author="ERIC" w:date="2019-09-23T13:44:00Z"/>
          <w:rFonts w:ascii="Courier New" w:hAnsi="Courier New"/>
          <w:lang w:val="en-US" w:eastAsia="zh-CN"/>
        </w:rPr>
      </w:pPr>
      <w:ins w:id="536" w:author="ERIC" w:date="2019-09-23T13:44:00Z">
        <w:r>
          <w:rPr>
            <w:rFonts w:hint="eastAsia"/>
            <w:lang w:val="en-US" w:eastAsia="zh-CN"/>
          </w:rPr>
          <w:t>4</w:t>
        </w:r>
        <w:r>
          <w:rPr>
            <w:lang w:val="en-US" w:eastAsia="zh-CN"/>
          </w:rPr>
          <w:t>.3.</w:t>
        </w:r>
      </w:ins>
      <w:ins w:id="537" w:author="ERIC" w:date="2019-10-16T17:18:00Z">
        <w:r w:rsidR="00A37167">
          <w:rPr>
            <w:lang w:val="en-US" w:eastAsia="zh-CN"/>
          </w:rPr>
          <w:t>x</w:t>
        </w:r>
      </w:ins>
      <w:ins w:id="538" w:author="ERIC" w:date="2019-09-23T13:44:00Z">
        <w:r>
          <w:rPr>
            <w:lang w:val="en-US" w:eastAsia="zh-CN"/>
          </w:rPr>
          <w:tab/>
        </w:r>
        <w:r w:rsidRPr="00FE7469">
          <w:rPr>
            <w:rFonts w:ascii="Courier New" w:hAnsi="Courier New" w:cs="Courier New"/>
            <w:lang w:val="en-US" w:eastAsia="zh-CN"/>
          </w:rPr>
          <w:t>EUtranFreqRelation</w:t>
        </w:r>
      </w:ins>
    </w:p>
    <w:p w14:paraId="6661D28A" w14:textId="14DA55A8" w:rsidR="00FE7469" w:rsidRDefault="00FE7469" w:rsidP="00FE7469">
      <w:pPr>
        <w:pStyle w:val="Heading4"/>
        <w:rPr>
          <w:ins w:id="539" w:author="ERIC" w:date="2019-09-23T13:44:00Z"/>
        </w:rPr>
      </w:pPr>
      <w:ins w:id="540" w:author="ERIC" w:date="2019-09-23T13:44:00Z">
        <w:r>
          <w:rPr>
            <w:rFonts w:hint="eastAsia"/>
            <w:lang w:eastAsia="zh-CN"/>
          </w:rPr>
          <w:t>4</w:t>
        </w:r>
        <w:r>
          <w:t>.3.</w:t>
        </w:r>
      </w:ins>
      <w:ins w:id="541" w:author="ERIC" w:date="2019-10-16T17:18:00Z">
        <w:r w:rsidR="00A37167">
          <w:t>x</w:t>
        </w:r>
      </w:ins>
      <w:ins w:id="542" w:author="ERIC" w:date="2019-09-23T13:44:00Z">
        <w:r>
          <w:t>.1</w:t>
        </w:r>
        <w:r>
          <w:tab/>
          <w:t>Definition</w:t>
        </w:r>
      </w:ins>
    </w:p>
    <w:p w14:paraId="51D6E574" w14:textId="77777777" w:rsidR="00FE7469" w:rsidRDefault="00FE7469" w:rsidP="00FE7469">
      <w:pPr>
        <w:rPr>
          <w:ins w:id="543" w:author="ERIC" w:date="2019-09-23T13:44:00Z"/>
        </w:rPr>
      </w:pPr>
      <w:ins w:id="544" w:author="ERIC" w:date="2019-09-23T13:44:00Z">
        <w:r>
          <w:t xml:space="preserve">This IOC, together with the target </w:t>
        </w:r>
        <w:r>
          <w:rPr>
            <w:rFonts w:ascii="Courier New" w:hAnsi="Courier New" w:cs="Courier New"/>
          </w:rPr>
          <w:t>EUtran</w:t>
        </w:r>
        <w:r w:rsidRPr="000B59AD">
          <w:rPr>
            <w:rFonts w:ascii="Courier New" w:hAnsi="Courier New" w:cs="Courier New"/>
          </w:rPr>
          <w:t>Freq</w:t>
        </w:r>
        <w:r>
          <w:rPr>
            <w:rFonts w:ascii="Courier New" w:hAnsi="Courier New" w:cs="Courier New"/>
          </w:rPr>
          <w:t>uency</w:t>
        </w:r>
        <w:r>
          <w:t xml:space="preserve">, represents the frequency properties applicable to the referencing cell relation. </w:t>
        </w:r>
      </w:ins>
    </w:p>
    <w:p w14:paraId="3C2D6D81" w14:textId="145C1307" w:rsidR="00FE7469" w:rsidRDefault="00FE7469" w:rsidP="00FE7469">
      <w:pPr>
        <w:pStyle w:val="Heading4"/>
        <w:rPr>
          <w:ins w:id="545" w:author="ERIC" w:date="2019-09-23T13:44:00Z"/>
        </w:rPr>
      </w:pPr>
      <w:ins w:id="546" w:author="ERIC" w:date="2019-09-23T13:44:00Z">
        <w:r>
          <w:rPr>
            <w:rFonts w:hint="eastAsia"/>
            <w:lang w:eastAsia="zh-CN"/>
          </w:rPr>
          <w:t>4</w:t>
        </w:r>
        <w:r>
          <w:t>.3.</w:t>
        </w:r>
      </w:ins>
      <w:ins w:id="547" w:author="ERIC" w:date="2019-10-16T17:18:00Z">
        <w:r w:rsidR="00A37167">
          <w:t>x</w:t>
        </w:r>
      </w:ins>
      <w:ins w:id="548" w:author="ERIC" w:date="2019-09-23T13:44: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947"/>
        <w:gridCol w:w="1408"/>
        <w:gridCol w:w="1323"/>
        <w:gridCol w:w="1360"/>
        <w:gridCol w:w="1566"/>
      </w:tblGrid>
      <w:tr w:rsidR="00FE7469" w14:paraId="0C394D76" w14:textId="77777777" w:rsidTr="00F76B55">
        <w:trPr>
          <w:cantSplit/>
          <w:jc w:val="center"/>
          <w:ins w:id="549" w:author="ERIC" w:date="2019-09-23T13:44: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35CEC9F3" w14:textId="77777777" w:rsidR="00FE7469" w:rsidRDefault="00FE7469" w:rsidP="00F76B55">
            <w:pPr>
              <w:pStyle w:val="TAH"/>
              <w:rPr>
                <w:ins w:id="550" w:author="ERIC" w:date="2019-09-23T13:44:00Z"/>
              </w:rPr>
            </w:pPr>
            <w:ins w:id="551" w:author="ERIC" w:date="2019-09-23T13:4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926522E" w14:textId="77777777" w:rsidR="00FE7469" w:rsidRDefault="00FE7469" w:rsidP="00F76B55">
            <w:pPr>
              <w:pStyle w:val="TAH"/>
              <w:rPr>
                <w:ins w:id="552" w:author="ERIC" w:date="2019-09-23T13:44:00Z"/>
              </w:rPr>
            </w:pPr>
            <w:ins w:id="553" w:author="ERIC" w:date="2019-09-23T13:44:00Z">
              <w:r>
                <w:t>Support Qualifier</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2E2BA5EC" w14:textId="77777777" w:rsidR="00FE7469" w:rsidRDefault="00FE7469" w:rsidP="00F76B55">
            <w:pPr>
              <w:pStyle w:val="TAH"/>
              <w:rPr>
                <w:ins w:id="554" w:author="ERIC" w:date="2019-09-23T13:44:00Z"/>
              </w:rPr>
            </w:pPr>
            <w:ins w:id="555" w:author="ERIC" w:date="2019-09-23T13:44:00Z">
              <w:r>
                <w:t>isReadable</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5B892833" w14:textId="77777777" w:rsidR="00FE7469" w:rsidRDefault="00FE7469" w:rsidP="00F76B55">
            <w:pPr>
              <w:pStyle w:val="TAH"/>
              <w:rPr>
                <w:ins w:id="556" w:author="ERIC" w:date="2019-09-23T13:44:00Z"/>
              </w:rPr>
            </w:pPr>
            <w:ins w:id="557" w:author="ERIC" w:date="2019-09-23T13:44:00Z">
              <w:r>
                <w:t>isWritable</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37D801B9" w14:textId="77777777" w:rsidR="00FE7469" w:rsidRPr="00FA5E2C" w:rsidRDefault="00FE7469" w:rsidP="00F76B55">
            <w:pPr>
              <w:pStyle w:val="TAH"/>
              <w:rPr>
                <w:ins w:id="558" w:author="ERIC" w:date="2019-09-23T13:44:00Z"/>
                <w:rFonts w:cs="Arial"/>
                <w:bCs/>
                <w:szCs w:val="18"/>
              </w:rPr>
            </w:pPr>
            <w:ins w:id="559" w:author="ERIC" w:date="2019-09-23T13:44:00Z">
              <w:r w:rsidRPr="00FA5E2C">
                <w:rPr>
                  <w:rFonts w:cs="Arial"/>
                  <w:bCs/>
                  <w:szCs w:val="18"/>
                </w:rPr>
                <w:t>isInvariant</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4C6DDD6" w14:textId="77777777" w:rsidR="00FE7469" w:rsidRDefault="00FE7469" w:rsidP="00F76B55">
            <w:pPr>
              <w:pStyle w:val="TAH"/>
              <w:rPr>
                <w:ins w:id="560" w:author="ERIC" w:date="2019-09-23T13:44:00Z"/>
              </w:rPr>
            </w:pPr>
            <w:ins w:id="561" w:author="ERIC" w:date="2019-09-23T13:44:00Z">
              <w:r>
                <w:t>isNotifyable</w:t>
              </w:r>
            </w:ins>
          </w:p>
        </w:tc>
      </w:tr>
      <w:tr w:rsidR="00FE7469" w14:paraId="7CC47B40" w14:textId="77777777" w:rsidTr="00F76B55">
        <w:trPr>
          <w:cantSplit/>
          <w:jc w:val="center"/>
          <w:ins w:id="562"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0D5D5EF1" w14:textId="77777777" w:rsidR="00FE7469" w:rsidRPr="00FE7469" w:rsidRDefault="00FE7469" w:rsidP="00F76B55">
            <w:pPr>
              <w:pStyle w:val="TAH"/>
              <w:jc w:val="left"/>
              <w:rPr>
                <w:ins w:id="563" w:author="ERIC" w:date="2019-09-23T13:44:00Z"/>
                <w:rFonts w:ascii="Courier New" w:hAnsi="Courier New" w:cs="Courier New"/>
                <w:b w:val="0"/>
              </w:rPr>
            </w:pPr>
            <w:ins w:id="564" w:author="ERIC" w:date="2019-09-23T13:44:00Z">
              <w:r w:rsidRPr="00FE7469">
                <w:rPr>
                  <w:rFonts w:ascii="Courier New" w:hAnsi="Courier New" w:cs="Courier New"/>
                  <w:b w:val="0"/>
                </w:rPr>
                <w:t>cellIndividualOffset</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2100A6F" w14:textId="77777777" w:rsidR="00FE7469" w:rsidRPr="00AA32DE" w:rsidRDefault="00FE7469" w:rsidP="00F76B55">
            <w:pPr>
              <w:pStyle w:val="TAH"/>
              <w:rPr>
                <w:ins w:id="565" w:author="ERIC" w:date="2019-09-23T13:44:00Z"/>
                <w:b w:val="0"/>
              </w:rPr>
            </w:pPr>
            <w:ins w:id="566"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C6D17B8" w14:textId="77777777" w:rsidR="00FE7469" w:rsidRPr="00AA32DE" w:rsidRDefault="00FE7469" w:rsidP="00F76B55">
            <w:pPr>
              <w:pStyle w:val="TAH"/>
              <w:rPr>
                <w:ins w:id="567" w:author="ERIC" w:date="2019-09-23T13:44:00Z"/>
                <w:b w:val="0"/>
              </w:rPr>
            </w:pPr>
            <w:ins w:id="568"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1033CE0E" w14:textId="77777777" w:rsidR="00FE7469" w:rsidRPr="00AA32DE" w:rsidRDefault="00FE7469" w:rsidP="00F76B55">
            <w:pPr>
              <w:pStyle w:val="TAH"/>
              <w:rPr>
                <w:ins w:id="569" w:author="ERIC" w:date="2019-09-23T13:44:00Z"/>
                <w:b w:val="0"/>
              </w:rPr>
            </w:pPr>
            <w:ins w:id="570"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E74AB41" w14:textId="77777777" w:rsidR="00FE7469" w:rsidRPr="00AA32DE" w:rsidRDefault="00FE7469" w:rsidP="00F76B55">
            <w:pPr>
              <w:pStyle w:val="TAH"/>
              <w:rPr>
                <w:ins w:id="571" w:author="ERIC" w:date="2019-09-23T13:44:00Z"/>
                <w:rFonts w:cs="Arial"/>
                <w:b w:val="0"/>
                <w:bCs/>
                <w:szCs w:val="18"/>
              </w:rPr>
            </w:pPr>
            <w:ins w:id="572"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4CDAB0FB" w14:textId="77777777" w:rsidR="00FE7469" w:rsidRPr="00AA32DE" w:rsidRDefault="00FE7469" w:rsidP="00F76B55">
            <w:pPr>
              <w:pStyle w:val="TAH"/>
              <w:rPr>
                <w:ins w:id="573" w:author="ERIC" w:date="2019-09-23T13:44:00Z"/>
                <w:b w:val="0"/>
              </w:rPr>
            </w:pPr>
            <w:ins w:id="574" w:author="ERIC" w:date="2019-09-23T13:44:00Z">
              <w:r w:rsidRPr="00AA32DE">
                <w:rPr>
                  <w:b w:val="0"/>
                </w:rPr>
                <w:t>T</w:t>
              </w:r>
            </w:ins>
          </w:p>
        </w:tc>
      </w:tr>
      <w:tr w:rsidR="00FE7469" w14:paraId="555FDC23" w14:textId="77777777" w:rsidTr="00F76B55">
        <w:trPr>
          <w:cantSplit/>
          <w:jc w:val="center"/>
          <w:ins w:id="575"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18B93FF0" w14:textId="77777777" w:rsidR="00FE7469" w:rsidRPr="00FE7469" w:rsidRDefault="00FE7469" w:rsidP="00F76B55">
            <w:pPr>
              <w:pStyle w:val="TAH"/>
              <w:jc w:val="left"/>
              <w:rPr>
                <w:ins w:id="576" w:author="ERIC" w:date="2019-09-23T13:44:00Z"/>
                <w:rFonts w:ascii="Courier New" w:hAnsi="Courier New" w:cs="Courier New"/>
                <w:b w:val="0"/>
              </w:rPr>
            </w:pPr>
            <w:ins w:id="577" w:author="ERIC" w:date="2019-09-23T13:44:00Z">
              <w:r w:rsidRPr="00FE7469">
                <w:rPr>
                  <w:rFonts w:ascii="Courier New" w:hAnsi="Courier New" w:cs="Courier New"/>
                  <w:b w:val="0"/>
                </w:rPr>
                <w:t>blackListEntry</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5D68D11" w14:textId="77777777" w:rsidR="00FE7469" w:rsidRPr="00AA32DE" w:rsidRDefault="00FE7469" w:rsidP="00F76B55">
            <w:pPr>
              <w:pStyle w:val="TAH"/>
              <w:rPr>
                <w:ins w:id="578" w:author="ERIC" w:date="2019-09-23T13:44:00Z"/>
                <w:b w:val="0"/>
              </w:rPr>
            </w:pPr>
            <w:ins w:id="579"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2EE8576" w14:textId="77777777" w:rsidR="00FE7469" w:rsidRPr="00AA32DE" w:rsidRDefault="00FE7469" w:rsidP="00F76B55">
            <w:pPr>
              <w:pStyle w:val="TAH"/>
              <w:rPr>
                <w:ins w:id="580" w:author="ERIC" w:date="2019-09-23T13:44:00Z"/>
                <w:b w:val="0"/>
              </w:rPr>
            </w:pPr>
            <w:ins w:id="581"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382FA39" w14:textId="77777777" w:rsidR="00FE7469" w:rsidRPr="00AA32DE" w:rsidRDefault="00FE7469" w:rsidP="00F76B55">
            <w:pPr>
              <w:pStyle w:val="TAH"/>
              <w:rPr>
                <w:ins w:id="582" w:author="ERIC" w:date="2019-09-23T13:44:00Z"/>
                <w:b w:val="0"/>
              </w:rPr>
            </w:pPr>
            <w:ins w:id="583"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2C64E4D" w14:textId="77777777" w:rsidR="00FE7469" w:rsidRPr="00AA32DE" w:rsidRDefault="00FE7469" w:rsidP="00F76B55">
            <w:pPr>
              <w:pStyle w:val="TAH"/>
              <w:rPr>
                <w:ins w:id="584" w:author="ERIC" w:date="2019-09-23T13:44:00Z"/>
                <w:rFonts w:cs="Arial"/>
                <w:b w:val="0"/>
                <w:bCs/>
                <w:szCs w:val="18"/>
              </w:rPr>
            </w:pPr>
            <w:ins w:id="585"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0CB6A18A" w14:textId="77777777" w:rsidR="00FE7469" w:rsidRPr="00AA32DE" w:rsidRDefault="00FE7469" w:rsidP="00F76B55">
            <w:pPr>
              <w:pStyle w:val="TAH"/>
              <w:rPr>
                <w:ins w:id="586" w:author="ERIC" w:date="2019-09-23T13:44:00Z"/>
                <w:b w:val="0"/>
              </w:rPr>
            </w:pPr>
            <w:ins w:id="587" w:author="ERIC" w:date="2019-09-23T13:44:00Z">
              <w:r w:rsidRPr="00AA32DE">
                <w:rPr>
                  <w:b w:val="0"/>
                </w:rPr>
                <w:t>T</w:t>
              </w:r>
            </w:ins>
          </w:p>
        </w:tc>
      </w:tr>
      <w:tr w:rsidR="00FE7469" w14:paraId="4B1A31F1" w14:textId="77777777" w:rsidTr="00F76B55">
        <w:trPr>
          <w:cantSplit/>
          <w:jc w:val="center"/>
          <w:ins w:id="588"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598D139B" w14:textId="77777777" w:rsidR="00FE7469" w:rsidRPr="00FE7469" w:rsidRDefault="00FE7469" w:rsidP="00F76B55">
            <w:pPr>
              <w:pStyle w:val="TAH"/>
              <w:jc w:val="left"/>
              <w:rPr>
                <w:ins w:id="589" w:author="ERIC" w:date="2019-09-23T13:44:00Z"/>
                <w:rFonts w:ascii="Courier New" w:hAnsi="Courier New" w:cs="Courier New"/>
                <w:b w:val="0"/>
              </w:rPr>
            </w:pPr>
            <w:ins w:id="590" w:author="ERIC" w:date="2019-09-23T13:44:00Z">
              <w:r w:rsidRPr="00FE7469">
                <w:rPr>
                  <w:rFonts w:ascii="Courier New" w:hAnsi="Courier New" w:cs="Courier New"/>
                  <w:b w:val="0"/>
                </w:rPr>
                <w:t>blackListEntryIdleMode</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435F741" w14:textId="77777777" w:rsidR="00FE7469" w:rsidRPr="00AA32DE" w:rsidRDefault="00FE7469" w:rsidP="00F76B55">
            <w:pPr>
              <w:pStyle w:val="TAH"/>
              <w:rPr>
                <w:ins w:id="591" w:author="ERIC" w:date="2019-09-23T13:44:00Z"/>
                <w:b w:val="0"/>
              </w:rPr>
            </w:pPr>
            <w:ins w:id="592"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55B3933" w14:textId="77777777" w:rsidR="00FE7469" w:rsidRPr="00AA32DE" w:rsidRDefault="00FE7469" w:rsidP="00F76B55">
            <w:pPr>
              <w:pStyle w:val="TAH"/>
              <w:rPr>
                <w:ins w:id="593" w:author="ERIC" w:date="2019-09-23T13:44:00Z"/>
                <w:b w:val="0"/>
              </w:rPr>
            </w:pPr>
            <w:ins w:id="594"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47AE4965" w14:textId="77777777" w:rsidR="00FE7469" w:rsidRPr="00AA32DE" w:rsidRDefault="00FE7469" w:rsidP="00F76B55">
            <w:pPr>
              <w:pStyle w:val="TAH"/>
              <w:rPr>
                <w:ins w:id="595" w:author="ERIC" w:date="2019-09-23T13:44:00Z"/>
                <w:b w:val="0"/>
              </w:rPr>
            </w:pPr>
            <w:ins w:id="596"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44288E1" w14:textId="77777777" w:rsidR="00FE7469" w:rsidRPr="00AA32DE" w:rsidRDefault="00FE7469" w:rsidP="00F76B55">
            <w:pPr>
              <w:pStyle w:val="TAH"/>
              <w:rPr>
                <w:ins w:id="597" w:author="ERIC" w:date="2019-09-23T13:44:00Z"/>
                <w:rFonts w:cs="Arial"/>
                <w:b w:val="0"/>
                <w:bCs/>
                <w:szCs w:val="18"/>
              </w:rPr>
            </w:pPr>
            <w:ins w:id="598"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0789C368" w14:textId="77777777" w:rsidR="00FE7469" w:rsidRPr="00AA32DE" w:rsidRDefault="00FE7469" w:rsidP="00F76B55">
            <w:pPr>
              <w:pStyle w:val="TAH"/>
              <w:rPr>
                <w:ins w:id="599" w:author="ERIC" w:date="2019-09-23T13:44:00Z"/>
                <w:b w:val="0"/>
              </w:rPr>
            </w:pPr>
            <w:ins w:id="600" w:author="ERIC" w:date="2019-09-23T13:44:00Z">
              <w:r w:rsidRPr="00AA32DE">
                <w:rPr>
                  <w:b w:val="0"/>
                </w:rPr>
                <w:t>T</w:t>
              </w:r>
            </w:ins>
          </w:p>
        </w:tc>
      </w:tr>
      <w:tr w:rsidR="00FE7469" w14:paraId="66C30490" w14:textId="77777777" w:rsidTr="00F76B55">
        <w:trPr>
          <w:cantSplit/>
          <w:jc w:val="center"/>
          <w:ins w:id="601"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46FAB721" w14:textId="77777777" w:rsidR="00FE7469" w:rsidRPr="00FE7469" w:rsidRDefault="00FE7469" w:rsidP="00F76B55">
            <w:pPr>
              <w:pStyle w:val="TAH"/>
              <w:jc w:val="left"/>
              <w:rPr>
                <w:ins w:id="602" w:author="ERIC" w:date="2019-09-23T13:44:00Z"/>
                <w:rFonts w:ascii="Courier New" w:hAnsi="Courier New" w:cs="Courier New"/>
                <w:b w:val="0"/>
              </w:rPr>
            </w:pPr>
            <w:ins w:id="603" w:author="ERIC" w:date="2019-09-23T13:44:00Z">
              <w:r w:rsidRPr="00FE7469">
                <w:rPr>
                  <w:rFonts w:ascii="Courier New" w:hAnsi="Courier New" w:cs="Courier New"/>
                  <w:b w:val="0"/>
                </w:rPr>
                <w:t>cellReselectionPriority</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B5038E5" w14:textId="77777777" w:rsidR="00FE7469" w:rsidRPr="00AA32DE" w:rsidRDefault="00FE7469" w:rsidP="00F76B55">
            <w:pPr>
              <w:pStyle w:val="TAH"/>
              <w:rPr>
                <w:ins w:id="604" w:author="ERIC" w:date="2019-09-23T13:44:00Z"/>
                <w:b w:val="0"/>
              </w:rPr>
            </w:pPr>
            <w:ins w:id="605"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FA35CBD" w14:textId="77777777" w:rsidR="00FE7469" w:rsidRPr="00AA32DE" w:rsidRDefault="00FE7469" w:rsidP="00F76B55">
            <w:pPr>
              <w:pStyle w:val="TAH"/>
              <w:rPr>
                <w:ins w:id="606" w:author="ERIC" w:date="2019-09-23T13:44:00Z"/>
                <w:b w:val="0"/>
              </w:rPr>
            </w:pPr>
            <w:ins w:id="607"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6929BDA9" w14:textId="77777777" w:rsidR="00FE7469" w:rsidRPr="00AA32DE" w:rsidRDefault="00FE7469" w:rsidP="00F76B55">
            <w:pPr>
              <w:pStyle w:val="TAH"/>
              <w:rPr>
                <w:ins w:id="608" w:author="ERIC" w:date="2019-09-23T13:44:00Z"/>
                <w:b w:val="0"/>
              </w:rPr>
            </w:pPr>
            <w:ins w:id="609"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15DF81B" w14:textId="77777777" w:rsidR="00FE7469" w:rsidRPr="00AA32DE" w:rsidRDefault="00FE7469" w:rsidP="00F76B55">
            <w:pPr>
              <w:pStyle w:val="TAH"/>
              <w:rPr>
                <w:ins w:id="610" w:author="ERIC" w:date="2019-09-23T13:44:00Z"/>
                <w:rFonts w:cs="Arial"/>
                <w:b w:val="0"/>
                <w:bCs/>
                <w:szCs w:val="18"/>
              </w:rPr>
            </w:pPr>
            <w:ins w:id="611"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0D03D304" w14:textId="77777777" w:rsidR="00FE7469" w:rsidRPr="00AA32DE" w:rsidRDefault="00FE7469" w:rsidP="00F76B55">
            <w:pPr>
              <w:pStyle w:val="TAH"/>
              <w:rPr>
                <w:ins w:id="612" w:author="ERIC" w:date="2019-09-23T13:44:00Z"/>
                <w:b w:val="0"/>
              </w:rPr>
            </w:pPr>
            <w:ins w:id="613" w:author="ERIC" w:date="2019-09-23T13:44:00Z">
              <w:r w:rsidRPr="00AA32DE">
                <w:rPr>
                  <w:b w:val="0"/>
                </w:rPr>
                <w:t>T</w:t>
              </w:r>
            </w:ins>
          </w:p>
        </w:tc>
      </w:tr>
      <w:tr w:rsidR="00FE7469" w14:paraId="468D8CFC" w14:textId="77777777" w:rsidTr="00F76B55">
        <w:trPr>
          <w:cantSplit/>
          <w:jc w:val="center"/>
          <w:ins w:id="614"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6292F1EC" w14:textId="77777777" w:rsidR="00FE7469" w:rsidRPr="00FE7469" w:rsidRDefault="00FE7469" w:rsidP="00F76B55">
            <w:pPr>
              <w:pStyle w:val="TAH"/>
              <w:jc w:val="left"/>
              <w:rPr>
                <w:ins w:id="615" w:author="ERIC" w:date="2019-09-23T13:44:00Z"/>
                <w:rFonts w:ascii="Courier New" w:hAnsi="Courier New" w:cs="Courier New"/>
                <w:b w:val="0"/>
              </w:rPr>
            </w:pPr>
            <w:ins w:id="616" w:author="ERIC" w:date="2019-09-23T13:44:00Z">
              <w:r w:rsidRPr="00FE7469">
                <w:rPr>
                  <w:rFonts w:ascii="Courier New" w:hAnsi="Courier New" w:cs="Courier New"/>
                  <w:b w:val="0"/>
                </w:rPr>
                <w:t>cellReselectionSubPriority</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A57D894" w14:textId="77777777" w:rsidR="00FE7469" w:rsidRPr="00AA32DE" w:rsidRDefault="00FE7469" w:rsidP="00F76B55">
            <w:pPr>
              <w:pStyle w:val="TAH"/>
              <w:rPr>
                <w:ins w:id="617" w:author="ERIC" w:date="2019-09-23T13:44:00Z"/>
                <w:b w:val="0"/>
              </w:rPr>
            </w:pPr>
            <w:ins w:id="618"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71C8A8B" w14:textId="77777777" w:rsidR="00FE7469" w:rsidRPr="00AA32DE" w:rsidRDefault="00FE7469" w:rsidP="00F76B55">
            <w:pPr>
              <w:pStyle w:val="TAH"/>
              <w:rPr>
                <w:ins w:id="619" w:author="ERIC" w:date="2019-09-23T13:44:00Z"/>
                <w:b w:val="0"/>
              </w:rPr>
            </w:pPr>
            <w:ins w:id="620"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CFBDC18" w14:textId="77777777" w:rsidR="00FE7469" w:rsidRPr="00AA32DE" w:rsidRDefault="00FE7469" w:rsidP="00F76B55">
            <w:pPr>
              <w:pStyle w:val="TAH"/>
              <w:rPr>
                <w:ins w:id="621" w:author="ERIC" w:date="2019-09-23T13:44:00Z"/>
                <w:b w:val="0"/>
              </w:rPr>
            </w:pPr>
            <w:ins w:id="622"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537909C" w14:textId="77777777" w:rsidR="00FE7469" w:rsidRPr="00AA32DE" w:rsidRDefault="00FE7469" w:rsidP="00F76B55">
            <w:pPr>
              <w:pStyle w:val="TAH"/>
              <w:rPr>
                <w:ins w:id="623" w:author="ERIC" w:date="2019-09-23T13:44:00Z"/>
                <w:rFonts w:cs="Arial"/>
                <w:b w:val="0"/>
                <w:bCs/>
                <w:szCs w:val="18"/>
              </w:rPr>
            </w:pPr>
            <w:ins w:id="624"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1FB38F4F" w14:textId="77777777" w:rsidR="00FE7469" w:rsidRPr="00AA32DE" w:rsidRDefault="00FE7469" w:rsidP="00F76B55">
            <w:pPr>
              <w:pStyle w:val="TAH"/>
              <w:rPr>
                <w:ins w:id="625" w:author="ERIC" w:date="2019-09-23T13:44:00Z"/>
                <w:b w:val="0"/>
              </w:rPr>
            </w:pPr>
            <w:ins w:id="626" w:author="ERIC" w:date="2019-09-23T13:44:00Z">
              <w:r w:rsidRPr="00AA32DE">
                <w:rPr>
                  <w:b w:val="0"/>
                </w:rPr>
                <w:t>T</w:t>
              </w:r>
            </w:ins>
          </w:p>
        </w:tc>
      </w:tr>
      <w:tr w:rsidR="00FE7469" w14:paraId="7697DBDE" w14:textId="77777777" w:rsidTr="00F76B55">
        <w:trPr>
          <w:cantSplit/>
          <w:jc w:val="center"/>
          <w:ins w:id="627"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3F667DBB" w14:textId="77777777" w:rsidR="00FE7469" w:rsidRPr="00FE7469" w:rsidRDefault="00FE7469" w:rsidP="00F76B55">
            <w:pPr>
              <w:pStyle w:val="TAH"/>
              <w:jc w:val="left"/>
              <w:rPr>
                <w:ins w:id="628" w:author="ERIC" w:date="2019-09-23T13:44:00Z"/>
                <w:rFonts w:ascii="Courier New" w:hAnsi="Courier New" w:cs="Courier New"/>
                <w:b w:val="0"/>
              </w:rPr>
            </w:pPr>
            <w:ins w:id="629" w:author="ERIC" w:date="2019-09-23T13:44:00Z">
              <w:r w:rsidRPr="00FE7469">
                <w:rPr>
                  <w:rFonts w:ascii="Courier New" w:hAnsi="Courier New" w:cs="Courier New"/>
                  <w:b w:val="0"/>
                </w:rPr>
                <w:t>pMax</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9F25522" w14:textId="77777777" w:rsidR="00FE7469" w:rsidRPr="00AA32DE" w:rsidRDefault="00FE7469" w:rsidP="00F76B55">
            <w:pPr>
              <w:pStyle w:val="TAH"/>
              <w:rPr>
                <w:ins w:id="630" w:author="ERIC" w:date="2019-09-23T13:44:00Z"/>
                <w:b w:val="0"/>
              </w:rPr>
            </w:pPr>
            <w:ins w:id="631"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0B8F043" w14:textId="77777777" w:rsidR="00FE7469" w:rsidRPr="00AA32DE" w:rsidRDefault="00FE7469" w:rsidP="00F76B55">
            <w:pPr>
              <w:pStyle w:val="TAH"/>
              <w:rPr>
                <w:ins w:id="632" w:author="ERIC" w:date="2019-09-23T13:44:00Z"/>
                <w:b w:val="0"/>
              </w:rPr>
            </w:pPr>
            <w:ins w:id="633"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11E61E4C" w14:textId="77777777" w:rsidR="00FE7469" w:rsidRPr="00AA32DE" w:rsidRDefault="00FE7469" w:rsidP="00F76B55">
            <w:pPr>
              <w:pStyle w:val="TAH"/>
              <w:rPr>
                <w:ins w:id="634" w:author="ERIC" w:date="2019-09-23T13:44:00Z"/>
                <w:b w:val="0"/>
              </w:rPr>
            </w:pPr>
            <w:ins w:id="635"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42508ED" w14:textId="77777777" w:rsidR="00FE7469" w:rsidRPr="00AA32DE" w:rsidRDefault="00FE7469" w:rsidP="00F76B55">
            <w:pPr>
              <w:pStyle w:val="TAH"/>
              <w:rPr>
                <w:ins w:id="636" w:author="ERIC" w:date="2019-09-23T13:44:00Z"/>
                <w:rFonts w:cs="Arial"/>
                <w:b w:val="0"/>
                <w:bCs/>
                <w:szCs w:val="18"/>
              </w:rPr>
            </w:pPr>
            <w:ins w:id="637"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5BD4323B" w14:textId="77777777" w:rsidR="00FE7469" w:rsidRPr="00AA32DE" w:rsidRDefault="00FE7469" w:rsidP="00F76B55">
            <w:pPr>
              <w:pStyle w:val="TAH"/>
              <w:rPr>
                <w:ins w:id="638" w:author="ERIC" w:date="2019-09-23T13:44:00Z"/>
                <w:b w:val="0"/>
              </w:rPr>
            </w:pPr>
            <w:ins w:id="639" w:author="ERIC" w:date="2019-09-23T13:44:00Z">
              <w:r w:rsidRPr="00AA32DE">
                <w:rPr>
                  <w:b w:val="0"/>
                </w:rPr>
                <w:t>T</w:t>
              </w:r>
            </w:ins>
          </w:p>
        </w:tc>
      </w:tr>
      <w:tr w:rsidR="00FE7469" w14:paraId="39F251C1" w14:textId="77777777" w:rsidTr="00F76B55">
        <w:trPr>
          <w:cantSplit/>
          <w:jc w:val="center"/>
          <w:ins w:id="640"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3ADADD11" w14:textId="77777777" w:rsidR="00FE7469" w:rsidRPr="00FE7469" w:rsidRDefault="00FE7469" w:rsidP="00F76B55">
            <w:pPr>
              <w:pStyle w:val="TAH"/>
              <w:jc w:val="left"/>
              <w:rPr>
                <w:ins w:id="641" w:author="ERIC" w:date="2019-09-23T13:44:00Z"/>
                <w:rFonts w:ascii="Courier New" w:hAnsi="Courier New" w:cs="Courier New"/>
                <w:b w:val="0"/>
              </w:rPr>
            </w:pPr>
            <w:ins w:id="642" w:author="ERIC" w:date="2019-09-23T13:44:00Z">
              <w:r w:rsidRPr="00FE7469">
                <w:rPr>
                  <w:rFonts w:ascii="Courier New" w:hAnsi="Courier New" w:cs="Courier New"/>
                  <w:b w:val="0"/>
                </w:rPr>
                <w:t>qOffsetFreq</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95FB41B" w14:textId="77777777" w:rsidR="00FE7469" w:rsidRPr="00AA32DE" w:rsidRDefault="00FE7469" w:rsidP="00F76B55">
            <w:pPr>
              <w:pStyle w:val="TAH"/>
              <w:rPr>
                <w:ins w:id="643" w:author="ERIC" w:date="2019-09-23T13:44:00Z"/>
                <w:b w:val="0"/>
              </w:rPr>
            </w:pPr>
            <w:ins w:id="644"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78D7554" w14:textId="77777777" w:rsidR="00FE7469" w:rsidRPr="00AA32DE" w:rsidRDefault="00FE7469" w:rsidP="00F76B55">
            <w:pPr>
              <w:pStyle w:val="TAH"/>
              <w:rPr>
                <w:ins w:id="645" w:author="ERIC" w:date="2019-09-23T13:44:00Z"/>
                <w:b w:val="0"/>
              </w:rPr>
            </w:pPr>
            <w:ins w:id="646"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38DB0BBB" w14:textId="77777777" w:rsidR="00FE7469" w:rsidRPr="00AA32DE" w:rsidRDefault="00FE7469" w:rsidP="00F76B55">
            <w:pPr>
              <w:pStyle w:val="TAH"/>
              <w:rPr>
                <w:ins w:id="647" w:author="ERIC" w:date="2019-09-23T13:44:00Z"/>
                <w:b w:val="0"/>
              </w:rPr>
            </w:pPr>
            <w:ins w:id="648"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65DD435" w14:textId="77777777" w:rsidR="00FE7469" w:rsidRPr="00AA32DE" w:rsidRDefault="00FE7469" w:rsidP="00F76B55">
            <w:pPr>
              <w:pStyle w:val="TAH"/>
              <w:rPr>
                <w:ins w:id="649" w:author="ERIC" w:date="2019-09-23T13:44:00Z"/>
                <w:rFonts w:cs="Arial"/>
                <w:b w:val="0"/>
                <w:bCs/>
                <w:szCs w:val="18"/>
              </w:rPr>
            </w:pPr>
            <w:ins w:id="650"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18A2D5D7" w14:textId="77777777" w:rsidR="00FE7469" w:rsidRPr="00AA32DE" w:rsidRDefault="00FE7469" w:rsidP="00F76B55">
            <w:pPr>
              <w:pStyle w:val="TAH"/>
              <w:rPr>
                <w:ins w:id="651" w:author="ERIC" w:date="2019-09-23T13:44:00Z"/>
                <w:b w:val="0"/>
              </w:rPr>
            </w:pPr>
            <w:ins w:id="652" w:author="ERIC" w:date="2019-09-23T13:44:00Z">
              <w:r w:rsidRPr="00AA32DE">
                <w:rPr>
                  <w:b w:val="0"/>
                </w:rPr>
                <w:t>T</w:t>
              </w:r>
            </w:ins>
          </w:p>
        </w:tc>
      </w:tr>
      <w:tr w:rsidR="00FE7469" w14:paraId="46785C86" w14:textId="77777777" w:rsidTr="00F76B55">
        <w:trPr>
          <w:cantSplit/>
          <w:jc w:val="center"/>
          <w:ins w:id="653"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203718E1" w14:textId="77777777" w:rsidR="00FE7469" w:rsidRPr="00FE7469" w:rsidRDefault="00FE7469" w:rsidP="00F76B55">
            <w:pPr>
              <w:pStyle w:val="TAH"/>
              <w:jc w:val="left"/>
              <w:rPr>
                <w:ins w:id="654" w:author="ERIC" w:date="2019-09-23T13:44:00Z"/>
                <w:rFonts w:ascii="Courier New" w:hAnsi="Courier New" w:cs="Courier New"/>
                <w:b w:val="0"/>
              </w:rPr>
            </w:pPr>
            <w:ins w:id="655" w:author="ERIC" w:date="2019-09-23T13:44:00Z">
              <w:r w:rsidRPr="00FE7469">
                <w:rPr>
                  <w:rFonts w:ascii="Courier New" w:hAnsi="Courier New" w:cs="Courier New"/>
                  <w:b w:val="0"/>
                </w:rPr>
                <w:t>qQualMin</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CC23951" w14:textId="77777777" w:rsidR="00FE7469" w:rsidRPr="00AA32DE" w:rsidRDefault="00FE7469" w:rsidP="00F76B55">
            <w:pPr>
              <w:pStyle w:val="TAH"/>
              <w:rPr>
                <w:ins w:id="656" w:author="ERIC" w:date="2019-09-23T13:44:00Z"/>
                <w:b w:val="0"/>
              </w:rPr>
            </w:pPr>
            <w:ins w:id="657"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21DC080" w14:textId="77777777" w:rsidR="00FE7469" w:rsidRPr="00AA32DE" w:rsidRDefault="00FE7469" w:rsidP="00F76B55">
            <w:pPr>
              <w:pStyle w:val="TAH"/>
              <w:rPr>
                <w:ins w:id="658" w:author="ERIC" w:date="2019-09-23T13:44:00Z"/>
                <w:b w:val="0"/>
              </w:rPr>
            </w:pPr>
            <w:ins w:id="659"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0A6ED3E2" w14:textId="77777777" w:rsidR="00FE7469" w:rsidRPr="00AA32DE" w:rsidRDefault="00FE7469" w:rsidP="00F76B55">
            <w:pPr>
              <w:pStyle w:val="TAH"/>
              <w:rPr>
                <w:ins w:id="660" w:author="ERIC" w:date="2019-09-23T13:44:00Z"/>
                <w:b w:val="0"/>
              </w:rPr>
            </w:pPr>
            <w:ins w:id="661"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8C32F5C" w14:textId="77777777" w:rsidR="00FE7469" w:rsidRPr="00AA32DE" w:rsidRDefault="00FE7469" w:rsidP="00F76B55">
            <w:pPr>
              <w:pStyle w:val="TAH"/>
              <w:rPr>
                <w:ins w:id="662" w:author="ERIC" w:date="2019-09-23T13:44:00Z"/>
                <w:rFonts w:cs="Arial"/>
                <w:b w:val="0"/>
                <w:bCs/>
                <w:szCs w:val="18"/>
              </w:rPr>
            </w:pPr>
            <w:ins w:id="663"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52FCC758" w14:textId="77777777" w:rsidR="00FE7469" w:rsidRPr="00AA32DE" w:rsidRDefault="00FE7469" w:rsidP="00F76B55">
            <w:pPr>
              <w:pStyle w:val="TAH"/>
              <w:rPr>
                <w:ins w:id="664" w:author="ERIC" w:date="2019-09-23T13:44:00Z"/>
                <w:b w:val="0"/>
              </w:rPr>
            </w:pPr>
            <w:ins w:id="665" w:author="ERIC" w:date="2019-09-23T13:44:00Z">
              <w:r w:rsidRPr="00AA32DE">
                <w:rPr>
                  <w:b w:val="0"/>
                </w:rPr>
                <w:t>T</w:t>
              </w:r>
            </w:ins>
          </w:p>
        </w:tc>
      </w:tr>
      <w:tr w:rsidR="00FE7469" w14:paraId="05C99678" w14:textId="77777777" w:rsidTr="00F76B55">
        <w:trPr>
          <w:cantSplit/>
          <w:jc w:val="center"/>
          <w:ins w:id="666"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12826D8E" w14:textId="77777777" w:rsidR="00FE7469" w:rsidRPr="00FE7469" w:rsidRDefault="00FE7469" w:rsidP="00F76B55">
            <w:pPr>
              <w:pStyle w:val="TAH"/>
              <w:jc w:val="left"/>
              <w:rPr>
                <w:ins w:id="667" w:author="ERIC" w:date="2019-09-23T13:44:00Z"/>
                <w:rFonts w:ascii="Courier New" w:hAnsi="Courier New" w:cs="Courier New"/>
                <w:b w:val="0"/>
              </w:rPr>
            </w:pPr>
            <w:ins w:id="668" w:author="ERIC" w:date="2019-09-23T13:44:00Z">
              <w:r w:rsidRPr="00FE7469">
                <w:rPr>
                  <w:rFonts w:ascii="Courier New" w:hAnsi="Courier New" w:cs="Courier New"/>
                  <w:b w:val="0"/>
                </w:rPr>
                <w:t>qRxLevMin</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0B19124" w14:textId="77777777" w:rsidR="00FE7469" w:rsidRPr="00AA32DE" w:rsidRDefault="00FE7469" w:rsidP="00F76B55">
            <w:pPr>
              <w:pStyle w:val="TAH"/>
              <w:rPr>
                <w:ins w:id="669" w:author="ERIC" w:date="2019-09-23T13:44:00Z"/>
                <w:b w:val="0"/>
              </w:rPr>
            </w:pPr>
            <w:ins w:id="670" w:author="ERIC" w:date="2019-09-23T13:44:00Z">
              <w:r>
                <w:rPr>
                  <w:b w:val="0"/>
                </w:rPr>
                <w:t>M</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719E088" w14:textId="77777777" w:rsidR="00FE7469" w:rsidRPr="00AA32DE" w:rsidRDefault="00FE7469" w:rsidP="00F76B55">
            <w:pPr>
              <w:pStyle w:val="TAH"/>
              <w:rPr>
                <w:ins w:id="671" w:author="ERIC" w:date="2019-09-23T13:44:00Z"/>
                <w:b w:val="0"/>
              </w:rPr>
            </w:pPr>
            <w:ins w:id="672"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26C77BB4" w14:textId="77777777" w:rsidR="00FE7469" w:rsidRPr="00AA32DE" w:rsidRDefault="00FE7469" w:rsidP="00F76B55">
            <w:pPr>
              <w:pStyle w:val="TAH"/>
              <w:rPr>
                <w:ins w:id="673" w:author="ERIC" w:date="2019-09-23T13:44:00Z"/>
                <w:b w:val="0"/>
              </w:rPr>
            </w:pPr>
            <w:ins w:id="674"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DE16801" w14:textId="77777777" w:rsidR="00FE7469" w:rsidRPr="00AA32DE" w:rsidRDefault="00FE7469" w:rsidP="00F76B55">
            <w:pPr>
              <w:pStyle w:val="TAH"/>
              <w:rPr>
                <w:ins w:id="675" w:author="ERIC" w:date="2019-09-23T13:44:00Z"/>
                <w:rFonts w:cs="Arial"/>
                <w:b w:val="0"/>
                <w:bCs/>
                <w:szCs w:val="18"/>
              </w:rPr>
            </w:pPr>
            <w:ins w:id="676"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5B5FD05E" w14:textId="77777777" w:rsidR="00FE7469" w:rsidRPr="00AA32DE" w:rsidRDefault="00FE7469" w:rsidP="00F76B55">
            <w:pPr>
              <w:pStyle w:val="TAH"/>
              <w:rPr>
                <w:ins w:id="677" w:author="ERIC" w:date="2019-09-23T13:44:00Z"/>
                <w:b w:val="0"/>
              </w:rPr>
            </w:pPr>
            <w:ins w:id="678" w:author="ERIC" w:date="2019-09-23T13:44:00Z">
              <w:r w:rsidRPr="00AA32DE">
                <w:rPr>
                  <w:b w:val="0"/>
                </w:rPr>
                <w:t>T</w:t>
              </w:r>
            </w:ins>
          </w:p>
        </w:tc>
      </w:tr>
      <w:tr w:rsidR="00FE7469" w14:paraId="7BD56516" w14:textId="77777777" w:rsidTr="00F76B55">
        <w:trPr>
          <w:cantSplit/>
          <w:jc w:val="center"/>
          <w:ins w:id="679"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219E37C9" w14:textId="77777777" w:rsidR="00FE7469" w:rsidRPr="00FE7469" w:rsidRDefault="00FE7469" w:rsidP="00F76B55">
            <w:pPr>
              <w:pStyle w:val="TAH"/>
              <w:jc w:val="left"/>
              <w:rPr>
                <w:ins w:id="680" w:author="ERIC" w:date="2019-09-23T13:44:00Z"/>
                <w:rFonts w:ascii="Courier New" w:hAnsi="Courier New" w:cs="Courier New"/>
                <w:b w:val="0"/>
              </w:rPr>
            </w:pPr>
            <w:ins w:id="681" w:author="ERIC" w:date="2019-09-23T13:44:00Z">
              <w:r w:rsidRPr="00FE7469">
                <w:rPr>
                  <w:rFonts w:ascii="Courier New" w:hAnsi="Courier New" w:cs="Courier New"/>
                  <w:b w:val="0"/>
                </w:rPr>
                <w:t>threshXHighP</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DCEEAB7" w14:textId="77777777" w:rsidR="00FE7469" w:rsidRPr="00AA32DE" w:rsidRDefault="00FE7469" w:rsidP="00F76B55">
            <w:pPr>
              <w:pStyle w:val="TAH"/>
              <w:rPr>
                <w:ins w:id="682" w:author="ERIC" w:date="2019-09-23T13:44:00Z"/>
                <w:b w:val="0"/>
              </w:rPr>
            </w:pPr>
            <w:ins w:id="683" w:author="ERIC" w:date="2019-09-23T13:44: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60F6060" w14:textId="77777777" w:rsidR="00FE7469" w:rsidRPr="00AA32DE" w:rsidRDefault="00FE7469" w:rsidP="00F76B55">
            <w:pPr>
              <w:pStyle w:val="TAH"/>
              <w:rPr>
                <w:ins w:id="684" w:author="ERIC" w:date="2019-09-23T13:44:00Z"/>
                <w:b w:val="0"/>
              </w:rPr>
            </w:pPr>
            <w:ins w:id="685"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66F0F9F2" w14:textId="77777777" w:rsidR="00FE7469" w:rsidRPr="00AA32DE" w:rsidRDefault="00FE7469" w:rsidP="00F76B55">
            <w:pPr>
              <w:pStyle w:val="TAH"/>
              <w:rPr>
                <w:ins w:id="686" w:author="ERIC" w:date="2019-09-23T13:44:00Z"/>
                <w:b w:val="0"/>
              </w:rPr>
            </w:pPr>
            <w:ins w:id="687"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5B1A629" w14:textId="77777777" w:rsidR="00FE7469" w:rsidRPr="00AA32DE" w:rsidRDefault="00FE7469" w:rsidP="00F76B55">
            <w:pPr>
              <w:pStyle w:val="TAH"/>
              <w:rPr>
                <w:ins w:id="688" w:author="ERIC" w:date="2019-09-23T13:44:00Z"/>
                <w:rFonts w:cs="Arial"/>
                <w:b w:val="0"/>
                <w:bCs/>
                <w:szCs w:val="18"/>
              </w:rPr>
            </w:pPr>
            <w:ins w:id="689"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4B40464A" w14:textId="77777777" w:rsidR="00FE7469" w:rsidRPr="00AA32DE" w:rsidRDefault="00FE7469" w:rsidP="00F76B55">
            <w:pPr>
              <w:pStyle w:val="TAH"/>
              <w:rPr>
                <w:ins w:id="690" w:author="ERIC" w:date="2019-09-23T13:44:00Z"/>
                <w:b w:val="0"/>
              </w:rPr>
            </w:pPr>
            <w:ins w:id="691" w:author="ERIC" w:date="2019-09-23T13:44:00Z">
              <w:r w:rsidRPr="00AA32DE">
                <w:rPr>
                  <w:b w:val="0"/>
                </w:rPr>
                <w:t>T</w:t>
              </w:r>
            </w:ins>
          </w:p>
        </w:tc>
      </w:tr>
      <w:tr w:rsidR="00FE7469" w14:paraId="135F575C" w14:textId="77777777" w:rsidTr="00F76B55">
        <w:trPr>
          <w:cantSplit/>
          <w:jc w:val="center"/>
          <w:ins w:id="692"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449405E3" w14:textId="77777777" w:rsidR="00FE7469" w:rsidRPr="00FE7469" w:rsidRDefault="00FE7469" w:rsidP="00F76B55">
            <w:pPr>
              <w:pStyle w:val="TAH"/>
              <w:jc w:val="left"/>
              <w:rPr>
                <w:ins w:id="693" w:author="ERIC" w:date="2019-09-23T13:44:00Z"/>
                <w:rFonts w:ascii="Courier New" w:hAnsi="Courier New" w:cs="Courier New"/>
                <w:b w:val="0"/>
              </w:rPr>
            </w:pPr>
            <w:ins w:id="694" w:author="ERIC" w:date="2019-09-23T13:44:00Z">
              <w:r w:rsidRPr="00FE7469">
                <w:rPr>
                  <w:rFonts w:ascii="Courier New" w:hAnsi="Courier New" w:cs="Courier New"/>
                  <w:b w:val="0"/>
                </w:rPr>
                <w:t>threshXHighQ</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DB2A9E8" w14:textId="77777777" w:rsidR="00FE7469" w:rsidRPr="00AA32DE" w:rsidRDefault="00FE7469" w:rsidP="00F76B55">
            <w:pPr>
              <w:pStyle w:val="TAH"/>
              <w:rPr>
                <w:ins w:id="695" w:author="ERIC" w:date="2019-09-23T13:44:00Z"/>
                <w:b w:val="0"/>
              </w:rPr>
            </w:pPr>
            <w:ins w:id="696" w:author="ERIC" w:date="2019-09-23T13:44:00Z">
              <w:r w:rsidRPr="00AA32DE">
                <w:rPr>
                  <w:b w:val="0"/>
                </w:rPr>
                <w:t>CM</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A2D1E52" w14:textId="77777777" w:rsidR="00FE7469" w:rsidRPr="00AA32DE" w:rsidRDefault="00FE7469" w:rsidP="00F76B55">
            <w:pPr>
              <w:pStyle w:val="TAH"/>
              <w:rPr>
                <w:ins w:id="697" w:author="ERIC" w:date="2019-09-23T13:44:00Z"/>
                <w:b w:val="0"/>
              </w:rPr>
            </w:pPr>
            <w:ins w:id="698"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3FF0FF23" w14:textId="77777777" w:rsidR="00FE7469" w:rsidRPr="00AA32DE" w:rsidRDefault="00FE7469" w:rsidP="00F76B55">
            <w:pPr>
              <w:pStyle w:val="TAH"/>
              <w:rPr>
                <w:ins w:id="699" w:author="ERIC" w:date="2019-09-23T13:44:00Z"/>
                <w:b w:val="0"/>
              </w:rPr>
            </w:pPr>
            <w:ins w:id="700"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B78C945" w14:textId="77777777" w:rsidR="00FE7469" w:rsidRPr="00AA32DE" w:rsidRDefault="00FE7469" w:rsidP="00F76B55">
            <w:pPr>
              <w:pStyle w:val="TAH"/>
              <w:rPr>
                <w:ins w:id="701" w:author="ERIC" w:date="2019-09-23T13:44:00Z"/>
                <w:rFonts w:cs="Arial"/>
                <w:b w:val="0"/>
                <w:bCs/>
                <w:szCs w:val="18"/>
              </w:rPr>
            </w:pPr>
            <w:ins w:id="702"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03CE1098" w14:textId="77777777" w:rsidR="00FE7469" w:rsidRPr="00AA32DE" w:rsidRDefault="00FE7469" w:rsidP="00F76B55">
            <w:pPr>
              <w:pStyle w:val="TAH"/>
              <w:rPr>
                <w:ins w:id="703" w:author="ERIC" w:date="2019-09-23T13:44:00Z"/>
                <w:b w:val="0"/>
              </w:rPr>
            </w:pPr>
            <w:ins w:id="704" w:author="ERIC" w:date="2019-09-23T13:44:00Z">
              <w:r w:rsidRPr="00AA32DE">
                <w:rPr>
                  <w:b w:val="0"/>
                </w:rPr>
                <w:t>T</w:t>
              </w:r>
            </w:ins>
          </w:p>
        </w:tc>
      </w:tr>
      <w:tr w:rsidR="00FE7469" w14:paraId="41276403" w14:textId="77777777" w:rsidTr="00F76B55">
        <w:trPr>
          <w:cantSplit/>
          <w:jc w:val="center"/>
          <w:ins w:id="705"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4BA72A7B" w14:textId="77777777" w:rsidR="00FE7469" w:rsidRPr="00FE7469" w:rsidRDefault="00FE7469" w:rsidP="00F76B55">
            <w:pPr>
              <w:pStyle w:val="TAH"/>
              <w:jc w:val="left"/>
              <w:rPr>
                <w:ins w:id="706" w:author="ERIC" w:date="2019-09-23T13:44:00Z"/>
                <w:rFonts w:ascii="Courier New" w:hAnsi="Courier New" w:cs="Courier New"/>
                <w:b w:val="0"/>
              </w:rPr>
            </w:pPr>
            <w:ins w:id="707" w:author="ERIC" w:date="2019-09-23T13:44:00Z">
              <w:r w:rsidRPr="00FE7469">
                <w:rPr>
                  <w:rFonts w:ascii="Courier New" w:hAnsi="Courier New" w:cs="Courier New"/>
                  <w:b w:val="0"/>
                </w:rPr>
                <w:t>threshXLowP</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7158427" w14:textId="77777777" w:rsidR="00FE7469" w:rsidRPr="00AA32DE" w:rsidRDefault="00FE7469" w:rsidP="00F76B55">
            <w:pPr>
              <w:pStyle w:val="TAH"/>
              <w:rPr>
                <w:ins w:id="708" w:author="ERIC" w:date="2019-09-23T13:44:00Z"/>
                <w:b w:val="0"/>
              </w:rPr>
            </w:pPr>
            <w:ins w:id="709" w:author="ERIC" w:date="2019-09-23T13:44: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F7BB358" w14:textId="77777777" w:rsidR="00FE7469" w:rsidRPr="00AA32DE" w:rsidRDefault="00FE7469" w:rsidP="00F76B55">
            <w:pPr>
              <w:pStyle w:val="TAH"/>
              <w:rPr>
                <w:ins w:id="710" w:author="ERIC" w:date="2019-09-23T13:44:00Z"/>
                <w:b w:val="0"/>
              </w:rPr>
            </w:pPr>
            <w:ins w:id="711"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079C1562" w14:textId="77777777" w:rsidR="00FE7469" w:rsidRPr="00AA32DE" w:rsidRDefault="00FE7469" w:rsidP="00F76B55">
            <w:pPr>
              <w:pStyle w:val="TAH"/>
              <w:rPr>
                <w:ins w:id="712" w:author="ERIC" w:date="2019-09-23T13:44:00Z"/>
                <w:b w:val="0"/>
              </w:rPr>
            </w:pPr>
            <w:ins w:id="713"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9ECFEFC" w14:textId="77777777" w:rsidR="00FE7469" w:rsidRPr="00AA32DE" w:rsidRDefault="00FE7469" w:rsidP="00F76B55">
            <w:pPr>
              <w:pStyle w:val="TAH"/>
              <w:rPr>
                <w:ins w:id="714" w:author="ERIC" w:date="2019-09-23T13:44:00Z"/>
                <w:rFonts w:cs="Arial"/>
                <w:b w:val="0"/>
                <w:bCs/>
                <w:szCs w:val="18"/>
              </w:rPr>
            </w:pPr>
            <w:ins w:id="715"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63FECDBB" w14:textId="77777777" w:rsidR="00FE7469" w:rsidRPr="00AA32DE" w:rsidRDefault="00FE7469" w:rsidP="00F76B55">
            <w:pPr>
              <w:pStyle w:val="TAH"/>
              <w:rPr>
                <w:ins w:id="716" w:author="ERIC" w:date="2019-09-23T13:44:00Z"/>
                <w:b w:val="0"/>
              </w:rPr>
            </w:pPr>
            <w:ins w:id="717" w:author="ERIC" w:date="2019-09-23T13:44:00Z">
              <w:r w:rsidRPr="00AA32DE">
                <w:rPr>
                  <w:b w:val="0"/>
                </w:rPr>
                <w:t>T</w:t>
              </w:r>
            </w:ins>
          </w:p>
        </w:tc>
      </w:tr>
      <w:tr w:rsidR="00FE7469" w14:paraId="6ABEE21C" w14:textId="77777777" w:rsidTr="00F76B55">
        <w:trPr>
          <w:cantSplit/>
          <w:jc w:val="center"/>
          <w:ins w:id="718"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1F34A234" w14:textId="77777777" w:rsidR="00FE7469" w:rsidRPr="00FE7469" w:rsidRDefault="00FE7469" w:rsidP="00F76B55">
            <w:pPr>
              <w:pStyle w:val="TAH"/>
              <w:jc w:val="left"/>
              <w:rPr>
                <w:ins w:id="719" w:author="ERIC" w:date="2019-09-23T13:44:00Z"/>
                <w:rFonts w:ascii="Courier New" w:hAnsi="Courier New" w:cs="Courier New"/>
                <w:b w:val="0"/>
              </w:rPr>
            </w:pPr>
            <w:ins w:id="720" w:author="ERIC" w:date="2019-09-23T13:44:00Z">
              <w:r w:rsidRPr="00FE7469">
                <w:rPr>
                  <w:rFonts w:ascii="Courier New" w:hAnsi="Courier New" w:cs="Courier New"/>
                  <w:b w:val="0"/>
                </w:rPr>
                <w:t>threshXLowQ</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13F79EF" w14:textId="77777777" w:rsidR="00FE7469" w:rsidRPr="00AA32DE" w:rsidRDefault="00FE7469" w:rsidP="00F76B55">
            <w:pPr>
              <w:pStyle w:val="TAH"/>
              <w:rPr>
                <w:ins w:id="721" w:author="ERIC" w:date="2019-09-23T13:44:00Z"/>
                <w:b w:val="0"/>
              </w:rPr>
            </w:pPr>
            <w:ins w:id="722" w:author="ERIC" w:date="2019-09-23T13:44:00Z">
              <w:r>
                <w:rPr>
                  <w:b w:val="0"/>
                </w:rPr>
                <w:t>C</w:t>
              </w:r>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B35A5E2" w14:textId="77777777" w:rsidR="00FE7469" w:rsidRPr="00AA32DE" w:rsidRDefault="00FE7469" w:rsidP="00F76B55">
            <w:pPr>
              <w:pStyle w:val="TAH"/>
              <w:rPr>
                <w:ins w:id="723" w:author="ERIC" w:date="2019-09-23T13:44:00Z"/>
                <w:b w:val="0"/>
              </w:rPr>
            </w:pPr>
            <w:ins w:id="724"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1429A3B3" w14:textId="77777777" w:rsidR="00FE7469" w:rsidRPr="00AA32DE" w:rsidRDefault="00FE7469" w:rsidP="00F76B55">
            <w:pPr>
              <w:pStyle w:val="TAH"/>
              <w:rPr>
                <w:ins w:id="725" w:author="ERIC" w:date="2019-09-23T13:44:00Z"/>
                <w:b w:val="0"/>
              </w:rPr>
            </w:pPr>
            <w:ins w:id="726"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C79C047" w14:textId="77777777" w:rsidR="00FE7469" w:rsidRPr="00AA32DE" w:rsidRDefault="00FE7469" w:rsidP="00F76B55">
            <w:pPr>
              <w:pStyle w:val="TAH"/>
              <w:rPr>
                <w:ins w:id="727" w:author="ERIC" w:date="2019-09-23T13:44:00Z"/>
                <w:rFonts w:cs="Arial"/>
                <w:b w:val="0"/>
                <w:bCs/>
                <w:szCs w:val="18"/>
              </w:rPr>
            </w:pPr>
            <w:ins w:id="728"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05D22AC1" w14:textId="77777777" w:rsidR="00FE7469" w:rsidRPr="00AA32DE" w:rsidRDefault="00FE7469" w:rsidP="00F76B55">
            <w:pPr>
              <w:pStyle w:val="TAH"/>
              <w:rPr>
                <w:ins w:id="729" w:author="ERIC" w:date="2019-09-23T13:44:00Z"/>
                <w:b w:val="0"/>
              </w:rPr>
            </w:pPr>
            <w:ins w:id="730" w:author="ERIC" w:date="2019-09-23T13:44:00Z">
              <w:r w:rsidRPr="00AA32DE">
                <w:rPr>
                  <w:b w:val="0"/>
                </w:rPr>
                <w:t>T</w:t>
              </w:r>
            </w:ins>
          </w:p>
        </w:tc>
      </w:tr>
      <w:tr w:rsidR="00FE7469" w14:paraId="0B240242" w14:textId="77777777" w:rsidTr="00F76B55">
        <w:trPr>
          <w:cantSplit/>
          <w:jc w:val="center"/>
          <w:ins w:id="731"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37F54E9F" w14:textId="77777777" w:rsidR="00FE7469" w:rsidRPr="00FE7469" w:rsidRDefault="00FE7469" w:rsidP="00F76B55">
            <w:pPr>
              <w:pStyle w:val="TAH"/>
              <w:jc w:val="left"/>
              <w:rPr>
                <w:ins w:id="732" w:author="ERIC" w:date="2019-09-23T13:44:00Z"/>
                <w:rFonts w:ascii="Courier New" w:hAnsi="Courier New" w:cs="Courier New"/>
                <w:b w:val="0"/>
              </w:rPr>
            </w:pPr>
            <w:ins w:id="733" w:author="ERIC" w:date="2019-09-23T13:44:00Z">
              <w:r w:rsidRPr="00FE7469">
                <w:rPr>
                  <w:rFonts w:ascii="Courier New" w:hAnsi="Courier New" w:cs="Courier New"/>
                  <w:b w:val="0"/>
                </w:rPr>
                <w:t>tReselectionEutra</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8D60CAA" w14:textId="77777777" w:rsidR="00FE7469" w:rsidRPr="00AA32DE" w:rsidRDefault="00FE7469" w:rsidP="00F76B55">
            <w:pPr>
              <w:pStyle w:val="TAH"/>
              <w:rPr>
                <w:ins w:id="734" w:author="ERIC" w:date="2019-09-23T13:44:00Z"/>
                <w:b w:val="0"/>
              </w:rPr>
            </w:pPr>
            <w:ins w:id="735" w:author="ERIC" w:date="2019-09-23T13:44: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6B0CCF8" w14:textId="77777777" w:rsidR="00FE7469" w:rsidRPr="00AA32DE" w:rsidRDefault="00FE7469" w:rsidP="00F76B55">
            <w:pPr>
              <w:pStyle w:val="TAH"/>
              <w:rPr>
                <w:ins w:id="736" w:author="ERIC" w:date="2019-09-23T13:44:00Z"/>
                <w:b w:val="0"/>
              </w:rPr>
            </w:pPr>
            <w:ins w:id="737"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67B41F8E" w14:textId="77777777" w:rsidR="00FE7469" w:rsidRPr="00AA32DE" w:rsidRDefault="00FE7469" w:rsidP="00F76B55">
            <w:pPr>
              <w:pStyle w:val="TAH"/>
              <w:rPr>
                <w:ins w:id="738" w:author="ERIC" w:date="2019-09-23T13:44:00Z"/>
                <w:b w:val="0"/>
              </w:rPr>
            </w:pPr>
            <w:ins w:id="739"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42B8626" w14:textId="77777777" w:rsidR="00FE7469" w:rsidRPr="00AA32DE" w:rsidRDefault="00FE7469" w:rsidP="00F76B55">
            <w:pPr>
              <w:pStyle w:val="TAH"/>
              <w:rPr>
                <w:ins w:id="740" w:author="ERIC" w:date="2019-09-23T13:44:00Z"/>
                <w:rFonts w:cs="Arial"/>
                <w:b w:val="0"/>
                <w:bCs/>
                <w:szCs w:val="18"/>
              </w:rPr>
            </w:pPr>
            <w:ins w:id="741"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14C60113" w14:textId="77777777" w:rsidR="00FE7469" w:rsidRPr="00AA32DE" w:rsidRDefault="00FE7469" w:rsidP="00F76B55">
            <w:pPr>
              <w:pStyle w:val="TAH"/>
              <w:rPr>
                <w:ins w:id="742" w:author="ERIC" w:date="2019-09-23T13:44:00Z"/>
                <w:b w:val="0"/>
              </w:rPr>
            </w:pPr>
            <w:ins w:id="743" w:author="ERIC" w:date="2019-09-23T13:44:00Z">
              <w:r w:rsidRPr="00AA32DE">
                <w:rPr>
                  <w:b w:val="0"/>
                </w:rPr>
                <w:t>T</w:t>
              </w:r>
            </w:ins>
          </w:p>
        </w:tc>
      </w:tr>
      <w:tr w:rsidR="00FE7469" w14:paraId="715C5B33" w14:textId="77777777" w:rsidTr="00F76B55">
        <w:trPr>
          <w:cantSplit/>
          <w:jc w:val="center"/>
          <w:ins w:id="744"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7F7754F8" w14:textId="77777777" w:rsidR="00FE7469" w:rsidRPr="00FE7469" w:rsidRDefault="00FE7469" w:rsidP="00F76B55">
            <w:pPr>
              <w:pStyle w:val="TAH"/>
              <w:jc w:val="left"/>
              <w:rPr>
                <w:ins w:id="745" w:author="ERIC" w:date="2019-09-23T13:44:00Z"/>
                <w:rFonts w:ascii="Courier New" w:hAnsi="Courier New" w:cs="Courier New"/>
                <w:b w:val="0"/>
              </w:rPr>
            </w:pPr>
            <w:ins w:id="746" w:author="ERIC" w:date="2019-09-23T13:44:00Z">
              <w:r w:rsidRPr="00FE7469">
                <w:rPr>
                  <w:rFonts w:ascii="Courier New" w:hAnsi="Courier New" w:cs="Courier New"/>
                  <w:b w:val="0"/>
                </w:rPr>
                <w:t>tReselectionEutraSfHigh</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003BABD" w14:textId="77777777" w:rsidR="00FE7469" w:rsidRPr="00AA32DE" w:rsidRDefault="00FE7469" w:rsidP="00F76B55">
            <w:pPr>
              <w:pStyle w:val="TAH"/>
              <w:rPr>
                <w:ins w:id="747" w:author="ERIC" w:date="2019-09-23T13:44:00Z"/>
                <w:b w:val="0"/>
              </w:rPr>
            </w:pPr>
            <w:ins w:id="748"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A1F95E3" w14:textId="77777777" w:rsidR="00FE7469" w:rsidRPr="00AA32DE" w:rsidRDefault="00FE7469" w:rsidP="00F76B55">
            <w:pPr>
              <w:pStyle w:val="TAH"/>
              <w:rPr>
                <w:ins w:id="749" w:author="ERIC" w:date="2019-09-23T13:44:00Z"/>
                <w:b w:val="0"/>
              </w:rPr>
            </w:pPr>
            <w:ins w:id="750"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38C60C44" w14:textId="77777777" w:rsidR="00FE7469" w:rsidRPr="00AA32DE" w:rsidRDefault="00FE7469" w:rsidP="00F76B55">
            <w:pPr>
              <w:pStyle w:val="TAH"/>
              <w:rPr>
                <w:ins w:id="751" w:author="ERIC" w:date="2019-09-23T13:44:00Z"/>
                <w:b w:val="0"/>
              </w:rPr>
            </w:pPr>
            <w:ins w:id="752"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0D16EA3" w14:textId="77777777" w:rsidR="00FE7469" w:rsidRPr="00AA32DE" w:rsidRDefault="00FE7469" w:rsidP="00F76B55">
            <w:pPr>
              <w:pStyle w:val="TAH"/>
              <w:rPr>
                <w:ins w:id="753" w:author="ERIC" w:date="2019-09-23T13:44:00Z"/>
                <w:rFonts w:cs="Arial"/>
                <w:b w:val="0"/>
                <w:bCs/>
                <w:szCs w:val="18"/>
              </w:rPr>
            </w:pPr>
            <w:ins w:id="754"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1D8E2634" w14:textId="77777777" w:rsidR="00FE7469" w:rsidRPr="00AA32DE" w:rsidRDefault="00FE7469" w:rsidP="00F76B55">
            <w:pPr>
              <w:pStyle w:val="TAH"/>
              <w:rPr>
                <w:ins w:id="755" w:author="ERIC" w:date="2019-09-23T13:44:00Z"/>
                <w:b w:val="0"/>
              </w:rPr>
            </w:pPr>
            <w:ins w:id="756" w:author="ERIC" w:date="2019-09-23T13:44:00Z">
              <w:r w:rsidRPr="00AA32DE">
                <w:rPr>
                  <w:b w:val="0"/>
                </w:rPr>
                <w:t>T</w:t>
              </w:r>
            </w:ins>
          </w:p>
        </w:tc>
      </w:tr>
      <w:tr w:rsidR="00FE7469" w14:paraId="73D6E921" w14:textId="77777777" w:rsidTr="00F76B55">
        <w:trPr>
          <w:cantSplit/>
          <w:jc w:val="center"/>
          <w:ins w:id="757"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7F23AA36" w14:textId="77777777" w:rsidR="00FE7469" w:rsidRPr="00FE7469" w:rsidRDefault="00FE7469" w:rsidP="00F76B55">
            <w:pPr>
              <w:pStyle w:val="TAH"/>
              <w:jc w:val="left"/>
              <w:rPr>
                <w:ins w:id="758" w:author="ERIC" w:date="2019-09-23T13:44:00Z"/>
                <w:rFonts w:ascii="Courier New" w:hAnsi="Courier New" w:cs="Courier New"/>
                <w:b w:val="0"/>
              </w:rPr>
            </w:pPr>
            <w:ins w:id="759" w:author="ERIC" w:date="2019-09-23T13:44:00Z">
              <w:r w:rsidRPr="00FE7469">
                <w:rPr>
                  <w:rFonts w:ascii="Courier New" w:hAnsi="Courier New" w:cs="Courier New"/>
                  <w:b w:val="0"/>
                </w:rPr>
                <w:t>tReselectionEutraSfMedium</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645CF08" w14:textId="77777777" w:rsidR="00FE7469" w:rsidRPr="00AA32DE" w:rsidRDefault="00FE7469" w:rsidP="00F76B55">
            <w:pPr>
              <w:pStyle w:val="TAH"/>
              <w:rPr>
                <w:ins w:id="760" w:author="ERIC" w:date="2019-09-23T13:44:00Z"/>
                <w:b w:val="0"/>
              </w:rPr>
            </w:pPr>
            <w:ins w:id="761"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F2431A9" w14:textId="77777777" w:rsidR="00FE7469" w:rsidRPr="00AA32DE" w:rsidRDefault="00FE7469" w:rsidP="00F76B55">
            <w:pPr>
              <w:pStyle w:val="TAH"/>
              <w:rPr>
                <w:ins w:id="762" w:author="ERIC" w:date="2019-09-23T13:44:00Z"/>
                <w:b w:val="0"/>
              </w:rPr>
            </w:pPr>
            <w:ins w:id="763"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A91EC5E" w14:textId="77777777" w:rsidR="00FE7469" w:rsidRPr="00AA32DE" w:rsidRDefault="00FE7469" w:rsidP="00F76B55">
            <w:pPr>
              <w:pStyle w:val="TAH"/>
              <w:rPr>
                <w:ins w:id="764" w:author="ERIC" w:date="2019-09-23T13:44:00Z"/>
                <w:b w:val="0"/>
              </w:rPr>
            </w:pPr>
            <w:ins w:id="765"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B25D965" w14:textId="77777777" w:rsidR="00FE7469" w:rsidRPr="00AA32DE" w:rsidRDefault="00FE7469" w:rsidP="00F76B55">
            <w:pPr>
              <w:pStyle w:val="TAH"/>
              <w:rPr>
                <w:ins w:id="766" w:author="ERIC" w:date="2019-09-23T13:44:00Z"/>
                <w:rFonts w:cs="Arial"/>
                <w:b w:val="0"/>
                <w:bCs/>
                <w:szCs w:val="18"/>
              </w:rPr>
            </w:pPr>
            <w:ins w:id="767"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0611CC4A" w14:textId="77777777" w:rsidR="00FE7469" w:rsidRPr="00AA32DE" w:rsidRDefault="00FE7469" w:rsidP="00F76B55">
            <w:pPr>
              <w:pStyle w:val="TAH"/>
              <w:rPr>
                <w:ins w:id="768" w:author="ERIC" w:date="2019-09-23T13:44:00Z"/>
                <w:b w:val="0"/>
              </w:rPr>
            </w:pPr>
            <w:ins w:id="769" w:author="ERIC" w:date="2019-09-23T13:44:00Z">
              <w:r w:rsidRPr="00AA32DE">
                <w:rPr>
                  <w:b w:val="0"/>
                </w:rPr>
                <w:t>T</w:t>
              </w:r>
            </w:ins>
          </w:p>
        </w:tc>
      </w:tr>
      <w:tr w:rsidR="00FE7469" w14:paraId="3751B804" w14:textId="77777777" w:rsidTr="00F76B55">
        <w:trPr>
          <w:cantSplit/>
          <w:jc w:val="center"/>
          <w:ins w:id="770" w:author="ERIC" w:date="2019-09-23T13:44: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16BA8450" w14:textId="77777777" w:rsidR="00FE7469" w:rsidRPr="00FA5E2C" w:rsidRDefault="00FE7469" w:rsidP="00F76B55">
            <w:pPr>
              <w:pStyle w:val="TAH"/>
              <w:rPr>
                <w:ins w:id="771" w:author="ERIC" w:date="2019-09-23T13:44:00Z"/>
                <w:rFonts w:cs="Arial"/>
              </w:rPr>
            </w:pPr>
            <w:ins w:id="772" w:author="ERIC" w:date="2019-09-23T13:44:00Z">
              <w:r w:rsidRPr="00FA5E2C">
                <w:rPr>
                  <w:rFonts w:cs="Arial"/>
                </w:rPr>
                <w:t>attribute related to role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0C72A524" w14:textId="77777777" w:rsidR="00FE7469" w:rsidRPr="00AA32DE" w:rsidRDefault="00FE7469" w:rsidP="00F76B55">
            <w:pPr>
              <w:pStyle w:val="TAH"/>
              <w:rPr>
                <w:ins w:id="773" w:author="ERIC" w:date="2019-09-23T13:44:00Z"/>
                <w:b w:val="0"/>
              </w:rPr>
            </w:pP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253612C6" w14:textId="77777777" w:rsidR="00FE7469" w:rsidRPr="00AA32DE" w:rsidRDefault="00FE7469" w:rsidP="00F76B55">
            <w:pPr>
              <w:pStyle w:val="TAH"/>
              <w:rPr>
                <w:ins w:id="774" w:author="ERIC" w:date="2019-09-23T13:44:00Z"/>
                <w:b w:val="0"/>
              </w:rPr>
            </w:pPr>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267AEE5A" w14:textId="77777777" w:rsidR="00FE7469" w:rsidRPr="00AA32DE" w:rsidRDefault="00FE7469" w:rsidP="00F76B55">
            <w:pPr>
              <w:pStyle w:val="TAH"/>
              <w:rPr>
                <w:ins w:id="775" w:author="ERIC" w:date="2019-09-23T13:44:00Z"/>
                <w:b w:val="0"/>
              </w:rPr>
            </w:pPr>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5516C3EB" w14:textId="77777777" w:rsidR="00FE7469" w:rsidRPr="00AA32DE" w:rsidRDefault="00FE7469" w:rsidP="00F76B55">
            <w:pPr>
              <w:pStyle w:val="TAH"/>
              <w:rPr>
                <w:ins w:id="776" w:author="ERIC" w:date="2019-09-23T13:44:00Z"/>
                <w:rFonts w:cs="Arial"/>
                <w:b w:val="0"/>
                <w:bCs/>
                <w:szCs w:val="18"/>
              </w:rPr>
            </w:pPr>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6566E450" w14:textId="77777777" w:rsidR="00FE7469" w:rsidRPr="00AA32DE" w:rsidRDefault="00FE7469" w:rsidP="00F76B55">
            <w:pPr>
              <w:pStyle w:val="TAH"/>
              <w:rPr>
                <w:ins w:id="777" w:author="ERIC" w:date="2019-09-23T13:44:00Z"/>
                <w:b w:val="0"/>
              </w:rPr>
            </w:pPr>
          </w:p>
        </w:tc>
      </w:tr>
      <w:tr w:rsidR="00FE7469" w14:paraId="5CE40119" w14:textId="77777777" w:rsidTr="00F76B55">
        <w:trPr>
          <w:cantSplit/>
          <w:jc w:val="center"/>
          <w:ins w:id="778"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550D3AF5" w14:textId="77777777" w:rsidR="00FE7469" w:rsidRPr="00FE7469" w:rsidRDefault="00FE7469" w:rsidP="00F76B55">
            <w:pPr>
              <w:pStyle w:val="TAH"/>
              <w:jc w:val="both"/>
              <w:rPr>
                <w:ins w:id="779" w:author="ERIC" w:date="2019-09-23T13:44:00Z"/>
                <w:rFonts w:ascii="Courier New" w:hAnsi="Courier New" w:cs="Courier New"/>
                <w:b w:val="0"/>
              </w:rPr>
            </w:pPr>
            <w:ins w:id="780" w:author="ERIC" w:date="2019-09-23T13:44:00Z">
              <w:r>
                <w:rPr>
                  <w:rFonts w:ascii="Courier New" w:hAnsi="Courier New" w:cs="Courier New"/>
                  <w:b w:val="0"/>
                </w:rPr>
                <w:t>eU</w:t>
              </w:r>
              <w:r w:rsidRPr="00FE7469">
                <w:rPr>
                  <w:rFonts w:ascii="Courier New" w:hAnsi="Courier New" w:cs="Courier New"/>
                  <w:b w:val="0"/>
                </w:rPr>
                <w:t>traFrequency</w:t>
              </w:r>
              <w:r>
                <w:rPr>
                  <w:rFonts w:ascii="Courier New" w:hAnsi="Courier New" w:cs="Courier New"/>
                  <w:b w:val="0"/>
                </w:rPr>
                <w:t>Ref</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79BAA1C" w14:textId="77777777" w:rsidR="00FE7469" w:rsidRPr="00AA32DE" w:rsidRDefault="00FE7469" w:rsidP="00F76B55">
            <w:pPr>
              <w:pStyle w:val="TAH"/>
              <w:rPr>
                <w:ins w:id="781" w:author="ERIC" w:date="2019-09-23T13:44:00Z"/>
                <w:b w:val="0"/>
              </w:rPr>
            </w:pPr>
            <w:ins w:id="782" w:author="ERIC" w:date="2019-09-23T13:44: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9D9DD99" w14:textId="77777777" w:rsidR="00FE7469" w:rsidRPr="00AA32DE" w:rsidRDefault="00FE7469" w:rsidP="00F76B55">
            <w:pPr>
              <w:pStyle w:val="TAH"/>
              <w:rPr>
                <w:ins w:id="783" w:author="ERIC" w:date="2019-09-23T13:44:00Z"/>
                <w:b w:val="0"/>
              </w:rPr>
            </w:pPr>
            <w:ins w:id="784"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2616FFF0" w14:textId="77777777" w:rsidR="00FE7469" w:rsidRPr="00AA32DE" w:rsidRDefault="00FE7469" w:rsidP="00F76B55">
            <w:pPr>
              <w:pStyle w:val="TAH"/>
              <w:rPr>
                <w:ins w:id="785" w:author="ERIC" w:date="2019-09-23T13:44:00Z"/>
                <w:b w:val="0"/>
              </w:rPr>
            </w:pPr>
            <w:ins w:id="786"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B656D5B" w14:textId="77777777" w:rsidR="00FE7469" w:rsidRPr="00AA32DE" w:rsidRDefault="00FE7469" w:rsidP="00F76B55">
            <w:pPr>
              <w:pStyle w:val="TAH"/>
              <w:rPr>
                <w:ins w:id="787" w:author="ERIC" w:date="2019-09-23T13:44:00Z"/>
                <w:rFonts w:cs="Arial"/>
                <w:b w:val="0"/>
                <w:bCs/>
                <w:szCs w:val="18"/>
              </w:rPr>
            </w:pPr>
            <w:ins w:id="788"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5D212DB9" w14:textId="77777777" w:rsidR="00FE7469" w:rsidRPr="00AA32DE" w:rsidRDefault="00FE7469" w:rsidP="00F76B55">
            <w:pPr>
              <w:pStyle w:val="TAH"/>
              <w:rPr>
                <w:ins w:id="789" w:author="ERIC" w:date="2019-09-23T13:44:00Z"/>
                <w:b w:val="0"/>
              </w:rPr>
            </w:pPr>
            <w:ins w:id="790" w:author="ERIC" w:date="2019-09-23T13:44:00Z">
              <w:r w:rsidRPr="00AA32DE">
                <w:rPr>
                  <w:b w:val="0"/>
                </w:rPr>
                <w:t>T</w:t>
              </w:r>
            </w:ins>
          </w:p>
        </w:tc>
      </w:tr>
    </w:tbl>
    <w:p w14:paraId="320B15B1" w14:textId="77777777" w:rsidR="00FE7469" w:rsidRDefault="00FE7469" w:rsidP="00FE7469">
      <w:pPr>
        <w:rPr>
          <w:ins w:id="791" w:author="ERIC" w:date="2019-09-23T13:44:00Z"/>
        </w:rPr>
      </w:pPr>
    </w:p>
    <w:p w14:paraId="6E4BF992" w14:textId="3C045526" w:rsidR="00FE7469" w:rsidRDefault="00FE7469" w:rsidP="00FE7469">
      <w:pPr>
        <w:pStyle w:val="Heading4"/>
        <w:rPr>
          <w:ins w:id="792" w:author="ERIC" w:date="2019-09-23T13:44:00Z"/>
        </w:rPr>
      </w:pPr>
      <w:ins w:id="793" w:author="ERIC" w:date="2019-09-23T13:44:00Z">
        <w:r>
          <w:rPr>
            <w:rFonts w:hint="eastAsia"/>
            <w:lang w:eastAsia="zh-CN"/>
          </w:rPr>
          <w:t>4</w:t>
        </w:r>
        <w:r>
          <w:t>.3.</w:t>
        </w:r>
      </w:ins>
      <w:ins w:id="794" w:author="ERIC" w:date="2019-10-16T17:18:00Z">
        <w:r w:rsidR="00A37167">
          <w:t>x</w:t>
        </w:r>
      </w:ins>
      <w:ins w:id="795" w:author="ERIC" w:date="2019-09-23T13:44:00Z">
        <w:r>
          <w:t>.3</w:t>
        </w:r>
        <w:r>
          <w:tab/>
          <w:t>Attribute constraints</w:t>
        </w:r>
      </w:ins>
    </w:p>
    <w:tbl>
      <w:tblPr>
        <w:tblW w:w="9976" w:type="dxa"/>
        <w:jc w:val="center"/>
        <w:tblCellMar>
          <w:left w:w="0" w:type="dxa"/>
          <w:right w:w="0" w:type="dxa"/>
        </w:tblCellMar>
        <w:tblLook w:val="04A0" w:firstRow="1" w:lastRow="0" w:firstColumn="1" w:lastColumn="0" w:noHBand="0" w:noVBand="1"/>
      </w:tblPr>
      <w:tblGrid>
        <w:gridCol w:w="3140"/>
        <w:gridCol w:w="6836"/>
      </w:tblGrid>
      <w:tr w:rsidR="00FE7469" w14:paraId="32209CC5" w14:textId="77777777" w:rsidTr="00F76B55">
        <w:trPr>
          <w:jc w:val="center"/>
          <w:ins w:id="796" w:author="ERIC" w:date="2019-09-23T13:44:00Z"/>
        </w:trPr>
        <w:tc>
          <w:tcPr>
            <w:tcW w:w="31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3B240CF" w14:textId="77777777" w:rsidR="00FE7469" w:rsidRDefault="00FE7469" w:rsidP="00F76B55">
            <w:pPr>
              <w:pStyle w:val="TAH"/>
              <w:rPr>
                <w:ins w:id="797" w:author="ERIC" w:date="2019-09-23T13:44:00Z"/>
                <w:rFonts w:eastAsiaTheme="minorHAnsi"/>
              </w:rPr>
            </w:pPr>
            <w:ins w:id="798" w:author="ERIC" w:date="2019-09-23T13:44:00Z">
              <w:r>
                <w:t>Name</w:t>
              </w:r>
            </w:ins>
          </w:p>
        </w:tc>
        <w:tc>
          <w:tcPr>
            <w:tcW w:w="68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86D3F43" w14:textId="77777777" w:rsidR="00FE7469" w:rsidRDefault="00FE7469" w:rsidP="00F76B55">
            <w:pPr>
              <w:pStyle w:val="TAH"/>
              <w:rPr>
                <w:ins w:id="799" w:author="ERIC" w:date="2019-09-23T13:44:00Z"/>
              </w:rPr>
            </w:pPr>
            <w:ins w:id="800" w:author="ERIC" w:date="2019-09-23T13:44:00Z">
              <w:r>
                <w:t>Definition</w:t>
              </w:r>
            </w:ins>
          </w:p>
        </w:tc>
      </w:tr>
      <w:tr w:rsidR="00FE7469" w14:paraId="749DBCBB" w14:textId="77777777" w:rsidTr="00F76B55">
        <w:trPr>
          <w:jc w:val="center"/>
          <w:ins w:id="801" w:author="ERIC" w:date="2019-09-23T13:44:00Z"/>
        </w:trPr>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B0A95" w14:textId="77777777" w:rsidR="00FE7469" w:rsidRDefault="00FE7469" w:rsidP="00F76B55">
            <w:pPr>
              <w:pStyle w:val="TAH"/>
              <w:jc w:val="left"/>
              <w:rPr>
                <w:ins w:id="802" w:author="ERIC" w:date="2019-09-23T13:44:00Z"/>
                <w:b w:val="0"/>
              </w:rPr>
            </w:pPr>
            <w:ins w:id="803" w:author="ERIC" w:date="2019-09-23T13:44:00Z">
              <w:r>
                <w:rPr>
                  <w:rFonts w:ascii="Courier New" w:hAnsi="Courier New" w:cs="Courier New"/>
                  <w:b w:val="0"/>
                  <w:bCs/>
                </w:rPr>
                <w:t xml:space="preserve">threshXHighQ </w:t>
              </w:r>
              <w:r w:rsidRPr="007B1306">
                <w:rPr>
                  <w:rFonts w:cs="Arial"/>
                  <w:lang w:val="fr-FR" w:eastAsia="zh-CN"/>
                </w:rPr>
                <w:t>Support Qualifiers</w:t>
              </w:r>
            </w:ins>
          </w:p>
        </w:tc>
        <w:tc>
          <w:tcPr>
            <w:tcW w:w="6836" w:type="dxa"/>
            <w:tcBorders>
              <w:top w:val="nil"/>
              <w:left w:val="nil"/>
              <w:bottom w:val="single" w:sz="8" w:space="0" w:color="auto"/>
              <w:right w:val="single" w:sz="8" w:space="0" w:color="auto"/>
            </w:tcBorders>
            <w:tcMar>
              <w:top w:w="0" w:type="dxa"/>
              <w:left w:w="108" w:type="dxa"/>
              <w:bottom w:w="0" w:type="dxa"/>
              <w:right w:w="108" w:type="dxa"/>
            </w:tcMar>
            <w:hideMark/>
          </w:tcPr>
          <w:p w14:paraId="1641C7E1" w14:textId="77777777" w:rsidR="00FE7469" w:rsidRDefault="00FE7469" w:rsidP="00F76B55">
            <w:pPr>
              <w:pStyle w:val="TAH"/>
              <w:jc w:val="left"/>
              <w:rPr>
                <w:ins w:id="804" w:author="ERIC" w:date="2019-09-23T13:44:00Z"/>
                <w:b w:val="0"/>
                <w:bCs/>
              </w:rPr>
            </w:pPr>
            <w:ins w:id="805" w:author="ERIC" w:date="2019-09-23T13:44:00Z">
              <w:r>
                <w:rPr>
                  <w:b w:val="0"/>
                  <w:bCs/>
                </w:rPr>
                <w:t>Condition: The Struct Member threshServingLowQ in SIB3 is used in systemInformationBlockType3.</w:t>
              </w:r>
            </w:ins>
          </w:p>
        </w:tc>
      </w:tr>
    </w:tbl>
    <w:p w14:paraId="625E4266" w14:textId="77777777" w:rsidR="00FE7469" w:rsidRPr="00AA32DE" w:rsidRDefault="00FE7469" w:rsidP="00FE7469">
      <w:pPr>
        <w:rPr>
          <w:ins w:id="806" w:author="ERIC" w:date="2019-09-23T13:44:00Z"/>
        </w:rPr>
      </w:pPr>
    </w:p>
    <w:p w14:paraId="5526359E" w14:textId="41E48C16" w:rsidR="00FE7469" w:rsidRDefault="00FE7469" w:rsidP="00FE7469">
      <w:pPr>
        <w:pStyle w:val="Heading4"/>
        <w:rPr>
          <w:ins w:id="807" w:author="ERIC" w:date="2019-09-23T13:44:00Z"/>
        </w:rPr>
      </w:pPr>
      <w:ins w:id="808" w:author="ERIC" w:date="2019-09-23T13:44:00Z">
        <w:r>
          <w:rPr>
            <w:rFonts w:hint="eastAsia"/>
            <w:lang w:eastAsia="zh-CN"/>
          </w:rPr>
          <w:t>4</w:t>
        </w:r>
        <w:r>
          <w:t>.3.</w:t>
        </w:r>
      </w:ins>
      <w:ins w:id="809" w:author="ERIC" w:date="2019-10-16T17:18:00Z">
        <w:r w:rsidR="00A37167">
          <w:t>x</w:t>
        </w:r>
      </w:ins>
      <w:ins w:id="810" w:author="ERIC" w:date="2019-09-23T13:44:00Z">
        <w:r>
          <w:t>.4</w:t>
        </w:r>
        <w:r>
          <w:tab/>
          <w:t>Notifications</w:t>
        </w:r>
      </w:ins>
    </w:p>
    <w:p w14:paraId="35E3E430" w14:textId="77777777" w:rsidR="00FE7469" w:rsidRPr="00C0552F" w:rsidRDefault="00FE7469" w:rsidP="00FE7469">
      <w:pPr>
        <w:rPr>
          <w:ins w:id="811" w:author="ERIC" w:date="2019-09-23T13:44:00Z"/>
          <w:lang w:val="en-US"/>
        </w:rPr>
      </w:pPr>
      <w:ins w:id="812" w:author="ERIC" w:date="2019-09-23T13:44:00Z">
        <w:r>
          <w:t xml:space="preserve">The common notifications defined in subclause </w:t>
        </w:r>
        <w:r>
          <w:rPr>
            <w:rFonts w:hint="eastAsia"/>
            <w:lang w:eastAsia="zh-CN"/>
          </w:rPr>
          <w:t>4</w:t>
        </w:r>
        <w:r>
          <w:t>.</w:t>
        </w:r>
        <w:r>
          <w:rPr>
            <w:rFonts w:hint="eastAsia"/>
            <w:lang w:eastAsia="zh-CN"/>
          </w:rPr>
          <w:t>5</w:t>
        </w:r>
        <w:r>
          <w:t xml:space="preserve"> are valid for this </w:t>
        </w:r>
        <w:r>
          <w:rPr>
            <w:lang w:eastAsia="zh-CN"/>
          </w:rPr>
          <w:t>IOC</w:t>
        </w:r>
        <w:r>
          <w:t>, without exceptions or additions.</w:t>
        </w:r>
      </w:ins>
    </w:p>
    <w:p w14:paraId="02B5CD99" w14:textId="3F15DC91" w:rsidR="00FE7469" w:rsidRDefault="00FE7469" w:rsidP="00FE7469">
      <w:pPr>
        <w:pStyle w:val="Heading3"/>
        <w:rPr>
          <w:ins w:id="813" w:author="ERIC" w:date="2019-09-23T13:44:00Z"/>
          <w:rFonts w:ascii="Courier New" w:hAnsi="Courier New"/>
          <w:lang w:val="en-US" w:eastAsia="zh-CN"/>
        </w:rPr>
      </w:pPr>
      <w:ins w:id="814" w:author="ERIC" w:date="2019-09-23T13:44:00Z">
        <w:r>
          <w:rPr>
            <w:rFonts w:hint="eastAsia"/>
            <w:lang w:val="en-US" w:eastAsia="zh-CN"/>
          </w:rPr>
          <w:t>4</w:t>
        </w:r>
        <w:r>
          <w:rPr>
            <w:lang w:val="en-US" w:eastAsia="zh-CN"/>
          </w:rPr>
          <w:t>.3.</w:t>
        </w:r>
      </w:ins>
      <w:ins w:id="815" w:author="ERIC" w:date="2019-10-16T17:18:00Z">
        <w:r w:rsidR="00A37167">
          <w:rPr>
            <w:lang w:val="en-US" w:eastAsia="zh-CN"/>
          </w:rPr>
          <w:t>y</w:t>
        </w:r>
      </w:ins>
      <w:ins w:id="816" w:author="ERIC" w:date="2019-09-23T13:44:00Z">
        <w:r>
          <w:rPr>
            <w:lang w:val="en-US" w:eastAsia="zh-CN"/>
          </w:rPr>
          <w:tab/>
        </w:r>
        <w:r w:rsidRPr="00FE7469">
          <w:rPr>
            <w:rFonts w:ascii="Courier New" w:hAnsi="Courier New" w:cs="Courier New"/>
            <w:lang w:val="en-US" w:eastAsia="zh-CN"/>
          </w:rPr>
          <w:t>EUtranFrequency</w:t>
        </w:r>
      </w:ins>
    </w:p>
    <w:p w14:paraId="139D16FD" w14:textId="450A62B0" w:rsidR="00FE7469" w:rsidRDefault="00FE7469" w:rsidP="00FE7469">
      <w:pPr>
        <w:pStyle w:val="Heading4"/>
        <w:rPr>
          <w:ins w:id="817" w:author="ERIC" w:date="2019-09-23T13:44:00Z"/>
        </w:rPr>
      </w:pPr>
      <w:ins w:id="818" w:author="ERIC" w:date="2019-09-23T13:44:00Z">
        <w:r>
          <w:rPr>
            <w:rFonts w:hint="eastAsia"/>
            <w:lang w:eastAsia="zh-CN"/>
          </w:rPr>
          <w:t>4</w:t>
        </w:r>
        <w:r>
          <w:t>.3.</w:t>
        </w:r>
      </w:ins>
      <w:ins w:id="819" w:author="ERIC" w:date="2019-10-16T17:18:00Z">
        <w:r w:rsidR="00A37167">
          <w:t>y</w:t>
        </w:r>
      </w:ins>
      <w:ins w:id="820" w:author="ERIC" w:date="2019-09-23T13:44:00Z">
        <w:r>
          <w:t>.1</w:t>
        </w:r>
        <w:r>
          <w:tab/>
          <w:t>Definition</w:t>
        </w:r>
      </w:ins>
    </w:p>
    <w:p w14:paraId="0C87A86E" w14:textId="77777777" w:rsidR="00FE7469" w:rsidRDefault="00FE7469" w:rsidP="00FE7469">
      <w:pPr>
        <w:rPr>
          <w:ins w:id="821" w:author="ERIC" w:date="2019-09-23T13:44:00Z"/>
        </w:rPr>
      </w:pPr>
      <w:ins w:id="822" w:author="ERIC" w:date="2019-09-23T13:44:00Z">
        <w:r>
          <w:t>This IOC represents certain E-UTRAN frequency properties.</w:t>
        </w:r>
      </w:ins>
    </w:p>
    <w:p w14:paraId="4B553723" w14:textId="750604EE" w:rsidR="00FE7469" w:rsidRDefault="00FE7469" w:rsidP="00FE7469">
      <w:pPr>
        <w:pStyle w:val="Heading4"/>
        <w:rPr>
          <w:ins w:id="823" w:author="ERIC" w:date="2019-09-23T13:44:00Z"/>
        </w:rPr>
      </w:pPr>
      <w:ins w:id="824" w:author="ERIC" w:date="2019-09-23T13:44:00Z">
        <w:r>
          <w:rPr>
            <w:rFonts w:hint="eastAsia"/>
            <w:lang w:eastAsia="zh-CN"/>
          </w:rPr>
          <w:t>4</w:t>
        </w:r>
        <w:r>
          <w:t>.3.</w:t>
        </w:r>
      </w:ins>
      <w:ins w:id="825" w:author="ERIC" w:date="2019-10-16T17:18:00Z">
        <w:r w:rsidR="00A37167">
          <w:t>y</w:t>
        </w:r>
      </w:ins>
      <w:ins w:id="826" w:author="ERIC" w:date="2019-09-23T13:44: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947"/>
        <w:gridCol w:w="1463"/>
        <w:gridCol w:w="1379"/>
        <w:gridCol w:w="1415"/>
        <w:gridCol w:w="1641"/>
      </w:tblGrid>
      <w:tr w:rsidR="00FE7469" w14:paraId="4FD055A4" w14:textId="77777777" w:rsidTr="00F76B55">
        <w:trPr>
          <w:cantSplit/>
          <w:jc w:val="center"/>
          <w:ins w:id="827" w:author="ERIC" w:date="2019-09-23T13:44:00Z"/>
        </w:trPr>
        <w:tc>
          <w:tcPr>
            <w:tcW w:w="2784" w:type="dxa"/>
            <w:shd w:val="pct10" w:color="auto" w:fill="FFFFFF"/>
            <w:vAlign w:val="center"/>
          </w:tcPr>
          <w:p w14:paraId="1F3115E1" w14:textId="77777777" w:rsidR="00FE7469" w:rsidRDefault="00FE7469" w:rsidP="00F76B55">
            <w:pPr>
              <w:pStyle w:val="TAH"/>
              <w:rPr>
                <w:ins w:id="828" w:author="ERIC" w:date="2019-09-23T13:44:00Z"/>
              </w:rPr>
            </w:pPr>
            <w:ins w:id="829" w:author="ERIC" w:date="2019-09-23T13:44:00Z">
              <w:r>
                <w:t>Attribute name</w:t>
              </w:r>
            </w:ins>
          </w:p>
        </w:tc>
        <w:tc>
          <w:tcPr>
            <w:tcW w:w="947" w:type="dxa"/>
            <w:shd w:val="pct10" w:color="auto" w:fill="FFFFFF"/>
            <w:vAlign w:val="center"/>
          </w:tcPr>
          <w:p w14:paraId="39211C40" w14:textId="77777777" w:rsidR="00FE7469" w:rsidRDefault="00FE7469" w:rsidP="00F76B55">
            <w:pPr>
              <w:pStyle w:val="TAH"/>
              <w:rPr>
                <w:ins w:id="830" w:author="ERIC" w:date="2019-09-23T13:44:00Z"/>
              </w:rPr>
            </w:pPr>
            <w:ins w:id="831" w:author="ERIC" w:date="2019-09-23T13:44:00Z">
              <w:r>
                <w:t>Support Qualifier</w:t>
              </w:r>
            </w:ins>
          </w:p>
        </w:tc>
        <w:tc>
          <w:tcPr>
            <w:tcW w:w="1463" w:type="dxa"/>
            <w:shd w:val="pct10" w:color="auto" w:fill="FFFFFF"/>
            <w:vAlign w:val="center"/>
          </w:tcPr>
          <w:p w14:paraId="46458FFA" w14:textId="77777777" w:rsidR="00FE7469" w:rsidRDefault="00FE7469" w:rsidP="00F76B55">
            <w:pPr>
              <w:pStyle w:val="TAH"/>
              <w:rPr>
                <w:ins w:id="832" w:author="ERIC" w:date="2019-09-23T13:44:00Z"/>
              </w:rPr>
            </w:pPr>
            <w:ins w:id="833" w:author="ERIC" w:date="2019-09-23T13:44:00Z">
              <w:r>
                <w:t>isReadable</w:t>
              </w:r>
            </w:ins>
          </w:p>
        </w:tc>
        <w:tc>
          <w:tcPr>
            <w:tcW w:w="1379" w:type="dxa"/>
            <w:shd w:val="pct10" w:color="auto" w:fill="FFFFFF"/>
            <w:vAlign w:val="center"/>
          </w:tcPr>
          <w:p w14:paraId="75B143A8" w14:textId="77777777" w:rsidR="00FE7469" w:rsidRDefault="00FE7469" w:rsidP="00F76B55">
            <w:pPr>
              <w:pStyle w:val="TAH"/>
              <w:rPr>
                <w:ins w:id="834" w:author="ERIC" w:date="2019-09-23T13:44:00Z"/>
              </w:rPr>
            </w:pPr>
            <w:ins w:id="835" w:author="ERIC" w:date="2019-09-23T13:44:00Z">
              <w:r>
                <w:t>isWritable</w:t>
              </w:r>
            </w:ins>
          </w:p>
        </w:tc>
        <w:tc>
          <w:tcPr>
            <w:tcW w:w="1415" w:type="dxa"/>
            <w:shd w:val="pct10" w:color="auto" w:fill="FFFFFF"/>
            <w:vAlign w:val="center"/>
          </w:tcPr>
          <w:p w14:paraId="2C7D7C11" w14:textId="77777777" w:rsidR="00FE7469" w:rsidRDefault="00FE7469" w:rsidP="00F76B55">
            <w:pPr>
              <w:pStyle w:val="TAH"/>
              <w:rPr>
                <w:ins w:id="836" w:author="ERIC" w:date="2019-09-23T13:44:00Z"/>
              </w:rPr>
            </w:pPr>
            <w:ins w:id="837" w:author="ERIC" w:date="2019-09-23T13:44:00Z">
              <w:r>
                <w:rPr>
                  <w:rFonts w:cs="Arial"/>
                  <w:bCs/>
                  <w:szCs w:val="18"/>
                </w:rPr>
                <w:t>isInvariant</w:t>
              </w:r>
            </w:ins>
          </w:p>
        </w:tc>
        <w:tc>
          <w:tcPr>
            <w:tcW w:w="1641" w:type="dxa"/>
            <w:shd w:val="pct10" w:color="auto" w:fill="FFFFFF"/>
            <w:vAlign w:val="center"/>
          </w:tcPr>
          <w:p w14:paraId="650D71B7" w14:textId="77777777" w:rsidR="00FE7469" w:rsidRDefault="00FE7469" w:rsidP="00F76B55">
            <w:pPr>
              <w:pStyle w:val="TAH"/>
              <w:rPr>
                <w:ins w:id="838" w:author="ERIC" w:date="2019-09-23T13:44:00Z"/>
              </w:rPr>
            </w:pPr>
            <w:ins w:id="839" w:author="ERIC" w:date="2019-09-23T13:44:00Z">
              <w:r>
                <w:t>isNotifyable</w:t>
              </w:r>
            </w:ins>
          </w:p>
        </w:tc>
      </w:tr>
      <w:tr w:rsidR="00FE7469" w14:paraId="14EF9207" w14:textId="77777777" w:rsidTr="00F76B55">
        <w:trPr>
          <w:cantSplit/>
          <w:jc w:val="center"/>
          <w:ins w:id="840" w:author="ERIC" w:date="2019-09-23T13:44:00Z"/>
        </w:trPr>
        <w:tc>
          <w:tcPr>
            <w:tcW w:w="2784" w:type="dxa"/>
          </w:tcPr>
          <w:p w14:paraId="06725E75" w14:textId="77777777" w:rsidR="00FE7469" w:rsidRPr="00FE7469" w:rsidRDefault="00FE7469" w:rsidP="00F76B55">
            <w:pPr>
              <w:pStyle w:val="TAL"/>
              <w:rPr>
                <w:ins w:id="841" w:author="ERIC" w:date="2019-09-23T13:44:00Z"/>
                <w:rFonts w:ascii="Courier New" w:hAnsi="Courier New" w:cs="Courier New"/>
              </w:rPr>
            </w:pPr>
            <w:ins w:id="842" w:author="ERIC" w:date="2019-09-23T13:44:00Z">
              <w:r w:rsidRPr="006454BC">
                <w:rPr>
                  <w:rFonts w:ascii="Courier New" w:hAnsi="Courier New" w:cs="Courier New"/>
                </w:rPr>
                <w:t>earfcnDL</w:t>
              </w:r>
            </w:ins>
          </w:p>
        </w:tc>
        <w:tc>
          <w:tcPr>
            <w:tcW w:w="947" w:type="dxa"/>
          </w:tcPr>
          <w:p w14:paraId="6C9E54DD" w14:textId="77777777" w:rsidR="00FE7469" w:rsidRDefault="00FE7469" w:rsidP="00F76B55">
            <w:pPr>
              <w:pStyle w:val="TAL"/>
              <w:jc w:val="center"/>
              <w:rPr>
                <w:ins w:id="843" w:author="ERIC" w:date="2019-09-23T13:44:00Z"/>
              </w:rPr>
            </w:pPr>
            <w:ins w:id="844" w:author="ERIC" w:date="2019-09-23T13:44:00Z">
              <w:r>
                <w:t>M</w:t>
              </w:r>
            </w:ins>
          </w:p>
        </w:tc>
        <w:tc>
          <w:tcPr>
            <w:tcW w:w="1463" w:type="dxa"/>
          </w:tcPr>
          <w:p w14:paraId="112AA27E" w14:textId="77777777" w:rsidR="00FE7469" w:rsidRDefault="00FE7469" w:rsidP="00F76B55">
            <w:pPr>
              <w:pStyle w:val="TAL"/>
              <w:jc w:val="center"/>
              <w:rPr>
                <w:ins w:id="845" w:author="ERIC" w:date="2019-09-23T13:44:00Z"/>
              </w:rPr>
            </w:pPr>
            <w:ins w:id="846" w:author="ERIC" w:date="2019-09-23T13:44:00Z">
              <w:r>
                <w:t>T</w:t>
              </w:r>
            </w:ins>
          </w:p>
        </w:tc>
        <w:tc>
          <w:tcPr>
            <w:tcW w:w="1379" w:type="dxa"/>
          </w:tcPr>
          <w:p w14:paraId="2BA86729" w14:textId="77777777" w:rsidR="00FE7469" w:rsidRDefault="00FE7469" w:rsidP="00F76B55">
            <w:pPr>
              <w:pStyle w:val="TAL"/>
              <w:jc w:val="center"/>
              <w:rPr>
                <w:ins w:id="847" w:author="ERIC" w:date="2019-09-23T13:44:00Z"/>
              </w:rPr>
            </w:pPr>
            <w:ins w:id="848" w:author="ERIC" w:date="2019-09-23T13:44:00Z">
              <w:r>
                <w:t>T</w:t>
              </w:r>
            </w:ins>
          </w:p>
        </w:tc>
        <w:tc>
          <w:tcPr>
            <w:tcW w:w="1415" w:type="dxa"/>
          </w:tcPr>
          <w:p w14:paraId="768A49E3" w14:textId="77777777" w:rsidR="00FE7469" w:rsidRDefault="00FE7469" w:rsidP="00F76B55">
            <w:pPr>
              <w:pStyle w:val="TAL"/>
              <w:jc w:val="center"/>
              <w:rPr>
                <w:ins w:id="849" w:author="ERIC" w:date="2019-09-23T13:44:00Z"/>
                <w:lang w:eastAsia="zh-CN"/>
              </w:rPr>
            </w:pPr>
            <w:ins w:id="850" w:author="ERIC" w:date="2019-09-23T13:44:00Z">
              <w:r>
                <w:t>F</w:t>
              </w:r>
            </w:ins>
          </w:p>
        </w:tc>
        <w:tc>
          <w:tcPr>
            <w:tcW w:w="1641" w:type="dxa"/>
          </w:tcPr>
          <w:p w14:paraId="324179EF" w14:textId="77777777" w:rsidR="00FE7469" w:rsidRDefault="00FE7469" w:rsidP="00F76B55">
            <w:pPr>
              <w:pStyle w:val="TAL"/>
              <w:jc w:val="center"/>
              <w:rPr>
                <w:ins w:id="851" w:author="ERIC" w:date="2019-09-23T13:44:00Z"/>
              </w:rPr>
            </w:pPr>
            <w:ins w:id="852" w:author="ERIC" w:date="2019-09-23T13:44:00Z">
              <w:r>
                <w:t>T</w:t>
              </w:r>
            </w:ins>
          </w:p>
        </w:tc>
      </w:tr>
      <w:tr w:rsidR="00FE7469" w14:paraId="35B8CC6C" w14:textId="77777777" w:rsidTr="00F76B55">
        <w:trPr>
          <w:cantSplit/>
          <w:jc w:val="center"/>
          <w:ins w:id="853" w:author="ERIC" w:date="2019-09-23T13:44:00Z"/>
        </w:trPr>
        <w:tc>
          <w:tcPr>
            <w:tcW w:w="2784" w:type="dxa"/>
          </w:tcPr>
          <w:p w14:paraId="45C1E5F8" w14:textId="77777777" w:rsidR="00FE7469" w:rsidRPr="0048678A" w:rsidRDefault="00FE7469" w:rsidP="00F76B55">
            <w:pPr>
              <w:pStyle w:val="TAL"/>
              <w:rPr>
                <w:ins w:id="854" w:author="ERIC" w:date="2019-09-23T13:44:00Z"/>
                <w:rFonts w:ascii="Courier New" w:hAnsi="Courier New" w:cs="Courier New"/>
              </w:rPr>
            </w:pPr>
            <w:ins w:id="855" w:author="ERIC" w:date="2019-09-23T13:44:00Z">
              <w:r w:rsidRPr="00FE7469">
                <w:rPr>
                  <w:rFonts w:ascii="Courier New" w:hAnsi="Courier New" w:cs="Courier New"/>
                </w:rPr>
                <w:t>multiBandInfoListEutra</w:t>
              </w:r>
            </w:ins>
          </w:p>
        </w:tc>
        <w:tc>
          <w:tcPr>
            <w:tcW w:w="947" w:type="dxa"/>
          </w:tcPr>
          <w:p w14:paraId="3AA02340" w14:textId="77777777" w:rsidR="00FE7469" w:rsidRPr="004F7560" w:rsidRDefault="00FE7469" w:rsidP="00F76B55">
            <w:pPr>
              <w:pStyle w:val="TAL"/>
              <w:jc w:val="center"/>
              <w:rPr>
                <w:ins w:id="856" w:author="ERIC" w:date="2019-09-23T13:44:00Z"/>
              </w:rPr>
            </w:pPr>
            <w:ins w:id="857" w:author="ERIC" w:date="2019-09-23T13:44:00Z">
              <w:r>
                <w:t>M</w:t>
              </w:r>
            </w:ins>
          </w:p>
        </w:tc>
        <w:tc>
          <w:tcPr>
            <w:tcW w:w="1463" w:type="dxa"/>
          </w:tcPr>
          <w:p w14:paraId="2C752505" w14:textId="77777777" w:rsidR="00FE7469" w:rsidRDefault="00FE7469" w:rsidP="00F76B55">
            <w:pPr>
              <w:pStyle w:val="TAL"/>
              <w:jc w:val="center"/>
              <w:rPr>
                <w:ins w:id="858" w:author="ERIC" w:date="2019-09-23T13:44:00Z"/>
              </w:rPr>
            </w:pPr>
            <w:ins w:id="859" w:author="ERIC" w:date="2019-09-23T13:44:00Z">
              <w:r>
                <w:t>T</w:t>
              </w:r>
            </w:ins>
          </w:p>
        </w:tc>
        <w:tc>
          <w:tcPr>
            <w:tcW w:w="1379" w:type="dxa"/>
          </w:tcPr>
          <w:p w14:paraId="2519F155" w14:textId="77777777" w:rsidR="00FE7469" w:rsidRDefault="00FE7469" w:rsidP="00F76B55">
            <w:pPr>
              <w:pStyle w:val="TAL"/>
              <w:jc w:val="center"/>
              <w:rPr>
                <w:ins w:id="860" w:author="ERIC" w:date="2019-09-23T13:44:00Z"/>
              </w:rPr>
            </w:pPr>
            <w:ins w:id="861" w:author="ERIC" w:date="2019-09-23T13:44:00Z">
              <w:r>
                <w:t>F</w:t>
              </w:r>
            </w:ins>
          </w:p>
        </w:tc>
        <w:tc>
          <w:tcPr>
            <w:tcW w:w="1415" w:type="dxa"/>
          </w:tcPr>
          <w:p w14:paraId="6F4C0C6A" w14:textId="77777777" w:rsidR="00FE7469" w:rsidRDefault="00FE7469" w:rsidP="00F76B55">
            <w:pPr>
              <w:pStyle w:val="TAL"/>
              <w:jc w:val="center"/>
              <w:rPr>
                <w:ins w:id="862" w:author="ERIC" w:date="2019-09-23T13:44:00Z"/>
                <w:lang w:eastAsia="zh-CN"/>
              </w:rPr>
            </w:pPr>
            <w:ins w:id="863" w:author="ERIC" w:date="2019-09-23T13:44:00Z">
              <w:r>
                <w:t>F</w:t>
              </w:r>
            </w:ins>
          </w:p>
        </w:tc>
        <w:tc>
          <w:tcPr>
            <w:tcW w:w="1641" w:type="dxa"/>
          </w:tcPr>
          <w:p w14:paraId="538523BC" w14:textId="77777777" w:rsidR="00FE7469" w:rsidRDefault="00FE7469" w:rsidP="00F76B55">
            <w:pPr>
              <w:pStyle w:val="TAL"/>
              <w:jc w:val="center"/>
              <w:rPr>
                <w:ins w:id="864" w:author="ERIC" w:date="2019-09-23T13:44:00Z"/>
              </w:rPr>
            </w:pPr>
            <w:ins w:id="865" w:author="ERIC" w:date="2019-09-23T13:44:00Z">
              <w:r>
                <w:t>T</w:t>
              </w:r>
            </w:ins>
          </w:p>
        </w:tc>
      </w:tr>
    </w:tbl>
    <w:p w14:paraId="0D871F02" w14:textId="77777777" w:rsidR="00FE7469" w:rsidRDefault="00FE7469" w:rsidP="00FE7469">
      <w:pPr>
        <w:rPr>
          <w:ins w:id="866" w:author="ERIC" w:date="2019-09-23T13:44:00Z"/>
        </w:rPr>
      </w:pPr>
    </w:p>
    <w:p w14:paraId="13BD460D" w14:textId="5AFD625D" w:rsidR="00FE7469" w:rsidRDefault="00FE7469" w:rsidP="00FE7469">
      <w:pPr>
        <w:pStyle w:val="Heading4"/>
        <w:rPr>
          <w:ins w:id="867" w:author="ERIC" w:date="2019-09-23T13:44:00Z"/>
        </w:rPr>
      </w:pPr>
      <w:ins w:id="868" w:author="ERIC" w:date="2019-09-23T13:44:00Z">
        <w:r>
          <w:rPr>
            <w:rFonts w:hint="eastAsia"/>
            <w:lang w:eastAsia="zh-CN"/>
          </w:rPr>
          <w:t>4</w:t>
        </w:r>
        <w:r>
          <w:t>.3.</w:t>
        </w:r>
      </w:ins>
      <w:ins w:id="869" w:author="ERIC" w:date="2019-10-16T17:18:00Z">
        <w:r w:rsidR="00A37167">
          <w:t>y</w:t>
        </w:r>
      </w:ins>
      <w:ins w:id="870" w:author="ERIC" w:date="2019-09-23T13:44:00Z">
        <w:r>
          <w:t>.3</w:t>
        </w:r>
        <w:r>
          <w:tab/>
          <w:t>Attribute constraints</w:t>
        </w:r>
      </w:ins>
    </w:p>
    <w:p w14:paraId="5F352EA6" w14:textId="77777777" w:rsidR="00FE7469" w:rsidRPr="003569DA" w:rsidRDefault="00FE7469" w:rsidP="00FE7469">
      <w:pPr>
        <w:rPr>
          <w:ins w:id="871" w:author="ERIC" w:date="2019-09-23T13:44:00Z"/>
        </w:rPr>
      </w:pPr>
      <w:ins w:id="872" w:author="ERIC" w:date="2019-09-23T13:44:00Z">
        <w:r>
          <w:t>None.</w:t>
        </w:r>
      </w:ins>
    </w:p>
    <w:p w14:paraId="164B6C8D" w14:textId="7EB4DC5F" w:rsidR="00FE7469" w:rsidRDefault="00FE7469" w:rsidP="00FE7469">
      <w:pPr>
        <w:pStyle w:val="Heading4"/>
        <w:rPr>
          <w:ins w:id="873" w:author="ERIC" w:date="2019-09-23T13:44:00Z"/>
        </w:rPr>
      </w:pPr>
      <w:ins w:id="874" w:author="ERIC" w:date="2019-09-23T13:44:00Z">
        <w:r>
          <w:rPr>
            <w:rFonts w:hint="eastAsia"/>
            <w:lang w:eastAsia="zh-CN"/>
          </w:rPr>
          <w:t>4</w:t>
        </w:r>
        <w:r>
          <w:t>.3.</w:t>
        </w:r>
      </w:ins>
      <w:ins w:id="875" w:author="ERIC" w:date="2019-10-16T17:18:00Z">
        <w:r w:rsidR="00A37167">
          <w:t>y</w:t>
        </w:r>
      </w:ins>
      <w:ins w:id="876" w:author="ERIC" w:date="2019-09-23T13:44:00Z">
        <w:r>
          <w:t>.4</w:t>
        </w:r>
        <w:r>
          <w:tab/>
          <w:t>Notifications</w:t>
        </w:r>
      </w:ins>
    </w:p>
    <w:p w14:paraId="66901352" w14:textId="77777777" w:rsidR="00FE7469" w:rsidRPr="00C0552F" w:rsidRDefault="00FE7469" w:rsidP="00FE7469">
      <w:pPr>
        <w:rPr>
          <w:ins w:id="877" w:author="ERIC" w:date="2019-09-23T13:44:00Z"/>
          <w:lang w:val="en-US"/>
        </w:rPr>
      </w:pPr>
      <w:ins w:id="878" w:author="ERIC" w:date="2019-09-23T13:44:00Z">
        <w:r>
          <w:t xml:space="preserve">The common notifications defined in subclause </w:t>
        </w:r>
        <w:r>
          <w:rPr>
            <w:rFonts w:hint="eastAsia"/>
            <w:lang w:eastAsia="zh-CN"/>
          </w:rPr>
          <w:t>4</w:t>
        </w:r>
        <w:r>
          <w:t>.</w:t>
        </w:r>
        <w:r>
          <w:rPr>
            <w:rFonts w:hint="eastAsia"/>
            <w:lang w:eastAsia="zh-CN"/>
          </w:rPr>
          <w:t>5</w:t>
        </w:r>
        <w:r>
          <w:t xml:space="preserve"> are valid for this </w:t>
        </w:r>
        <w:r>
          <w:rPr>
            <w:lang w:eastAsia="zh-CN"/>
          </w:rPr>
          <w:t>IOC</w:t>
        </w:r>
        <w:r>
          <w:t>, without exceptions or additions.</w:t>
        </w:r>
      </w:ins>
    </w:p>
    <w:p w14:paraId="18CD1E72" w14:textId="4042102C" w:rsidR="00F10BD4" w:rsidRDefault="00F10BD4">
      <w:pPr>
        <w:spacing w:after="0"/>
        <w:rPr>
          <w:rFonts w:eastAsia="SimSun"/>
        </w:rPr>
      </w:pPr>
    </w:p>
    <w:p w14:paraId="10EEB8E0" w14:textId="3D5B3C2E" w:rsidR="00467510" w:rsidRPr="00B775E3" w:rsidRDefault="007869E9" w:rsidP="00467510">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 xml:space="preserve">Next </w:t>
      </w:r>
      <w:r w:rsidR="00467510">
        <w:rPr>
          <w:b/>
          <w:i/>
          <w:lang w:val="en-US"/>
        </w:rPr>
        <w:t>change</w:t>
      </w:r>
    </w:p>
    <w:p w14:paraId="0DC66511" w14:textId="77777777" w:rsidR="004C5E95" w:rsidRDefault="004C5E95" w:rsidP="004C5E95">
      <w:pPr>
        <w:pStyle w:val="Heading3"/>
      </w:pPr>
      <w:bookmarkStart w:id="879" w:name="_Toc532560644"/>
      <w:r>
        <w:t>4.4.1</w:t>
      </w:r>
      <w:r>
        <w:tab/>
        <w:t>Attribute properties</w:t>
      </w:r>
      <w:bookmarkEnd w:id="879"/>
    </w:p>
    <w:p w14:paraId="3698C59C" w14:textId="065030CC" w:rsidR="007B7B59" w:rsidRDefault="004C5E95" w:rsidP="001D1840">
      <w:pPr>
        <w:pStyle w:val="TAL"/>
      </w:pPr>
      <w:r>
        <w:t xml:space="preserve">The following table defines the properties of attributes specified in the present document.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80" w:author="ERIC" w:date="2019-09-28T23:16: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09"/>
        <w:gridCol w:w="5656"/>
        <w:gridCol w:w="1999"/>
        <w:tblGridChange w:id="881">
          <w:tblGrid>
            <w:gridCol w:w="1809"/>
            <w:gridCol w:w="1"/>
            <w:gridCol w:w="4394"/>
            <w:gridCol w:w="1"/>
            <w:gridCol w:w="3259"/>
          </w:tblGrid>
        </w:tblGridChange>
      </w:tblGrid>
      <w:tr w:rsidR="007B7B59" w14:paraId="2CF6B89A" w14:textId="77777777" w:rsidTr="007B7B59">
        <w:trPr>
          <w:cantSplit/>
          <w:tblHeader/>
          <w:trPrChange w:id="882" w:author="ERIC" w:date="2019-09-28T23:16:00Z">
            <w:trPr>
              <w:cantSplit/>
              <w:tblHeader/>
            </w:trPr>
          </w:trPrChange>
        </w:trPr>
        <w:tc>
          <w:tcPr>
            <w:tcW w:w="956" w:type="pct"/>
            <w:shd w:val="clear" w:color="auto" w:fill="E0E0E0"/>
            <w:tcPrChange w:id="883" w:author="ERIC" w:date="2019-09-28T23:16:00Z">
              <w:tcPr>
                <w:tcW w:w="956" w:type="pct"/>
                <w:gridSpan w:val="2"/>
                <w:shd w:val="clear" w:color="auto" w:fill="E0E0E0"/>
              </w:tcPr>
            </w:tcPrChange>
          </w:tcPr>
          <w:p w14:paraId="36D9DD83" w14:textId="77777777" w:rsidR="007B7B59" w:rsidRDefault="007B7B59" w:rsidP="00065B23">
            <w:pPr>
              <w:pStyle w:val="TAH"/>
            </w:pPr>
            <w:r>
              <w:t>Attribute Name</w:t>
            </w:r>
          </w:p>
        </w:tc>
        <w:tc>
          <w:tcPr>
            <w:tcW w:w="2988" w:type="pct"/>
            <w:shd w:val="clear" w:color="auto" w:fill="E0E0E0"/>
            <w:tcPrChange w:id="884" w:author="ERIC" w:date="2019-09-28T23:16:00Z">
              <w:tcPr>
                <w:tcW w:w="2322" w:type="pct"/>
                <w:gridSpan w:val="2"/>
                <w:shd w:val="clear" w:color="auto" w:fill="E0E0E0"/>
              </w:tcPr>
            </w:tcPrChange>
          </w:tcPr>
          <w:p w14:paraId="5F13C0C1" w14:textId="77777777" w:rsidR="007B7B59" w:rsidRDefault="007B7B59" w:rsidP="00065B23">
            <w:pPr>
              <w:pStyle w:val="TAH"/>
            </w:pPr>
            <w:r>
              <w:t>Documentation and Allowed Values</w:t>
            </w:r>
          </w:p>
        </w:tc>
        <w:tc>
          <w:tcPr>
            <w:tcW w:w="1056" w:type="pct"/>
            <w:shd w:val="clear" w:color="auto" w:fill="E0E0E0"/>
            <w:tcPrChange w:id="885" w:author="ERIC" w:date="2019-09-28T23:16:00Z">
              <w:tcPr>
                <w:tcW w:w="1722" w:type="pct"/>
                <w:shd w:val="clear" w:color="auto" w:fill="E0E0E0"/>
              </w:tcPr>
            </w:tcPrChange>
          </w:tcPr>
          <w:p w14:paraId="13D6A7F9" w14:textId="77777777" w:rsidR="007B7B59" w:rsidRPr="001D1840" w:rsidRDefault="007B7B59" w:rsidP="00065B23">
            <w:pPr>
              <w:pStyle w:val="TAH"/>
              <w:rPr>
                <w:rFonts w:cs="Arial"/>
                <w:szCs w:val="18"/>
              </w:rPr>
            </w:pPr>
            <w:r w:rsidRPr="001D1840">
              <w:rPr>
                <w:rFonts w:cs="Arial"/>
                <w:szCs w:val="18"/>
              </w:rPr>
              <w:t>Properties</w:t>
            </w:r>
          </w:p>
        </w:tc>
      </w:tr>
      <w:tr w:rsidR="007B7B59" w14:paraId="462A2E02" w14:textId="77777777" w:rsidTr="007B7B59">
        <w:trPr>
          <w:cantSplit/>
          <w:tblHeader/>
          <w:trPrChange w:id="886"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887"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014A7D1" w14:textId="77777777" w:rsidR="007B7B59" w:rsidRPr="005700BF" w:rsidRDefault="007B7B59" w:rsidP="00065B23">
            <w:pPr>
              <w:pStyle w:val="TAL"/>
              <w:rPr>
                <w:rFonts w:ascii="Courier New" w:hAnsi="Courier New" w:cs="Courier New"/>
              </w:rPr>
            </w:pPr>
            <w:r w:rsidRPr="005700BF">
              <w:rPr>
                <w:rFonts w:ascii="Courier New" w:hAnsi="Courier New" w:cs="Courier New"/>
              </w:rPr>
              <w:t>a1ThresholdRsrp</w:t>
            </w:r>
          </w:p>
        </w:tc>
        <w:tc>
          <w:tcPr>
            <w:tcW w:w="2988" w:type="pct"/>
            <w:tcBorders>
              <w:top w:val="single" w:sz="4" w:space="0" w:color="auto"/>
              <w:left w:val="single" w:sz="4" w:space="0" w:color="auto"/>
              <w:bottom w:val="single" w:sz="4" w:space="0" w:color="auto"/>
              <w:right w:val="single" w:sz="4" w:space="0" w:color="auto"/>
            </w:tcBorders>
            <w:tcPrChange w:id="888"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376B56D" w14:textId="77777777" w:rsidR="007B7B59" w:rsidRDefault="007B7B59" w:rsidP="00065B23">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[10]. </w:t>
            </w:r>
          </w:p>
          <w:p w14:paraId="7C1AC86C" w14:textId="77777777" w:rsidR="007B7B59" w:rsidRDefault="007B7B59" w:rsidP="00065B23">
            <w:pPr>
              <w:pStyle w:val="TAL"/>
              <w:rPr>
                <w:rFonts w:cs="Arial"/>
              </w:rPr>
            </w:pPr>
            <w:r>
              <w:rPr>
                <w:rFonts w:cs="Arial"/>
              </w:rPr>
              <w:t xml:space="preserve">This attribute may be used for Mobility Robustness </w:t>
            </w:r>
            <w:del w:id="889" w:author="ERIC" w:date="2019-09-28T23:19:00Z">
              <w:r w:rsidDel="008976B3">
                <w:rPr>
                  <w:rFonts w:cs="Arial"/>
                </w:rPr>
                <w:delText xml:space="preserve"> </w:delText>
              </w:r>
            </w:del>
            <w:r>
              <w:rPr>
                <w:rFonts w:cs="Arial"/>
              </w:rPr>
              <w:t>Optimization.</w:t>
            </w:r>
          </w:p>
          <w:p w14:paraId="2A87CF6C" w14:textId="77777777" w:rsidR="007B7B59" w:rsidRDefault="007B7B59" w:rsidP="00065B23">
            <w:pPr>
              <w:pStyle w:val="TAL"/>
              <w:rPr>
                <w:rFonts w:cs="Arial"/>
              </w:rPr>
            </w:pPr>
          </w:p>
          <w:p w14:paraId="372D2333" w14:textId="77777777" w:rsidR="007B7B59" w:rsidRDefault="007B7B59" w:rsidP="00065B23">
            <w:pPr>
              <w:pStyle w:val="TAL"/>
              <w:rPr>
                <w:rFonts w:cs="Arial"/>
                <w:lang w:eastAsia="zh-CN"/>
              </w:rPr>
            </w:pPr>
            <w:r>
              <w:rPr>
                <w:rFonts w:cs="Arial"/>
              </w:rPr>
              <w:t>allowedValues: 0 : 97</w:t>
            </w:r>
          </w:p>
        </w:tc>
        <w:tc>
          <w:tcPr>
            <w:tcW w:w="1056" w:type="pct"/>
            <w:tcBorders>
              <w:top w:val="single" w:sz="4" w:space="0" w:color="auto"/>
              <w:left w:val="single" w:sz="4" w:space="0" w:color="auto"/>
              <w:bottom w:val="single" w:sz="4" w:space="0" w:color="auto"/>
              <w:right w:val="single" w:sz="4" w:space="0" w:color="auto"/>
            </w:tcBorders>
            <w:tcPrChange w:id="890"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9AC2182"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3B8E6B18" w14:textId="77777777" w:rsidR="007B7B59" w:rsidRPr="001D1840" w:rsidRDefault="007B7B59" w:rsidP="00065B23">
            <w:pPr>
              <w:pStyle w:val="TAL"/>
              <w:rPr>
                <w:rFonts w:cs="Arial"/>
                <w:szCs w:val="18"/>
              </w:rPr>
            </w:pPr>
            <w:r w:rsidRPr="001D1840">
              <w:rPr>
                <w:rFonts w:cs="Arial"/>
                <w:szCs w:val="18"/>
              </w:rPr>
              <w:t>multiplicity: 1</w:t>
            </w:r>
          </w:p>
          <w:p w14:paraId="61AF3CA7" w14:textId="77777777" w:rsidR="007B7B59" w:rsidRPr="001D1840" w:rsidRDefault="007B7B59" w:rsidP="00065B23">
            <w:pPr>
              <w:pStyle w:val="TAL"/>
              <w:rPr>
                <w:rFonts w:cs="Arial"/>
                <w:szCs w:val="18"/>
              </w:rPr>
            </w:pPr>
            <w:r w:rsidRPr="001D1840">
              <w:rPr>
                <w:rFonts w:cs="Arial"/>
                <w:szCs w:val="18"/>
              </w:rPr>
              <w:t>isOrdered: N/A</w:t>
            </w:r>
          </w:p>
          <w:p w14:paraId="1AB6B0B5" w14:textId="77777777" w:rsidR="007B7B59" w:rsidRPr="001D1840" w:rsidRDefault="007B7B59" w:rsidP="00065B23">
            <w:pPr>
              <w:pStyle w:val="TAL"/>
              <w:rPr>
                <w:rFonts w:cs="Arial"/>
                <w:szCs w:val="18"/>
              </w:rPr>
            </w:pPr>
            <w:r w:rsidRPr="001D1840">
              <w:rPr>
                <w:rFonts w:cs="Arial"/>
                <w:szCs w:val="18"/>
              </w:rPr>
              <w:t>isUnique: N/A</w:t>
            </w:r>
          </w:p>
          <w:p w14:paraId="6DA5C1A7" w14:textId="77777777" w:rsidR="007B7B59" w:rsidRPr="001D1840" w:rsidRDefault="007B7B59" w:rsidP="00065B23">
            <w:pPr>
              <w:pStyle w:val="TAL"/>
              <w:rPr>
                <w:rFonts w:cs="Arial"/>
                <w:szCs w:val="18"/>
              </w:rPr>
            </w:pPr>
            <w:r w:rsidRPr="001D1840">
              <w:rPr>
                <w:rFonts w:cs="Arial"/>
                <w:szCs w:val="18"/>
              </w:rPr>
              <w:t>defaultValue: None</w:t>
            </w:r>
          </w:p>
          <w:p w14:paraId="0B0322D3" w14:textId="77777777" w:rsidR="007B7B59" w:rsidRPr="001D1840" w:rsidRDefault="007B7B59" w:rsidP="00065B23">
            <w:pPr>
              <w:pStyle w:val="TAL"/>
              <w:rPr>
                <w:rFonts w:cs="Arial"/>
                <w:szCs w:val="18"/>
              </w:rPr>
            </w:pPr>
            <w:r w:rsidRPr="001D1840">
              <w:rPr>
                <w:rFonts w:cs="Arial"/>
                <w:szCs w:val="18"/>
              </w:rPr>
              <w:t>isNullable: False</w:t>
            </w:r>
          </w:p>
          <w:p w14:paraId="125BB592" w14:textId="77777777" w:rsidR="007B7B59" w:rsidRPr="008B03AA" w:rsidRDefault="007B7B59" w:rsidP="00065B23">
            <w:pPr>
              <w:pStyle w:val="TAL"/>
              <w:rPr>
                <w:rFonts w:cs="Arial"/>
                <w:szCs w:val="18"/>
                <w:lang w:eastAsia="zh-CN"/>
              </w:rPr>
            </w:pPr>
          </w:p>
          <w:p w14:paraId="63516F5D" w14:textId="77777777" w:rsidR="007B7B59" w:rsidRPr="001D1840" w:rsidRDefault="007B7B59" w:rsidP="00065B23">
            <w:pPr>
              <w:pStyle w:val="TAL"/>
              <w:rPr>
                <w:rFonts w:cs="Arial"/>
                <w:szCs w:val="18"/>
              </w:rPr>
            </w:pPr>
          </w:p>
        </w:tc>
      </w:tr>
      <w:tr w:rsidR="007B7B59" w14:paraId="4BDBCA40" w14:textId="77777777" w:rsidTr="007B7B59">
        <w:trPr>
          <w:cantSplit/>
          <w:tblHeader/>
          <w:trPrChange w:id="891"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892"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5B33D9CB" w14:textId="77777777" w:rsidR="007B7B59" w:rsidRPr="005700BF" w:rsidRDefault="007B7B59" w:rsidP="00065B23">
            <w:pPr>
              <w:pStyle w:val="TAL"/>
              <w:rPr>
                <w:rFonts w:ascii="Courier New" w:hAnsi="Courier New" w:cs="Courier New"/>
              </w:rPr>
            </w:pPr>
            <w:r w:rsidRPr="005700BF">
              <w:rPr>
                <w:rFonts w:ascii="Courier New" w:hAnsi="Courier New" w:cs="Courier New"/>
              </w:rPr>
              <w:t>a1ThresholdRsrq</w:t>
            </w:r>
          </w:p>
        </w:tc>
        <w:tc>
          <w:tcPr>
            <w:tcW w:w="2988" w:type="pct"/>
            <w:tcBorders>
              <w:top w:val="single" w:sz="4" w:space="0" w:color="auto"/>
              <w:left w:val="single" w:sz="4" w:space="0" w:color="auto"/>
              <w:bottom w:val="single" w:sz="4" w:space="0" w:color="auto"/>
              <w:right w:val="single" w:sz="4" w:space="0" w:color="auto"/>
            </w:tcBorders>
            <w:tcPrChange w:id="893"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F371D21" w14:textId="77777777" w:rsidR="007B7B59" w:rsidRDefault="007B7B59" w:rsidP="00065B23">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[10]. </w:t>
            </w:r>
          </w:p>
          <w:p w14:paraId="306579C5" w14:textId="77777777" w:rsidR="007B7B59" w:rsidRDefault="007B7B59" w:rsidP="00065B23">
            <w:pPr>
              <w:pStyle w:val="TAL"/>
              <w:rPr>
                <w:rFonts w:cs="Arial"/>
              </w:rPr>
            </w:pPr>
            <w:r>
              <w:rPr>
                <w:rFonts w:cs="Arial"/>
              </w:rPr>
              <w:t xml:space="preserve">This attribute may be used for Mobility Robustness </w:t>
            </w:r>
            <w:del w:id="894" w:author="ERIC" w:date="2019-09-28T23:19:00Z">
              <w:r w:rsidDel="008976B3">
                <w:rPr>
                  <w:rFonts w:cs="Arial"/>
                </w:rPr>
                <w:delText xml:space="preserve"> </w:delText>
              </w:r>
            </w:del>
            <w:r>
              <w:rPr>
                <w:rFonts w:cs="Arial"/>
              </w:rPr>
              <w:t>Optimization.</w:t>
            </w:r>
          </w:p>
          <w:p w14:paraId="3FFD3AEE" w14:textId="77777777" w:rsidR="007B7B59" w:rsidRDefault="007B7B59" w:rsidP="00065B23">
            <w:pPr>
              <w:pStyle w:val="TAL"/>
              <w:rPr>
                <w:rFonts w:cs="Arial"/>
                <w:lang w:eastAsia="zh-CN"/>
              </w:rPr>
            </w:pPr>
          </w:p>
          <w:p w14:paraId="4228FDAE" w14:textId="77777777" w:rsidR="007B7B59" w:rsidRDefault="007B7B59" w:rsidP="00065B23">
            <w:pPr>
              <w:pStyle w:val="TAL"/>
              <w:rPr>
                <w:ins w:id="895" w:author="ERIC" w:date="2019-09-28T23:16:00Z"/>
                <w:rFonts w:cs="Arial"/>
              </w:rPr>
            </w:pPr>
            <w:r>
              <w:rPr>
                <w:rFonts w:cs="Arial"/>
              </w:rPr>
              <w:t>allowedValues: 0 : 34</w:t>
            </w:r>
          </w:p>
          <w:p w14:paraId="70CA976C" w14:textId="3F307C9A" w:rsidR="007B7B59" w:rsidRDefault="007B7B59"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896"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271FF7B5"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106E9CC5" w14:textId="77777777" w:rsidR="007B7B59" w:rsidRPr="001D1840" w:rsidRDefault="007B7B59" w:rsidP="00065B23">
            <w:pPr>
              <w:pStyle w:val="TAL"/>
              <w:rPr>
                <w:rFonts w:cs="Arial"/>
                <w:szCs w:val="18"/>
              </w:rPr>
            </w:pPr>
            <w:r w:rsidRPr="001D1840">
              <w:rPr>
                <w:rFonts w:cs="Arial"/>
                <w:szCs w:val="18"/>
              </w:rPr>
              <w:t>multiplicity: 1</w:t>
            </w:r>
          </w:p>
          <w:p w14:paraId="7E80E603" w14:textId="77777777" w:rsidR="007B7B59" w:rsidRPr="001D1840" w:rsidRDefault="007B7B59" w:rsidP="00065B23">
            <w:pPr>
              <w:pStyle w:val="TAL"/>
              <w:rPr>
                <w:rFonts w:cs="Arial"/>
                <w:szCs w:val="18"/>
              </w:rPr>
            </w:pPr>
            <w:r w:rsidRPr="001D1840">
              <w:rPr>
                <w:rFonts w:cs="Arial"/>
                <w:szCs w:val="18"/>
              </w:rPr>
              <w:t>isOrdered: N/A</w:t>
            </w:r>
          </w:p>
          <w:p w14:paraId="320506FD" w14:textId="77777777" w:rsidR="007B7B59" w:rsidRPr="001D1840" w:rsidRDefault="007B7B59" w:rsidP="00065B23">
            <w:pPr>
              <w:pStyle w:val="TAL"/>
              <w:rPr>
                <w:rFonts w:cs="Arial"/>
                <w:szCs w:val="18"/>
              </w:rPr>
            </w:pPr>
            <w:r w:rsidRPr="001D1840">
              <w:rPr>
                <w:rFonts w:cs="Arial"/>
                <w:szCs w:val="18"/>
              </w:rPr>
              <w:t>isUnique: N/A</w:t>
            </w:r>
          </w:p>
          <w:p w14:paraId="05E9E22B" w14:textId="77777777" w:rsidR="007B7B59" w:rsidRPr="001D1840" w:rsidRDefault="007B7B59" w:rsidP="00065B23">
            <w:pPr>
              <w:pStyle w:val="TAL"/>
              <w:rPr>
                <w:rFonts w:cs="Arial"/>
                <w:szCs w:val="18"/>
              </w:rPr>
            </w:pPr>
            <w:r w:rsidRPr="001D1840">
              <w:rPr>
                <w:rFonts w:cs="Arial"/>
                <w:szCs w:val="18"/>
              </w:rPr>
              <w:t>defaultValue: None</w:t>
            </w:r>
          </w:p>
          <w:p w14:paraId="78963F52" w14:textId="77777777" w:rsidR="007B7B59" w:rsidRPr="001D1840" w:rsidRDefault="007B7B59" w:rsidP="00065B23">
            <w:pPr>
              <w:pStyle w:val="TAL"/>
              <w:rPr>
                <w:rFonts w:cs="Arial"/>
                <w:szCs w:val="18"/>
              </w:rPr>
            </w:pPr>
            <w:r w:rsidRPr="001D1840">
              <w:rPr>
                <w:rFonts w:cs="Arial"/>
                <w:szCs w:val="18"/>
              </w:rPr>
              <w:t>isNullable: False</w:t>
            </w:r>
          </w:p>
          <w:p w14:paraId="3708135E" w14:textId="77777777" w:rsidR="007B7B59" w:rsidRPr="008B03AA" w:rsidRDefault="007B7B59" w:rsidP="00065B23">
            <w:pPr>
              <w:pStyle w:val="TAL"/>
              <w:rPr>
                <w:rFonts w:cs="Arial"/>
                <w:szCs w:val="18"/>
                <w:lang w:eastAsia="zh-CN"/>
              </w:rPr>
            </w:pPr>
          </w:p>
        </w:tc>
      </w:tr>
      <w:tr w:rsidR="007B7B59" w14:paraId="1D4499B0" w14:textId="77777777" w:rsidTr="007B7B59">
        <w:trPr>
          <w:cantSplit/>
          <w:tblHeader/>
          <w:trPrChange w:id="897"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898"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49EACF91" w14:textId="77777777" w:rsidR="007B7B59" w:rsidRPr="005700BF" w:rsidRDefault="007B7B59" w:rsidP="00065B23">
            <w:pPr>
              <w:pStyle w:val="TAL"/>
              <w:rPr>
                <w:rFonts w:ascii="Courier New" w:hAnsi="Courier New" w:cs="Courier New"/>
              </w:rPr>
            </w:pPr>
            <w:r w:rsidRPr="005700BF">
              <w:rPr>
                <w:rFonts w:ascii="Courier New" w:hAnsi="Courier New" w:cs="Courier New"/>
              </w:rPr>
              <w:t>a2ThresholdRsrp</w:t>
            </w:r>
          </w:p>
        </w:tc>
        <w:tc>
          <w:tcPr>
            <w:tcW w:w="2988" w:type="pct"/>
            <w:tcBorders>
              <w:top w:val="single" w:sz="4" w:space="0" w:color="auto"/>
              <w:left w:val="single" w:sz="4" w:space="0" w:color="auto"/>
              <w:bottom w:val="single" w:sz="4" w:space="0" w:color="auto"/>
              <w:right w:val="single" w:sz="4" w:space="0" w:color="auto"/>
            </w:tcBorders>
            <w:tcPrChange w:id="899"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5029D11B" w14:textId="77777777" w:rsidR="007B7B59" w:rsidRDefault="007B7B59" w:rsidP="00065B23">
            <w:pPr>
              <w:pStyle w:val="TAL"/>
            </w:pPr>
            <w:r>
              <w:t xml:space="preserve">RSRP Threshold to be used in evaluation of EUTRA measurement report triggering condition for event a2.  Actual value is IE value -140 dBm. Corresponds to parameter a2-Threshold.Threshold-RSRP specified in ReportConfigEUTRA IE in [10]. </w:t>
            </w:r>
          </w:p>
          <w:p w14:paraId="6F47D412" w14:textId="1C4A6F13" w:rsidR="007B7B59" w:rsidRDefault="007B7B59" w:rsidP="00065B23">
            <w:pPr>
              <w:pStyle w:val="TAL"/>
            </w:pPr>
            <w:r>
              <w:t xml:space="preserve">This attribute may be used for Mobility </w:t>
            </w:r>
            <w:del w:id="900" w:author="ERIC" w:date="2019-09-28T23:17:00Z">
              <w:r w:rsidDel="007B7B59">
                <w:delText>Robustness  Optimization</w:delText>
              </w:r>
            </w:del>
            <w:ins w:id="901" w:author="ERIC" w:date="2019-09-28T23:17:00Z">
              <w:r>
                <w:t>Robustness Optimization</w:t>
              </w:r>
            </w:ins>
            <w:r>
              <w:t>.</w:t>
            </w:r>
          </w:p>
          <w:p w14:paraId="319F9985" w14:textId="77777777" w:rsidR="007B7B59" w:rsidRDefault="007B7B59" w:rsidP="00065B23">
            <w:pPr>
              <w:pStyle w:val="TAL"/>
              <w:rPr>
                <w:lang w:eastAsia="zh-CN"/>
              </w:rPr>
            </w:pPr>
          </w:p>
          <w:p w14:paraId="4225E9ED" w14:textId="77777777" w:rsidR="007B7B59" w:rsidRDefault="007B7B59" w:rsidP="00065B23">
            <w:pPr>
              <w:pStyle w:val="TAL"/>
              <w:rPr>
                <w:ins w:id="902" w:author="ERIC" w:date="2019-09-28T23:25:00Z"/>
              </w:rPr>
            </w:pPr>
            <w:r>
              <w:t>allowedValues: 0 : 97</w:t>
            </w:r>
          </w:p>
          <w:p w14:paraId="52D15B35" w14:textId="5479079D"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90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44A4DC91"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Integer</w:t>
            </w:r>
          </w:p>
          <w:p w14:paraId="03AE7820" w14:textId="77777777" w:rsidR="007B7B59" w:rsidRPr="001D1840" w:rsidRDefault="007B7B59" w:rsidP="00065B23">
            <w:pPr>
              <w:pStyle w:val="TAL"/>
              <w:rPr>
                <w:rFonts w:cs="Arial"/>
                <w:szCs w:val="18"/>
              </w:rPr>
            </w:pPr>
            <w:r w:rsidRPr="001D1840">
              <w:rPr>
                <w:rFonts w:cs="Arial"/>
                <w:szCs w:val="18"/>
              </w:rPr>
              <w:t>multiplicity: 1</w:t>
            </w:r>
          </w:p>
          <w:p w14:paraId="5743281C" w14:textId="77777777" w:rsidR="007B7B59" w:rsidRPr="008B03AA" w:rsidRDefault="007B7B59" w:rsidP="00065B23">
            <w:pPr>
              <w:pStyle w:val="TAL"/>
              <w:rPr>
                <w:rFonts w:cs="Arial"/>
                <w:szCs w:val="18"/>
              </w:rPr>
            </w:pPr>
            <w:r w:rsidRPr="008B03AA">
              <w:rPr>
                <w:rFonts w:cs="Arial"/>
                <w:szCs w:val="18"/>
              </w:rPr>
              <w:t>isOrdered: N/A</w:t>
            </w:r>
          </w:p>
          <w:p w14:paraId="466694C3" w14:textId="77777777" w:rsidR="007B7B59" w:rsidRPr="00D411A1" w:rsidRDefault="007B7B59" w:rsidP="00065B23">
            <w:pPr>
              <w:pStyle w:val="TAL"/>
              <w:rPr>
                <w:rFonts w:cs="Arial"/>
                <w:szCs w:val="18"/>
              </w:rPr>
            </w:pPr>
            <w:r w:rsidRPr="00D411A1">
              <w:rPr>
                <w:rFonts w:cs="Arial"/>
                <w:szCs w:val="18"/>
              </w:rPr>
              <w:t>isUnique: N/A</w:t>
            </w:r>
          </w:p>
          <w:p w14:paraId="6865C777" w14:textId="77777777" w:rsidR="007B7B59" w:rsidRPr="00F7484B" w:rsidRDefault="007B7B59" w:rsidP="00065B23">
            <w:pPr>
              <w:pStyle w:val="TAL"/>
              <w:rPr>
                <w:rFonts w:cs="Arial"/>
                <w:szCs w:val="18"/>
              </w:rPr>
            </w:pPr>
            <w:r w:rsidRPr="00F7484B">
              <w:rPr>
                <w:rFonts w:cs="Arial"/>
                <w:szCs w:val="18"/>
              </w:rPr>
              <w:t>defaultValue: None</w:t>
            </w:r>
          </w:p>
          <w:p w14:paraId="23A21D23" w14:textId="77777777" w:rsidR="007B7B59" w:rsidRPr="008B03AA" w:rsidRDefault="007B7B59" w:rsidP="00065B23">
            <w:pPr>
              <w:pStyle w:val="TAL"/>
              <w:rPr>
                <w:rFonts w:cs="Arial"/>
                <w:szCs w:val="18"/>
              </w:rPr>
            </w:pPr>
            <w:r w:rsidRPr="001D1840">
              <w:rPr>
                <w:rFonts w:cs="Arial"/>
                <w:szCs w:val="18"/>
                <w:rPrChange w:id="904" w:author="ERIC" w:date="2019-09-28T23:23:00Z">
                  <w:rPr>
                    <w:szCs w:val="18"/>
                  </w:rPr>
                </w:rPrChange>
              </w:rPr>
              <w:t xml:space="preserve">isNullable: </w:t>
            </w:r>
            <w:r w:rsidRPr="001D1840">
              <w:rPr>
                <w:rFonts w:cs="Arial"/>
                <w:szCs w:val="18"/>
              </w:rPr>
              <w:t>False</w:t>
            </w:r>
          </w:p>
        </w:tc>
      </w:tr>
      <w:tr w:rsidR="007B7B59" w14:paraId="07A921D2" w14:textId="77777777" w:rsidTr="007B7B59">
        <w:trPr>
          <w:cantSplit/>
          <w:tblHeader/>
          <w:trPrChange w:id="905"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06"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BC8C3D6" w14:textId="77777777" w:rsidR="007B7B59" w:rsidRPr="005700BF" w:rsidRDefault="007B7B59" w:rsidP="00065B23">
            <w:pPr>
              <w:pStyle w:val="TAL"/>
              <w:rPr>
                <w:rFonts w:ascii="Courier New" w:hAnsi="Courier New" w:cs="Courier New"/>
              </w:rPr>
            </w:pPr>
            <w:r w:rsidRPr="005700BF">
              <w:rPr>
                <w:rFonts w:ascii="Courier New" w:hAnsi="Courier New" w:cs="Courier New"/>
              </w:rPr>
              <w:t>a2ThresholdRsrq</w:t>
            </w:r>
          </w:p>
        </w:tc>
        <w:tc>
          <w:tcPr>
            <w:tcW w:w="2988" w:type="pct"/>
            <w:tcBorders>
              <w:top w:val="single" w:sz="4" w:space="0" w:color="auto"/>
              <w:left w:val="single" w:sz="4" w:space="0" w:color="auto"/>
              <w:bottom w:val="single" w:sz="4" w:space="0" w:color="auto"/>
              <w:right w:val="single" w:sz="4" w:space="0" w:color="auto"/>
            </w:tcBorders>
            <w:tcPrChange w:id="907"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00DCCDA" w14:textId="77777777" w:rsidR="007B7B59" w:rsidRDefault="007B7B59" w:rsidP="00065B23">
            <w:pPr>
              <w:pStyle w:val="TAL"/>
            </w:pPr>
            <w:r>
              <w:t xml:space="preserve">RSRP Threshold to be used in evaluation of EUTRA measurement report triggering condition for event a2.  Actual value is (IE value -40)/2 dB. Corresponds to parameter a2-Threshold.Threshold-RSRQ specified in ReportConfigEUTRA IE in [10]. </w:t>
            </w:r>
          </w:p>
          <w:p w14:paraId="7C786E14" w14:textId="391E6739" w:rsidR="007B7B59" w:rsidRDefault="007B7B59" w:rsidP="00065B23">
            <w:pPr>
              <w:pStyle w:val="TAL"/>
            </w:pPr>
            <w:r>
              <w:t xml:space="preserve">This attribute may be used for Mobility </w:t>
            </w:r>
            <w:del w:id="908" w:author="ERIC" w:date="2019-09-28T23:17:00Z">
              <w:r w:rsidDel="007B7B59">
                <w:delText>Robustness  Optimization</w:delText>
              </w:r>
            </w:del>
            <w:ins w:id="909" w:author="ERIC" w:date="2019-09-28T23:17:00Z">
              <w:r>
                <w:t>Robustness Optimization</w:t>
              </w:r>
            </w:ins>
            <w:r>
              <w:t>.</w:t>
            </w:r>
          </w:p>
          <w:p w14:paraId="3323FFE2" w14:textId="77777777" w:rsidR="007B7B59" w:rsidRDefault="007B7B59" w:rsidP="00065B23">
            <w:pPr>
              <w:pStyle w:val="TAL"/>
              <w:rPr>
                <w:lang w:eastAsia="zh-CN"/>
              </w:rPr>
            </w:pPr>
          </w:p>
          <w:p w14:paraId="6DB85E97" w14:textId="77777777" w:rsidR="007B7B59" w:rsidRDefault="007B7B59" w:rsidP="00065B23">
            <w:pPr>
              <w:pStyle w:val="TAL"/>
              <w:rPr>
                <w:ins w:id="910" w:author="ERIC" w:date="2019-09-28T23:25:00Z"/>
              </w:rPr>
            </w:pPr>
            <w:r>
              <w:t>allowedValues: 0 : 34</w:t>
            </w:r>
          </w:p>
          <w:p w14:paraId="071C5C71" w14:textId="438C0569"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911"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6131EA2"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Integer</w:t>
            </w:r>
          </w:p>
          <w:p w14:paraId="068B26EA" w14:textId="77777777" w:rsidR="007B7B59" w:rsidRPr="001D1840" w:rsidRDefault="007B7B59" w:rsidP="00065B23">
            <w:pPr>
              <w:pStyle w:val="TAL"/>
              <w:rPr>
                <w:rFonts w:cs="Arial"/>
                <w:szCs w:val="18"/>
              </w:rPr>
            </w:pPr>
            <w:r w:rsidRPr="001D1840">
              <w:rPr>
                <w:rFonts w:cs="Arial"/>
                <w:szCs w:val="18"/>
              </w:rPr>
              <w:t>multiplicity: 1</w:t>
            </w:r>
          </w:p>
          <w:p w14:paraId="23608E5D" w14:textId="77777777" w:rsidR="007B7B59" w:rsidRPr="008B03AA" w:rsidRDefault="007B7B59" w:rsidP="00065B23">
            <w:pPr>
              <w:pStyle w:val="TAL"/>
              <w:rPr>
                <w:rFonts w:cs="Arial"/>
                <w:szCs w:val="18"/>
              </w:rPr>
            </w:pPr>
            <w:r w:rsidRPr="008B03AA">
              <w:rPr>
                <w:rFonts w:cs="Arial"/>
                <w:szCs w:val="18"/>
              </w:rPr>
              <w:t>isOrdered: N/A</w:t>
            </w:r>
          </w:p>
          <w:p w14:paraId="4A4257D5" w14:textId="77777777" w:rsidR="007B7B59" w:rsidRPr="00D411A1" w:rsidRDefault="007B7B59" w:rsidP="00065B23">
            <w:pPr>
              <w:pStyle w:val="TAL"/>
              <w:rPr>
                <w:rFonts w:cs="Arial"/>
                <w:szCs w:val="18"/>
              </w:rPr>
            </w:pPr>
            <w:r w:rsidRPr="00D411A1">
              <w:rPr>
                <w:rFonts w:cs="Arial"/>
                <w:szCs w:val="18"/>
              </w:rPr>
              <w:t>isUnique: N/A</w:t>
            </w:r>
          </w:p>
          <w:p w14:paraId="6E305C3F" w14:textId="77777777" w:rsidR="007B7B59" w:rsidRPr="00F7484B" w:rsidRDefault="007B7B59" w:rsidP="00065B23">
            <w:pPr>
              <w:pStyle w:val="TAL"/>
              <w:rPr>
                <w:rFonts w:cs="Arial"/>
                <w:szCs w:val="18"/>
              </w:rPr>
            </w:pPr>
            <w:r w:rsidRPr="00F7484B">
              <w:rPr>
                <w:rFonts w:cs="Arial"/>
                <w:szCs w:val="18"/>
              </w:rPr>
              <w:t>defaultValue: None</w:t>
            </w:r>
          </w:p>
          <w:p w14:paraId="504FBCDF" w14:textId="77777777" w:rsidR="007B7B59" w:rsidRPr="008B03AA" w:rsidRDefault="007B7B59" w:rsidP="00065B23">
            <w:pPr>
              <w:pStyle w:val="TAL"/>
              <w:rPr>
                <w:rFonts w:cs="Arial"/>
                <w:szCs w:val="18"/>
              </w:rPr>
            </w:pPr>
            <w:r w:rsidRPr="001D1840">
              <w:rPr>
                <w:rFonts w:cs="Arial"/>
                <w:szCs w:val="18"/>
                <w:rPrChange w:id="912" w:author="ERIC" w:date="2019-09-28T23:23:00Z">
                  <w:rPr>
                    <w:szCs w:val="18"/>
                  </w:rPr>
                </w:rPrChange>
              </w:rPr>
              <w:t xml:space="preserve">isNullable: </w:t>
            </w:r>
            <w:r w:rsidRPr="001D1840">
              <w:rPr>
                <w:rFonts w:cs="Arial"/>
                <w:szCs w:val="18"/>
              </w:rPr>
              <w:t>False</w:t>
            </w:r>
          </w:p>
          <w:p w14:paraId="1E0D84B7" w14:textId="77777777" w:rsidR="007B7B59" w:rsidRPr="00D411A1" w:rsidRDefault="007B7B59" w:rsidP="00065B23">
            <w:pPr>
              <w:pStyle w:val="TAL"/>
              <w:rPr>
                <w:rFonts w:cs="Arial"/>
                <w:szCs w:val="18"/>
              </w:rPr>
            </w:pPr>
          </w:p>
        </w:tc>
      </w:tr>
      <w:tr w:rsidR="007B7B59" w14:paraId="6E8C1FE7" w14:textId="77777777" w:rsidTr="007B7B59">
        <w:trPr>
          <w:cantSplit/>
          <w:tblHeader/>
          <w:trPrChange w:id="913"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14"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7E8337BF" w14:textId="77777777" w:rsidR="007B7B59" w:rsidRPr="005700BF" w:rsidRDefault="007B7B59" w:rsidP="00065B23">
            <w:pPr>
              <w:pStyle w:val="TAL"/>
              <w:rPr>
                <w:rFonts w:ascii="Courier New" w:hAnsi="Courier New" w:cs="Courier New"/>
              </w:rPr>
            </w:pPr>
            <w:r w:rsidRPr="005700BF">
              <w:rPr>
                <w:rFonts w:ascii="Courier New" w:hAnsi="Courier New" w:cs="Courier New"/>
              </w:rPr>
              <w:t>a3Offset</w:t>
            </w:r>
          </w:p>
        </w:tc>
        <w:tc>
          <w:tcPr>
            <w:tcW w:w="2988" w:type="pct"/>
            <w:tcBorders>
              <w:top w:val="single" w:sz="4" w:space="0" w:color="auto"/>
              <w:left w:val="single" w:sz="4" w:space="0" w:color="auto"/>
              <w:bottom w:val="single" w:sz="4" w:space="0" w:color="auto"/>
              <w:right w:val="single" w:sz="4" w:space="0" w:color="auto"/>
            </w:tcBorders>
            <w:tcPrChange w:id="915"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AFE9F03" w14:textId="77777777" w:rsidR="007B7B59" w:rsidRDefault="007B7B59" w:rsidP="00065B23">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ReportConfigEUTRA IE in [10]. </w:t>
            </w:r>
          </w:p>
          <w:p w14:paraId="6526FD0C" w14:textId="411691A3" w:rsidR="007B7B59" w:rsidRDefault="007B7B59" w:rsidP="00065B23">
            <w:pPr>
              <w:pStyle w:val="TAL"/>
              <w:rPr>
                <w:rFonts w:cs="Arial"/>
              </w:rPr>
            </w:pPr>
            <w:r>
              <w:rPr>
                <w:rFonts w:cs="Arial"/>
              </w:rPr>
              <w:t xml:space="preserve">This attribute may be used for Mobility </w:t>
            </w:r>
            <w:del w:id="916" w:author="ERIC" w:date="2019-09-28T23:17:00Z">
              <w:r w:rsidDel="007B7B59">
                <w:rPr>
                  <w:rFonts w:cs="Arial"/>
                </w:rPr>
                <w:delText>Robustness  Optimization</w:delText>
              </w:r>
            </w:del>
            <w:ins w:id="917" w:author="ERIC" w:date="2019-09-28T23:17:00Z">
              <w:r>
                <w:rPr>
                  <w:rFonts w:cs="Arial"/>
                </w:rPr>
                <w:t>Robustness Optimization</w:t>
              </w:r>
            </w:ins>
            <w:r>
              <w:rPr>
                <w:rFonts w:cs="Arial"/>
              </w:rPr>
              <w:t>.</w:t>
            </w:r>
          </w:p>
          <w:p w14:paraId="23C68FBA" w14:textId="77777777" w:rsidR="007B7B59" w:rsidRDefault="007B7B59" w:rsidP="00065B23">
            <w:pPr>
              <w:pStyle w:val="TAL"/>
              <w:rPr>
                <w:rFonts w:cs="Arial"/>
                <w:lang w:eastAsia="zh-CN"/>
              </w:rPr>
            </w:pPr>
          </w:p>
          <w:p w14:paraId="22DB2122" w14:textId="77777777" w:rsidR="007B7B59" w:rsidRDefault="007B7B59" w:rsidP="00065B23">
            <w:pPr>
              <w:pStyle w:val="TAL"/>
              <w:rPr>
                <w:ins w:id="918" w:author="ERIC" w:date="2019-09-28T23:25:00Z"/>
                <w:rFonts w:cs="Arial"/>
                <w:lang w:eastAsia="zh-CN"/>
              </w:rPr>
            </w:pPr>
            <w:r>
              <w:rPr>
                <w:rFonts w:cs="Arial"/>
              </w:rPr>
              <w:t xml:space="preserve">allowedValues: </w:t>
            </w:r>
            <w:r>
              <w:rPr>
                <w:rFonts w:cs="Arial" w:hint="eastAsia"/>
                <w:lang w:eastAsia="zh-CN"/>
              </w:rPr>
              <w:t>-3</w:t>
            </w:r>
            <w:r>
              <w:rPr>
                <w:rFonts w:cs="Arial"/>
              </w:rPr>
              <w:t>0 : 3</w:t>
            </w:r>
            <w:r>
              <w:rPr>
                <w:rFonts w:cs="Arial" w:hint="eastAsia"/>
                <w:lang w:eastAsia="zh-CN"/>
              </w:rPr>
              <w:t>0</w:t>
            </w:r>
          </w:p>
          <w:p w14:paraId="1384884C" w14:textId="5511B1B4"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19"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E6D8826"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2B0D1104" w14:textId="77777777" w:rsidR="007B7B59" w:rsidRPr="001D1840" w:rsidRDefault="007B7B59" w:rsidP="00065B23">
            <w:pPr>
              <w:pStyle w:val="TAL"/>
              <w:rPr>
                <w:rFonts w:cs="Arial"/>
                <w:szCs w:val="18"/>
              </w:rPr>
            </w:pPr>
            <w:r w:rsidRPr="001D1840">
              <w:rPr>
                <w:rFonts w:cs="Arial"/>
                <w:szCs w:val="18"/>
              </w:rPr>
              <w:t>multiplicity: 1</w:t>
            </w:r>
          </w:p>
          <w:p w14:paraId="2F529FEB" w14:textId="77777777" w:rsidR="007B7B59" w:rsidRPr="001D1840" w:rsidRDefault="007B7B59" w:rsidP="00065B23">
            <w:pPr>
              <w:pStyle w:val="TAL"/>
              <w:rPr>
                <w:rFonts w:cs="Arial"/>
                <w:szCs w:val="18"/>
              </w:rPr>
            </w:pPr>
            <w:r w:rsidRPr="001D1840">
              <w:rPr>
                <w:rFonts w:cs="Arial"/>
                <w:szCs w:val="18"/>
              </w:rPr>
              <w:t>isOrdered: N/A</w:t>
            </w:r>
          </w:p>
          <w:p w14:paraId="0FCDCF91" w14:textId="77777777" w:rsidR="007B7B59" w:rsidRPr="001D1840" w:rsidRDefault="007B7B59" w:rsidP="00065B23">
            <w:pPr>
              <w:pStyle w:val="TAL"/>
              <w:rPr>
                <w:rFonts w:cs="Arial"/>
                <w:szCs w:val="18"/>
              </w:rPr>
            </w:pPr>
            <w:r w:rsidRPr="001D1840">
              <w:rPr>
                <w:rFonts w:cs="Arial"/>
                <w:szCs w:val="18"/>
              </w:rPr>
              <w:t>isUnique: N/A</w:t>
            </w:r>
          </w:p>
          <w:p w14:paraId="65A0B54E" w14:textId="77777777" w:rsidR="007B7B59" w:rsidRPr="001D1840" w:rsidRDefault="007B7B59" w:rsidP="00065B23">
            <w:pPr>
              <w:pStyle w:val="TAL"/>
              <w:rPr>
                <w:rFonts w:cs="Arial"/>
                <w:szCs w:val="18"/>
              </w:rPr>
            </w:pPr>
            <w:r w:rsidRPr="001D1840">
              <w:rPr>
                <w:rFonts w:cs="Arial"/>
                <w:szCs w:val="18"/>
              </w:rPr>
              <w:t>defaultValue: None</w:t>
            </w:r>
          </w:p>
          <w:p w14:paraId="6158640D" w14:textId="77777777" w:rsidR="007B7B59" w:rsidRPr="001D1840" w:rsidRDefault="007B7B59" w:rsidP="00065B23">
            <w:pPr>
              <w:pStyle w:val="TAL"/>
              <w:rPr>
                <w:rFonts w:cs="Arial"/>
                <w:szCs w:val="18"/>
              </w:rPr>
            </w:pPr>
            <w:r w:rsidRPr="001D1840">
              <w:rPr>
                <w:rFonts w:cs="Arial"/>
                <w:szCs w:val="18"/>
              </w:rPr>
              <w:t>isNullable: False</w:t>
            </w:r>
          </w:p>
          <w:p w14:paraId="17032416" w14:textId="77777777" w:rsidR="007B7B59" w:rsidRPr="008B03AA" w:rsidRDefault="007B7B59" w:rsidP="00065B23">
            <w:pPr>
              <w:pStyle w:val="TAL"/>
              <w:rPr>
                <w:rFonts w:cs="Arial"/>
                <w:szCs w:val="18"/>
              </w:rPr>
            </w:pPr>
          </w:p>
        </w:tc>
      </w:tr>
      <w:tr w:rsidR="007B7B59" w14:paraId="79A36063" w14:textId="77777777" w:rsidTr="007B7B59">
        <w:trPr>
          <w:cantSplit/>
          <w:tblHeader/>
          <w:trPrChange w:id="92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2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0B0DECD" w14:textId="77777777" w:rsidR="007B7B59" w:rsidRPr="005700BF" w:rsidRDefault="007B7B59" w:rsidP="00065B23">
            <w:pPr>
              <w:pStyle w:val="TAL"/>
              <w:rPr>
                <w:rFonts w:ascii="Courier New" w:hAnsi="Courier New" w:cs="Courier New"/>
              </w:rPr>
            </w:pPr>
            <w:r w:rsidRPr="005700BF">
              <w:rPr>
                <w:rFonts w:ascii="Courier New" w:hAnsi="Courier New" w:cs="Courier New"/>
              </w:rPr>
              <w:t>a4ThresholdRsrp</w:t>
            </w:r>
          </w:p>
        </w:tc>
        <w:tc>
          <w:tcPr>
            <w:tcW w:w="2988" w:type="pct"/>
            <w:tcBorders>
              <w:top w:val="single" w:sz="4" w:space="0" w:color="auto"/>
              <w:left w:val="single" w:sz="4" w:space="0" w:color="auto"/>
              <w:bottom w:val="single" w:sz="4" w:space="0" w:color="auto"/>
              <w:right w:val="single" w:sz="4" w:space="0" w:color="auto"/>
            </w:tcBorders>
            <w:tcPrChange w:id="92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C6017F1" w14:textId="77777777" w:rsidR="007B7B59" w:rsidRDefault="007B7B59" w:rsidP="00065B23">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[10]. </w:t>
            </w:r>
          </w:p>
          <w:p w14:paraId="3D835E9B" w14:textId="7310CCF2" w:rsidR="007B7B59" w:rsidRDefault="007B7B59" w:rsidP="00065B23">
            <w:pPr>
              <w:pStyle w:val="TAL"/>
              <w:rPr>
                <w:rFonts w:cs="Arial"/>
              </w:rPr>
            </w:pPr>
            <w:r>
              <w:rPr>
                <w:rFonts w:cs="Arial"/>
              </w:rPr>
              <w:t xml:space="preserve">This attribute may be used for Mobility </w:t>
            </w:r>
            <w:del w:id="923" w:author="ERIC" w:date="2019-09-28T23:17:00Z">
              <w:r w:rsidDel="007B7B59">
                <w:rPr>
                  <w:rFonts w:cs="Arial"/>
                </w:rPr>
                <w:delText>Robustness  Optimization</w:delText>
              </w:r>
            </w:del>
            <w:ins w:id="924" w:author="ERIC" w:date="2019-09-28T23:17:00Z">
              <w:r>
                <w:rPr>
                  <w:rFonts w:cs="Arial"/>
                </w:rPr>
                <w:t>Robustness Optimization</w:t>
              </w:r>
            </w:ins>
            <w:r>
              <w:rPr>
                <w:rFonts w:cs="Arial"/>
              </w:rPr>
              <w:t>.</w:t>
            </w:r>
          </w:p>
          <w:p w14:paraId="73D12311" w14:textId="77777777" w:rsidR="007B7B59" w:rsidRDefault="007B7B59" w:rsidP="00065B23">
            <w:pPr>
              <w:pStyle w:val="TAL"/>
              <w:rPr>
                <w:rFonts w:cs="Arial"/>
                <w:lang w:eastAsia="zh-CN"/>
              </w:rPr>
            </w:pPr>
          </w:p>
          <w:p w14:paraId="393B3D4F" w14:textId="77777777" w:rsidR="007B7B59" w:rsidRDefault="007B7B59" w:rsidP="00065B23">
            <w:pPr>
              <w:pStyle w:val="TAL"/>
              <w:rPr>
                <w:rFonts w:cs="Arial"/>
                <w:lang w:eastAsia="zh-CN"/>
              </w:rPr>
            </w:pPr>
            <w:r>
              <w:rPr>
                <w:rFonts w:cs="Arial"/>
              </w:rPr>
              <w:t>allowedValues: 0 : 97</w:t>
            </w:r>
          </w:p>
        </w:tc>
        <w:tc>
          <w:tcPr>
            <w:tcW w:w="1056" w:type="pct"/>
            <w:tcBorders>
              <w:top w:val="single" w:sz="4" w:space="0" w:color="auto"/>
              <w:left w:val="single" w:sz="4" w:space="0" w:color="auto"/>
              <w:bottom w:val="single" w:sz="4" w:space="0" w:color="auto"/>
              <w:right w:val="single" w:sz="4" w:space="0" w:color="auto"/>
            </w:tcBorders>
            <w:tcPrChange w:id="92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30ABDC89"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4C384FA2" w14:textId="77777777" w:rsidR="007B7B59" w:rsidRPr="001D1840" w:rsidRDefault="007B7B59" w:rsidP="00065B23">
            <w:pPr>
              <w:pStyle w:val="TAL"/>
              <w:rPr>
                <w:rFonts w:cs="Arial"/>
                <w:szCs w:val="18"/>
              </w:rPr>
            </w:pPr>
            <w:r w:rsidRPr="001D1840">
              <w:rPr>
                <w:rFonts w:cs="Arial"/>
                <w:szCs w:val="18"/>
              </w:rPr>
              <w:t>multiplicity: 1</w:t>
            </w:r>
          </w:p>
          <w:p w14:paraId="2753C7DB" w14:textId="77777777" w:rsidR="007B7B59" w:rsidRPr="001D1840" w:rsidRDefault="007B7B59" w:rsidP="00065B23">
            <w:pPr>
              <w:pStyle w:val="TAL"/>
              <w:rPr>
                <w:rFonts w:cs="Arial"/>
                <w:szCs w:val="18"/>
              </w:rPr>
            </w:pPr>
            <w:r w:rsidRPr="001D1840">
              <w:rPr>
                <w:rFonts w:cs="Arial"/>
                <w:szCs w:val="18"/>
              </w:rPr>
              <w:t>isOrdered: N/A</w:t>
            </w:r>
          </w:p>
          <w:p w14:paraId="5426D368" w14:textId="77777777" w:rsidR="007B7B59" w:rsidRPr="001D1840" w:rsidRDefault="007B7B59" w:rsidP="00065B23">
            <w:pPr>
              <w:pStyle w:val="TAL"/>
              <w:rPr>
                <w:rFonts w:cs="Arial"/>
                <w:szCs w:val="18"/>
              </w:rPr>
            </w:pPr>
            <w:r w:rsidRPr="001D1840">
              <w:rPr>
                <w:rFonts w:cs="Arial"/>
                <w:szCs w:val="18"/>
              </w:rPr>
              <w:t>isUnique: N/A</w:t>
            </w:r>
          </w:p>
          <w:p w14:paraId="7089151E" w14:textId="77777777" w:rsidR="007B7B59" w:rsidRPr="001D1840" w:rsidRDefault="007B7B59" w:rsidP="00065B23">
            <w:pPr>
              <w:pStyle w:val="TAL"/>
              <w:rPr>
                <w:rFonts w:cs="Arial"/>
                <w:szCs w:val="18"/>
              </w:rPr>
            </w:pPr>
            <w:r w:rsidRPr="001D1840">
              <w:rPr>
                <w:rFonts w:cs="Arial"/>
                <w:szCs w:val="18"/>
              </w:rPr>
              <w:t>defaultValue: None</w:t>
            </w:r>
          </w:p>
          <w:p w14:paraId="55FC2605" w14:textId="77777777" w:rsidR="007B7B59" w:rsidRPr="001D1840" w:rsidRDefault="007B7B59" w:rsidP="00065B23">
            <w:pPr>
              <w:pStyle w:val="TAL"/>
              <w:rPr>
                <w:rFonts w:cs="Arial"/>
                <w:szCs w:val="18"/>
              </w:rPr>
            </w:pPr>
            <w:r w:rsidRPr="001D1840">
              <w:rPr>
                <w:rFonts w:cs="Arial"/>
                <w:szCs w:val="18"/>
              </w:rPr>
              <w:t>isNullable: False</w:t>
            </w:r>
          </w:p>
          <w:p w14:paraId="454B6D0D" w14:textId="77777777" w:rsidR="007B7B59" w:rsidRPr="008B03AA" w:rsidRDefault="007B7B59" w:rsidP="00065B23">
            <w:pPr>
              <w:pStyle w:val="TAL"/>
              <w:rPr>
                <w:rFonts w:cs="Arial"/>
                <w:szCs w:val="18"/>
              </w:rPr>
            </w:pPr>
          </w:p>
        </w:tc>
      </w:tr>
      <w:tr w:rsidR="007B7B59" w14:paraId="29D07F31" w14:textId="77777777" w:rsidTr="007B7B59">
        <w:trPr>
          <w:cantSplit/>
          <w:tblHeader/>
          <w:trPrChange w:id="926"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27"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0BB5BFE9" w14:textId="77777777" w:rsidR="007B7B59" w:rsidRPr="005700BF" w:rsidRDefault="007B7B59" w:rsidP="00065B23">
            <w:pPr>
              <w:pStyle w:val="TAL"/>
              <w:rPr>
                <w:rFonts w:ascii="Courier New" w:hAnsi="Courier New" w:cs="Courier New"/>
              </w:rPr>
            </w:pPr>
            <w:r w:rsidRPr="005700BF">
              <w:rPr>
                <w:rFonts w:ascii="Courier New" w:hAnsi="Courier New" w:cs="Courier New"/>
              </w:rPr>
              <w:t>a4ThresholdRsrq</w:t>
            </w:r>
          </w:p>
        </w:tc>
        <w:tc>
          <w:tcPr>
            <w:tcW w:w="2988" w:type="pct"/>
            <w:tcBorders>
              <w:top w:val="single" w:sz="4" w:space="0" w:color="auto"/>
              <w:left w:val="single" w:sz="4" w:space="0" w:color="auto"/>
              <w:bottom w:val="single" w:sz="4" w:space="0" w:color="auto"/>
              <w:right w:val="single" w:sz="4" w:space="0" w:color="auto"/>
            </w:tcBorders>
            <w:tcPrChange w:id="928"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5690108E" w14:textId="77777777" w:rsidR="007B7B59" w:rsidRDefault="007B7B59" w:rsidP="00065B23">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[10]. </w:t>
            </w:r>
          </w:p>
          <w:p w14:paraId="6FD7F94A" w14:textId="3BE452CA" w:rsidR="007B7B59" w:rsidRDefault="007B7B59" w:rsidP="00065B23">
            <w:pPr>
              <w:pStyle w:val="TAL"/>
              <w:rPr>
                <w:rFonts w:cs="Arial"/>
              </w:rPr>
            </w:pPr>
            <w:r>
              <w:rPr>
                <w:rFonts w:cs="Arial"/>
              </w:rPr>
              <w:t xml:space="preserve">This attribute may be used for Mobility </w:t>
            </w:r>
            <w:del w:id="929" w:author="ERIC" w:date="2019-09-28T23:17:00Z">
              <w:r w:rsidDel="007B7B59">
                <w:rPr>
                  <w:rFonts w:cs="Arial"/>
                </w:rPr>
                <w:delText>Robustness  Optimization</w:delText>
              </w:r>
            </w:del>
            <w:ins w:id="930" w:author="ERIC" w:date="2019-09-28T23:17:00Z">
              <w:r>
                <w:rPr>
                  <w:rFonts w:cs="Arial"/>
                </w:rPr>
                <w:t>Robustness Optimization</w:t>
              </w:r>
            </w:ins>
            <w:r>
              <w:rPr>
                <w:rFonts w:cs="Arial"/>
              </w:rPr>
              <w:t>.</w:t>
            </w:r>
          </w:p>
          <w:p w14:paraId="4B8386B1" w14:textId="77777777" w:rsidR="007B7B59" w:rsidRDefault="007B7B59" w:rsidP="00065B23">
            <w:pPr>
              <w:pStyle w:val="TAL"/>
              <w:rPr>
                <w:rFonts w:cs="Arial"/>
                <w:lang w:eastAsia="zh-CN"/>
              </w:rPr>
            </w:pPr>
          </w:p>
          <w:p w14:paraId="58FE60E3" w14:textId="77777777" w:rsidR="007B7B59" w:rsidRDefault="007B7B59" w:rsidP="00065B23">
            <w:pPr>
              <w:pStyle w:val="TAL"/>
              <w:rPr>
                <w:ins w:id="931" w:author="ERIC" w:date="2019-09-28T23:25:00Z"/>
                <w:rFonts w:cs="Arial"/>
              </w:rPr>
            </w:pPr>
            <w:r>
              <w:rPr>
                <w:rFonts w:cs="Arial"/>
              </w:rPr>
              <w:t>allowedValues: 0 : 34</w:t>
            </w:r>
          </w:p>
          <w:p w14:paraId="0FD3030E" w14:textId="4B92C78E"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32"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2D28DFE4"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14220353" w14:textId="77777777" w:rsidR="007B7B59" w:rsidRPr="001D1840" w:rsidRDefault="007B7B59" w:rsidP="00065B23">
            <w:pPr>
              <w:pStyle w:val="TAL"/>
              <w:rPr>
                <w:rFonts w:cs="Arial"/>
                <w:szCs w:val="18"/>
              </w:rPr>
            </w:pPr>
            <w:r w:rsidRPr="001D1840">
              <w:rPr>
                <w:rFonts w:cs="Arial"/>
                <w:szCs w:val="18"/>
              </w:rPr>
              <w:t>multiplicity: 1</w:t>
            </w:r>
          </w:p>
          <w:p w14:paraId="77E6444A" w14:textId="77777777" w:rsidR="007B7B59" w:rsidRPr="001D1840" w:rsidRDefault="007B7B59" w:rsidP="00065B23">
            <w:pPr>
              <w:pStyle w:val="TAL"/>
              <w:rPr>
                <w:rFonts w:cs="Arial"/>
                <w:szCs w:val="18"/>
              </w:rPr>
            </w:pPr>
            <w:r w:rsidRPr="001D1840">
              <w:rPr>
                <w:rFonts w:cs="Arial"/>
                <w:szCs w:val="18"/>
              </w:rPr>
              <w:t>isOrdered: N/A</w:t>
            </w:r>
          </w:p>
          <w:p w14:paraId="57D6D37A" w14:textId="77777777" w:rsidR="007B7B59" w:rsidRPr="001D1840" w:rsidRDefault="007B7B59" w:rsidP="00065B23">
            <w:pPr>
              <w:pStyle w:val="TAL"/>
              <w:rPr>
                <w:rFonts w:cs="Arial"/>
                <w:szCs w:val="18"/>
              </w:rPr>
            </w:pPr>
            <w:r w:rsidRPr="001D1840">
              <w:rPr>
                <w:rFonts w:cs="Arial"/>
                <w:szCs w:val="18"/>
              </w:rPr>
              <w:t>isUnique: N/A</w:t>
            </w:r>
          </w:p>
          <w:p w14:paraId="677BCE41" w14:textId="77777777" w:rsidR="007B7B59" w:rsidRPr="001D1840" w:rsidRDefault="007B7B59" w:rsidP="00065B23">
            <w:pPr>
              <w:pStyle w:val="TAL"/>
              <w:rPr>
                <w:rFonts w:cs="Arial"/>
                <w:szCs w:val="18"/>
              </w:rPr>
            </w:pPr>
            <w:r w:rsidRPr="001D1840">
              <w:rPr>
                <w:rFonts w:cs="Arial"/>
                <w:szCs w:val="18"/>
              </w:rPr>
              <w:t>defaultValue: None</w:t>
            </w:r>
          </w:p>
          <w:p w14:paraId="13A472C6" w14:textId="77777777" w:rsidR="007B7B59" w:rsidRPr="001D1840" w:rsidRDefault="007B7B59" w:rsidP="00065B23">
            <w:pPr>
              <w:pStyle w:val="TAL"/>
              <w:rPr>
                <w:rFonts w:cs="Arial"/>
                <w:szCs w:val="18"/>
              </w:rPr>
            </w:pPr>
            <w:r w:rsidRPr="001D1840">
              <w:rPr>
                <w:rFonts w:cs="Arial"/>
                <w:szCs w:val="18"/>
              </w:rPr>
              <w:t>isNullable: False</w:t>
            </w:r>
          </w:p>
          <w:p w14:paraId="26D3E3A2" w14:textId="77777777" w:rsidR="007B7B59" w:rsidRPr="008B03AA" w:rsidRDefault="007B7B59" w:rsidP="00065B23">
            <w:pPr>
              <w:pStyle w:val="TAL"/>
              <w:rPr>
                <w:rFonts w:cs="Arial"/>
                <w:szCs w:val="18"/>
              </w:rPr>
            </w:pPr>
          </w:p>
        </w:tc>
      </w:tr>
      <w:tr w:rsidR="007B7B59" w14:paraId="7EA0668F" w14:textId="77777777" w:rsidTr="007B7B59">
        <w:trPr>
          <w:cantSplit/>
          <w:tblHeader/>
          <w:trPrChange w:id="933"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34"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EAC3D43" w14:textId="77777777" w:rsidR="007B7B59" w:rsidRPr="005700BF" w:rsidRDefault="007B7B59" w:rsidP="00065B23">
            <w:pPr>
              <w:pStyle w:val="TAL"/>
              <w:rPr>
                <w:rFonts w:ascii="Courier New" w:hAnsi="Courier New" w:cs="Courier New"/>
              </w:rPr>
            </w:pPr>
            <w:r w:rsidRPr="005700BF">
              <w:rPr>
                <w:rFonts w:ascii="Courier New" w:hAnsi="Courier New" w:cs="Courier New"/>
              </w:rPr>
              <w:t>a5Threshold1Rsrp</w:t>
            </w:r>
          </w:p>
        </w:tc>
        <w:tc>
          <w:tcPr>
            <w:tcW w:w="2988" w:type="pct"/>
            <w:tcBorders>
              <w:top w:val="single" w:sz="4" w:space="0" w:color="auto"/>
              <w:left w:val="single" w:sz="4" w:space="0" w:color="auto"/>
              <w:bottom w:val="single" w:sz="4" w:space="0" w:color="auto"/>
              <w:right w:val="single" w:sz="4" w:space="0" w:color="auto"/>
            </w:tcBorders>
            <w:tcPrChange w:id="935"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70B71199" w14:textId="77777777" w:rsidR="007B7B59" w:rsidRDefault="007B7B59" w:rsidP="00065B23">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[10]. </w:t>
            </w:r>
          </w:p>
          <w:p w14:paraId="3A2B07C1" w14:textId="2273408C" w:rsidR="007B7B59" w:rsidRDefault="007B7B59" w:rsidP="00065B23">
            <w:pPr>
              <w:pStyle w:val="TAL"/>
              <w:rPr>
                <w:rFonts w:cs="Arial"/>
              </w:rPr>
            </w:pPr>
            <w:r>
              <w:rPr>
                <w:rFonts w:cs="Arial"/>
              </w:rPr>
              <w:t xml:space="preserve">This attribute may be used for Mobility </w:t>
            </w:r>
            <w:del w:id="936" w:author="ERIC" w:date="2019-09-28T23:17:00Z">
              <w:r w:rsidDel="007B7B59">
                <w:rPr>
                  <w:rFonts w:cs="Arial"/>
                </w:rPr>
                <w:delText>Robustness  Optimization</w:delText>
              </w:r>
            </w:del>
            <w:ins w:id="937" w:author="ERIC" w:date="2019-09-28T23:17:00Z">
              <w:r>
                <w:rPr>
                  <w:rFonts w:cs="Arial"/>
                </w:rPr>
                <w:t>Robustness Optimization</w:t>
              </w:r>
            </w:ins>
            <w:r>
              <w:rPr>
                <w:rFonts w:cs="Arial"/>
              </w:rPr>
              <w:t>.</w:t>
            </w:r>
          </w:p>
          <w:p w14:paraId="1FD5439E" w14:textId="77777777" w:rsidR="007B7B59" w:rsidRDefault="007B7B59" w:rsidP="00065B23">
            <w:pPr>
              <w:pStyle w:val="TAL"/>
              <w:rPr>
                <w:rFonts w:cs="Arial"/>
                <w:lang w:eastAsia="zh-CN"/>
              </w:rPr>
            </w:pPr>
          </w:p>
          <w:p w14:paraId="3B9B744B" w14:textId="77777777" w:rsidR="007B7B59" w:rsidRDefault="007B7B59" w:rsidP="00065B23">
            <w:pPr>
              <w:pStyle w:val="TAL"/>
              <w:rPr>
                <w:ins w:id="938" w:author="ERIC" w:date="2019-09-28T23:25:00Z"/>
                <w:rFonts w:cs="Arial"/>
              </w:rPr>
            </w:pPr>
            <w:r>
              <w:rPr>
                <w:rFonts w:cs="Arial"/>
              </w:rPr>
              <w:t>allowedValues: 0 : 97</w:t>
            </w:r>
          </w:p>
          <w:p w14:paraId="538FC955" w14:textId="31D7B730"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39"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4E2B9FEA"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7AA2AC45" w14:textId="77777777" w:rsidR="007B7B59" w:rsidRPr="001D1840" w:rsidRDefault="007B7B59" w:rsidP="00065B23">
            <w:pPr>
              <w:pStyle w:val="TAL"/>
              <w:rPr>
                <w:rFonts w:cs="Arial"/>
                <w:szCs w:val="18"/>
              </w:rPr>
            </w:pPr>
            <w:r w:rsidRPr="001D1840">
              <w:rPr>
                <w:rFonts w:cs="Arial"/>
                <w:szCs w:val="18"/>
              </w:rPr>
              <w:t>multiplicity: 1</w:t>
            </w:r>
          </w:p>
          <w:p w14:paraId="4DB7D238" w14:textId="77777777" w:rsidR="007B7B59" w:rsidRPr="001D1840" w:rsidRDefault="007B7B59" w:rsidP="00065B23">
            <w:pPr>
              <w:pStyle w:val="TAL"/>
              <w:rPr>
                <w:rFonts w:cs="Arial"/>
                <w:szCs w:val="18"/>
              </w:rPr>
            </w:pPr>
            <w:r w:rsidRPr="001D1840">
              <w:rPr>
                <w:rFonts w:cs="Arial"/>
                <w:szCs w:val="18"/>
              </w:rPr>
              <w:t>isOrdered: N/A</w:t>
            </w:r>
          </w:p>
          <w:p w14:paraId="200891A0" w14:textId="77777777" w:rsidR="007B7B59" w:rsidRPr="001D1840" w:rsidRDefault="007B7B59" w:rsidP="00065B23">
            <w:pPr>
              <w:pStyle w:val="TAL"/>
              <w:rPr>
                <w:rFonts w:cs="Arial"/>
                <w:szCs w:val="18"/>
              </w:rPr>
            </w:pPr>
            <w:r w:rsidRPr="001D1840">
              <w:rPr>
                <w:rFonts w:cs="Arial"/>
                <w:szCs w:val="18"/>
              </w:rPr>
              <w:t>isUnique: N/A</w:t>
            </w:r>
          </w:p>
          <w:p w14:paraId="03C77474" w14:textId="77777777" w:rsidR="007B7B59" w:rsidRPr="001D1840" w:rsidRDefault="007B7B59" w:rsidP="00065B23">
            <w:pPr>
              <w:pStyle w:val="TAL"/>
              <w:rPr>
                <w:rFonts w:cs="Arial"/>
                <w:szCs w:val="18"/>
              </w:rPr>
            </w:pPr>
            <w:r w:rsidRPr="001D1840">
              <w:rPr>
                <w:rFonts w:cs="Arial"/>
                <w:szCs w:val="18"/>
              </w:rPr>
              <w:t>defaultValue: None</w:t>
            </w:r>
          </w:p>
          <w:p w14:paraId="15CB4B01" w14:textId="77777777" w:rsidR="007B7B59" w:rsidRPr="001D1840" w:rsidRDefault="007B7B59" w:rsidP="00065B23">
            <w:pPr>
              <w:pStyle w:val="TAL"/>
              <w:rPr>
                <w:rFonts w:cs="Arial"/>
                <w:szCs w:val="18"/>
              </w:rPr>
            </w:pPr>
            <w:r w:rsidRPr="001D1840">
              <w:rPr>
                <w:rFonts w:cs="Arial"/>
                <w:szCs w:val="18"/>
              </w:rPr>
              <w:t>isNullable: False</w:t>
            </w:r>
          </w:p>
          <w:p w14:paraId="33091611" w14:textId="77777777" w:rsidR="007B7B59" w:rsidRPr="008B03AA" w:rsidRDefault="007B7B59" w:rsidP="00065B23">
            <w:pPr>
              <w:pStyle w:val="TAL"/>
              <w:rPr>
                <w:rFonts w:cs="Arial"/>
                <w:szCs w:val="18"/>
              </w:rPr>
            </w:pPr>
          </w:p>
        </w:tc>
      </w:tr>
      <w:tr w:rsidR="007B7B59" w14:paraId="2CAB7816" w14:textId="77777777" w:rsidTr="007B7B59">
        <w:trPr>
          <w:cantSplit/>
          <w:tblHeader/>
          <w:trPrChange w:id="94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4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A8B7ABA" w14:textId="77777777" w:rsidR="007B7B59" w:rsidRPr="00402BAA" w:rsidRDefault="007B7B59" w:rsidP="00065B23">
            <w:pPr>
              <w:pStyle w:val="LD"/>
              <w:rPr>
                <w:rFonts w:ascii="Courier New" w:hAnsi="Courier New" w:cs="Courier New"/>
                <w:sz w:val="18"/>
                <w:rPrChange w:id="942" w:author="ERIC" w:date="2019-09-28T23:25:00Z">
                  <w:rPr>
                    <w:rFonts w:cs="Courier New"/>
                    <w:sz w:val="18"/>
                  </w:rPr>
                </w:rPrChange>
              </w:rPr>
            </w:pPr>
            <w:r w:rsidRPr="00402BAA">
              <w:rPr>
                <w:rFonts w:ascii="Courier New" w:hAnsi="Courier New" w:cs="Courier New"/>
                <w:sz w:val="18"/>
                <w:rPrChange w:id="943" w:author="ERIC" w:date="2019-09-28T23:25:00Z">
                  <w:rPr>
                    <w:rFonts w:cs="Courier New"/>
                    <w:sz w:val="18"/>
                  </w:rPr>
                </w:rPrChange>
              </w:rPr>
              <w:t></w:t>
            </w:r>
            <w:r w:rsidRPr="00402BAA">
              <w:rPr>
                <w:rFonts w:ascii="Courier New" w:hAnsi="Courier New" w:cs="Courier New"/>
                <w:sz w:val="18"/>
                <w:rPrChange w:id="944" w:author="ERIC" w:date="2019-09-28T23:25:00Z">
                  <w:rPr>
                    <w:rFonts w:cs="Courier New"/>
                    <w:sz w:val="18"/>
                  </w:rPr>
                </w:rPrChange>
              </w:rPr>
              <w:t></w:t>
            </w:r>
            <w:r w:rsidRPr="00402BAA">
              <w:rPr>
                <w:rFonts w:ascii="Courier New" w:hAnsi="Courier New" w:cs="Courier New"/>
                <w:sz w:val="18"/>
                <w:rPrChange w:id="945" w:author="ERIC" w:date="2019-09-28T23:25:00Z">
                  <w:rPr>
                    <w:rFonts w:cs="Courier New"/>
                    <w:sz w:val="18"/>
                  </w:rPr>
                </w:rPrChange>
              </w:rPr>
              <w:t></w:t>
            </w:r>
            <w:r w:rsidRPr="00402BAA">
              <w:rPr>
                <w:rFonts w:ascii="Courier New" w:hAnsi="Courier New" w:cs="Courier New"/>
                <w:sz w:val="18"/>
                <w:rPrChange w:id="946" w:author="ERIC" w:date="2019-09-28T23:25:00Z">
                  <w:rPr>
                    <w:rFonts w:cs="Courier New"/>
                    <w:sz w:val="18"/>
                  </w:rPr>
                </w:rPrChange>
              </w:rPr>
              <w:t></w:t>
            </w:r>
            <w:r w:rsidRPr="00402BAA">
              <w:rPr>
                <w:rFonts w:ascii="Courier New" w:hAnsi="Courier New" w:cs="Courier New"/>
                <w:sz w:val="18"/>
                <w:rPrChange w:id="947" w:author="ERIC" w:date="2019-09-28T23:25:00Z">
                  <w:rPr>
                    <w:rFonts w:cs="Courier New"/>
                    <w:sz w:val="18"/>
                  </w:rPr>
                </w:rPrChange>
              </w:rPr>
              <w:t></w:t>
            </w:r>
            <w:r w:rsidRPr="00402BAA">
              <w:rPr>
                <w:rFonts w:ascii="Courier New" w:hAnsi="Courier New" w:cs="Courier New"/>
                <w:sz w:val="18"/>
                <w:rPrChange w:id="948" w:author="ERIC" w:date="2019-09-28T23:25:00Z">
                  <w:rPr>
                    <w:rFonts w:cs="Courier New"/>
                    <w:sz w:val="18"/>
                  </w:rPr>
                </w:rPrChange>
              </w:rPr>
              <w:t></w:t>
            </w:r>
            <w:r w:rsidRPr="00402BAA">
              <w:rPr>
                <w:rFonts w:ascii="Courier New" w:hAnsi="Courier New" w:cs="Courier New"/>
                <w:sz w:val="18"/>
                <w:rPrChange w:id="949" w:author="ERIC" w:date="2019-09-28T23:25:00Z">
                  <w:rPr>
                    <w:rFonts w:cs="Courier New"/>
                    <w:sz w:val="18"/>
                  </w:rPr>
                </w:rPrChange>
              </w:rPr>
              <w:t></w:t>
            </w:r>
            <w:r w:rsidRPr="00402BAA">
              <w:rPr>
                <w:rFonts w:ascii="Courier New" w:hAnsi="Courier New" w:cs="Courier New"/>
                <w:sz w:val="18"/>
                <w:rPrChange w:id="950" w:author="ERIC" w:date="2019-09-28T23:25:00Z">
                  <w:rPr>
                    <w:rFonts w:cs="Courier New"/>
                    <w:sz w:val="18"/>
                  </w:rPr>
                </w:rPrChange>
              </w:rPr>
              <w:t></w:t>
            </w:r>
            <w:r w:rsidRPr="00402BAA">
              <w:rPr>
                <w:rFonts w:ascii="Courier New" w:hAnsi="Courier New" w:cs="Courier New"/>
                <w:sz w:val="18"/>
                <w:rPrChange w:id="951" w:author="ERIC" w:date="2019-09-28T23:25:00Z">
                  <w:rPr>
                    <w:rFonts w:cs="Courier New"/>
                    <w:sz w:val="18"/>
                  </w:rPr>
                </w:rPrChange>
              </w:rPr>
              <w:t></w:t>
            </w:r>
            <w:r w:rsidRPr="00402BAA">
              <w:rPr>
                <w:rFonts w:ascii="Courier New" w:hAnsi="Courier New" w:cs="Courier New"/>
                <w:sz w:val="18"/>
                <w:rPrChange w:id="952" w:author="ERIC" w:date="2019-09-28T23:25:00Z">
                  <w:rPr>
                    <w:rFonts w:cs="Courier New"/>
                    <w:sz w:val="18"/>
                  </w:rPr>
                </w:rPrChange>
              </w:rPr>
              <w:t></w:t>
            </w:r>
            <w:r w:rsidRPr="00402BAA">
              <w:rPr>
                <w:rFonts w:ascii="Courier New" w:hAnsi="Courier New" w:cs="Courier New"/>
                <w:sz w:val="18"/>
                <w:rPrChange w:id="953" w:author="ERIC" w:date="2019-09-28T23:25:00Z">
                  <w:rPr>
                    <w:rFonts w:cs="Courier New"/>
                    <w:sz w:val="18"/>
                  </w:rPr>
                </w:rPrChange>
              </w:rPr>
              <w:t></w:t>
            </w:r>
            <w:r w:rsidRPr="00402BAA">
              <w:rPr>
                <w:rFonts w:ascii="Courier New" w:hAnsi="Courier New" w:cs="Courier New"/>
                <w:sz w:val="18"/>
                <w:rPrChange w:id="954" w:author="ERIC" w:date="2019-09-28T23:25:00Z">
                  <w:rPr>
                    <w:rFonts w:cs="Courier New"/>
                    <w:sz w:val="18"/>
                  </w:rPr>
                </w:rPrChange>
              </w:rPr>
              <w:t></w:t>
            </w:r>
            <w:r w:rsidRPr="00402BAA">
              <w:rPr>
                <w:rFonts w:ascii="Courier New" w:hAnsi="Courier New" w:cs="Courier New"/>
                <w:sz w:val="18"/>
                <w:rPrChange w:id="955" w:author="ERIC" w:date="2019-09-28T23:25:00Z">
                  <w:rPr>
                    <w:rFonts w:cs="Courier New"/>
                    <w:sz w:val="18"/>
                  </w:rPr>
                </w:rPrChange>
              </w:rPr>
              <w:t></w:t>
            </w:r>
            <w:r w:rsidRPr="00402BAA">
              <w:rPr>
                <w:rFonts w:ascii="Courier New" w:hAnsi="Courier New" w:cs="Courier New"/>
                <w:sz w:val="18"/>
                <w:rPrChange w:id="956" w:author="ERIC" w:date="2019-09-28T23:25:00Z">
                  <w:rPr>
                    <w:rFonts w:cs="Courier New"/>
                    <w:sz w:val="18"/>
                  </w:rPr>
                </w:rPrChange>
              </w:rPr>
              <w:t></w:t>
            </w:r>
            <w:r w:rsidRPr="00402BAA">
              <w:rPr>
                <w:rFonts w:ascii="Courier New" w:hAnsi="Courier New" w:cs="Courier New"/>
                <w:sz w:val="18"/>
                <w:rPrChange w:id="957" w:author="ERIC" w:date="2019-09-28T23:25:00Z">
                  <w:rPr>
                    <w:rFonts w:cs="Courier New"/>
                    <w:sz w:val="18"/>
                  </w:rPr>
                </w:rPrChange>
              </w:rPr>
              <w:t></w:t>
            </w:r>
            <w:r w:rsidRPr="00402BAA">
              <w:rPr>
                <w:rFonts w:ascii="Courier New" w:hAnsi="Courier New" w:cs="Courier New"/>
                <w:sz w:val="18"/>
                <w:rPrChange w:id="958" w:author="ERIC" w:date="2019-09-28T23:25:00Z">
                  <w:rPr>
                    <w:rFonts w:cs="Courier New"/>
                    <w:sz w:val="18"/>
                  </w:rPr>
                </w:rPrChange>
              </w:rPr>
              <w:t></w:t>
            </w:r>
          </w:p>
        </w:tc>
        <w:tc>
          <w:tcPr>
            <w:tcW w:w="2988" w:type="pct"/>
            <w:tcBorders>
              <w:top w:val="single" w:sz="4" w:space="0" w:color="auto"/>
              <w:left w:val="single" w:sz="4" w:space="0" w:color="auto"/>
              <w:bottom w:val="single" w:sz="4" w:space="0" w:color="auto"/>
              <w:right w:val="single" w:sz="4" w:space="0" w:color="auto"/>
            </w:tcBorders>
            <w:tcPrChange w:id="959"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3F0184D" w14:textId="77777777" w:rsidR="007B7B59" w:rsidRDefault="007B7B59" w:rsidP="00065B23">
            <w:pPr>
              <w:pStyle w:val="ListBullet"/>
              <w:ind w:left="0" w:firstLine="0"/>
              <w:rPr>
                <w:rFonts w:ascii="Arial" w:hAnsi="Arial" w:cs="Arial"/>
                <w:sz w:val="18"/>
              </w:rPr>
            </w:pPr>
            <w:r>
              <w:rPr>
                <w:rFonts w:ascii="Arial" w:hAnsi="Arial" w:cs="Arial"/>
                <w:sz w:val="18"/>
              </w:rPr>
              <w:t xml:space="preserve">RSRP Threshold to be used in evaluation of EUTRA measurement report triggering condition for event a5.  Actual value is (IE value -40)/2 dB. Corresponds to parameter a5-Threshold1.Threshold-RSRQ specified in ReportConfigEUTRA IE in [10]. </w:t>
            </w:r>
          </w:p>
          <w:p w14:paraId="2CE0F693" w14:textId="20E5E54F" w:rsidR="007B7B59" w:rsidRDefault="007B7B59" w:rsidP="00065B23">
            <w:pPr>
              <w:pStyle w:val="ListBullet"/>
              <w:ind w:left="0" w:firstLine="0"/>
              <w:rPr>
                <w:rFonts w:ascii="Arial" w:hAnsi="Arial" w:cs="Arial"/>
                <w:sz w:val="18"/>
                <w:lang w:eastAsia="zh-CN"/>
              </w:rPr>
            </w:pPr>
            <w:r>
              <w:rPr>
                <w:rFonts w:ascii="Arial" w:hAnsi="Arial" w:cs="Arial"/>
                <w:sz w:val="18"/>
              </w:rPr>
              <w:t xml:space="preserve">This attribute may be used for Mobility </w:t>
            </w:r>
            <w:del w:id="960" w:author="ERIC" w:date="2019-09-28T23:17:00Z">
              <w:r w:rsidDel="007B7B59">
                <w:rPr>
                  <w:rFonts w:ascii="Arial" w:hAnsi="Arial" w:cs="Arial"/>
                  <w:sz w:val="18"/>
                </w:rPr>
                <w:delText>Robustness  Optimization</w:delText>
              </w:r>
            </w:del>
            <w:ins w:id="961" w:author="ERIC" w:date="2019-09-28T23:17:00Z">
              <w:r>
                <w:rPr>
                  <w:rFonts w:ascii="Arial" w:hAnsi="Arial" w:cs="Arial"/>
                  <w:sz w:val="18"/>
                </w:rPr>
                <w:t>Robustness Optimization</w:t>
              </w:r>
            </w:ins>
            <w:r>
              <w:rPr>
                <w:rFonts w:ascii="Arial" w:hAnsi="Arial" w:cs="Arial"/>
                <w:sz w:val="18"/>
              </w:rPr>
              <w:t>.</w:t>
            </w:r>
          </w:p>
          <w:p w14:paraId="4D602C82" w14:textId="77777777" w:rsidR="007B7B59" w:rsidRDefault="007B7B59" w:rsidP="00065B23">
            <w:pPr>
              <w:pStyle w:val="ListBullet"/>
              <w:ind w:left="0" w:firstLine="0"/>
              <w:rPr>
                <w:rFonts w:ascii="Arial" w:hAnsi="Arial" w:cs="Arial"/>
                <w:sz w:val="18"/>
                <w:lang w:eastAsia="zh-CN"/>
              </w:rPr>
            </w:pPr>
            <w:r>
              <w:rPr>
                <w:rFonts w:ascii="Arial" w:hAnsi="Arial" w:cs="Arial"/>
                <w:sz w:val="18"/>
              </w:rPr>
              <w:t>allowedValues: 0 : 34.</w:t>
            </w:r>
          </w:p>
        </w:tc>
        <w:tc>
          <w:tcPr>
            <w:tcW w:w="1056" w:type="pct"/>
            <w:tcBorders>
              <w:top w:val="single" w:sz="4" w:space="0" w:color="auto"/>
              <w:left w:val="single" w:sz="4" w:space="0" w:color="auto"/>
              <w:bottom w:val="single" w:sz="4" w:space="0" w:color="auto"/>
              <w:right w:val="single" w:sz="4" w:space="0" w:color="auto"/>
            </w:tcBorders>
            <w:tcPrChange w:id="962"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D985F86" w14:textId="77777777" w:rsidR="007B7B59" w:rsidRPr="001D1840" w:rsidRDefault="007B7B59" w:rsidP="00065B23">
            <w:pPr>
              <w:spacing w:after="0"/>
              <w:rPr>
                <w:rFonts w:ascii="Arial" w:hAnsi="Arial" w:cs="Arial"/>
                <w:sz w:val="18"/>
                <w:szCs w:val="18"/>
                <w:lang w:eastAsia="zh-CN"/>
              </w:rPr>
            </w:pPr>
            <w:r w:rsidRPr="001D1840">
              <w:rPr>
                <w:rFonts w:ascii="Arial" w:hAnsi="Arial" w:cs="Arial"/>
                <w:sz w:val="18"/>
                <w:szCs w:val="18"/>
              </w:rPr>
              <w:t xml:space="preserve">type: </w:t>
            </w:r>
            <w:r w:rsidRPr="001D1840">
              <w:rPr>
                <w:rFonts w:ascii="Arial" w:hAnsi="Arial" w:cs="Arial"/>
                <w:sz w:val="18"/>
                <w:szCs w:val="18"/>
                <w:lang w:eastAsia="zh-CN"/>
              </w:rPr>
              <w:t>Integer</w:t>
            </w:r>
          </w:p>
          <w:p w14:paraId="599591E3"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multiplicity: 1</w:t>
            </w:r>
          </w:p>
          <w:p w14:paraId="5A0A9531"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isOrdered: N/A</w:t>
            </w:r>
          </w:p>
          <w:p w14:paraId="630A6FEF"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isUnique: N/A</w:t>
            </w:r>
          </w:p>
          <w:p w14:paraId="22751CB0"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defaultValue: None</w:t>
            </w:r>
          </w:p>
          <w:p w14:paraId="01DA3EE5" w14:textId="77777777" w:rsidR="007B7B59" w:rsidRPr="008B03AA" w:rsidRDefault="007B7B59" w:rsidP="00065B23">
            <w:pPr>
              <w:pStyle w:val="ListBullet"/>
              <w:ind w:left="0" w:firstLine="0"/>
              <w:rPr>
                <w:rFonts w:ascii="Arial" w:hAnsi="Arial" w:cs="Arial"/>
                <w:sz w:val="18"/>
                <w:szCs w:val="18"/>
              </w:rPr>
            </w:pPr>
            <w:r w:rsidRPr="001D1840">
              <w:rPr>
                <w:rFonts w:ascii="Arial" w:hAnsi="Arial" w:cs="Arial"/>
                <w:sz w:val="18"/>
                <w:szCs w:val="18"/>
              </w:rPr>
              <w:t>isNullable: False</w:t>
            </w:r>
            <w:r w:rsidRPr="001D1840" w:rsidDel="00EB24A6">
              <w:rPr>
                <w:rFonts w:ascii="Arial" w:hAnsi="Arial" w:cs="Arial"/>
                <w:sz w:val="18"/>
                <w:szCs w:val="18"/>
              </w:rPr>
              <w:t xml:space="preserve"> </w:t>
            </w:r>
          </w:p>
        </w:tc>
      </w:tr>
      <w:tr w:rsidR="007B7B59" w14:paraId="11099E8A" w14:textId="77777777" w:rsidTr="007B7B59">
        <w:trPr>
          <w:cantSplit/>
          <w:tblHeader/>
          <w:trPrChange w:id="963" w:author="ERIC" w:date="2019-09-28T23:16:00Z">
            <w:trPr>
              <w:cantSplit/>
              <w:tblHeader/>
            </w:trPr>
          </w:trPrChange>
        </w:trPr>
        <w:tc>
          <w:tcPr>
            <w:tcW w:w="956" w:type="pct"/>
            <w:tcPrChange w:id="964" w:author="ERIC" w:date="2019-09-28T23:16:00Z">
              <w:tcPr>
                <w:tcW w:w="956" w:type="pct"/>
                <w:gridSpan w:val="2"/>
              </w:tcPr>
            </w:tcPrChange>
          </w:tcPr>
          <w:p w14:paraId="492AB3DE" w14:textId="77777777" w:rsidR="007B7B59" w:rsidRPr="005700BF" w:rsidRDefault="007B7B59" w:rsidP="00065B23">
            <w:pPr>
              <w:pStyle w:val="TAL"/>
              <w:rPr>
                <w:rFonts w:ascii="Courier New" w:hAnsi="Courier New" w:cs="Courier New"/>
              </w:rPr>
            </w:pPr>
            <w:r w:rsidRPr="005700BF">
              <w:rPr>
                <w:rFonts w:ascii="Courier New" w:hAnsi="Courier New" w:cs="Courier New"/>
              </w:rPr>
              <w:t>adjacentCell</w:t>
            </w:r>
          </w:p>
        </w:tc>
        <w:tc>
          <w:tcPr>
            <w:tcW w:w="2988" w:type="pct"/>
            <w:tcPrChange w:id="965" w:author="ERIC" w:date="2019-09-28T23:16:00Z">
              <w:tcPr>
                <w:tcW w:w="2322" w:type="pct"/>
                <w:gridSpan w:val="2"/>
              </w:tcPr>
            </w:tcPrChange>
          </w:tcPr>
          <w:p w14:paraId="06432E42" w14:textId="77777777" w:rsidR="007B7B59" w:rsidRDefault="007B7B59" w:rsidP="00065B23">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14:paraId="5A524EF3" w14:textId="77777777" w:rsidR="007B7B59" w:rsidRDefault="007B7B59" w:rsidP="00065B23">
            <w:pPr>
              <w:pStyle w:val="TAL"/>
              <w:rPr>
                <w:rFonts w:cs="Arial"/>
                <w:lang w:eastAsia="zh-CN"/>
              </w:rPr>
            </w:pPr>
          </w:p>
          <w:p w14:paraId="22ABAA3A" w14:textId="77777777" w:rsidR="007B7B59" w:rsidRDefault="007B7B59" w:rsidP="00065B23">
            <w:pPr>
              <w:pStyle w:val="TAL"/>
              <w:rPr>
                <w:rFonts w:cs="Arial"/>
                <w:lang w:eastAsia="zh-CN"/>
              </w:rPr>
            </w:pPr>
            <w:r>
              <w:rPr>
                <w:rFonts w:cs="Arial"/>
              </w:rPr>
              <w:t>allowedValues: N/A.</w:t>
            </w:r>
          </w:p>
        </w:tc>
        <w:tc>
          <w:tcPr>
            <w:tcW w:w="1056" w:type="pct"/>
            <w:tcPrChange w:id="966" w:author="ERIC" w:date="2019-09-28T23:16:00Z">
              <w:tcPr>
                <w:tcW w:w="1722" w:type="pct"/>
              </w:tcPr>
            </w:tcPrChange>
          </w:tcPr>
          <w:p w14:paraId="2EAE46C4" w14:textId="77777777" w:rsidR="007B7B59" w:rsidRPr="001D1840" w:rsidRDefault="007B7B59" w:rsidP="00065B23">
            <w:pPr>
              <w:pStyle w:val="TAL"/>
              <w:rPr>
                <w:rFonts w:cs="Arial"/>
                <w:szCs w:val="18"/>
              </w:rPr>
            </w:pPr>
            <w:r w:rsidRPr="001D1840">
              <w:rPr>
                <w:rFonts w:cs="Arial"/>
                <w:szCs w:val="18"/>
              </w:rPr>
              <w:t>type: DN</w:t>
            </w:r>
          </w:p>
          <w:p w14:paraId="6EDDA2EB" w14:textId="77777777" w:rsidR="007B7B59" w:rsidRPr="008B03AA" w:rsidRDefault="007B7B59" w:rsidP="00065B23">
            <w:pPr>
              <w:pStyle w:val="TAL"/>
              <w:rPr>
                <w:rFonts w:cs="Arial"/>
                <w:szCs w:val="18"/>
              </w:rPr>
            </w:pPr>
            <w:r w:rsidRPr="008B03AA">
              <w:rPr>
                <w:rFonts w:cs="Arial"/>
                <w:szCs w:val="18"/>
              </w:rPr>
              <w:t>multiplicity: 1</w:t>
            </w:r>
          </w:p>
          <w:p w14:paraId="47C009C8" w14:textId="77777777" w:rsidR="007B7B59" w:rsidRPr="00D411A1" w:rsidRDefault="007B7B59" w:rsidP="00065B23">
            <w:pPr>
              <w:pStyle w:val="TAL"/>
              <w:rPr>
                <w:rFonts w:cs="Arial"/>
                <w:szCs w:val="18"/>
              </w:rPr>
            </w:pPr>
            <w:r w:rsidRPr="00D411A1">
              <w:rPr>
                <w:rFonts w:cs="Arial"/>
                <w:szCs w:val="18"/>
              </w:rPr>
              <w:t>isOrdered: N/A</w:t>
            </w:r>
          </w:p>
          <w:p w14:paraId="2D44139A" w14:textId="77777777" w:rsidR="007B7B59" w:rsidRPr="00A37167" w:rsidRDefault="007B7B59" w:rsidP="00065B23">
            <w:pPr>
              <w:pStyle w:val="TAL"/>
              <w:rPr>
                <w:rFonts w:cs="Arial"/>
                <w:szCs w:val="18"/>
                <w:lang w:val="fr-FR" w:eastAsia="zh-CN"/>
              </w:rPr>
            </w:pPr>
            <w:r w:rsidRPr="00F7484B">
              <w:rPr>
                <w:rFonts w:cs="Arial"/>
                <w:szCs w:val="18"/>
                <w:lang w:val="fr-FR"/>
              </w:rPr>
              <w:t>isUnique: T</w:t>
            </w:r>
            <w:r w:rsidRPr="00F7484B">
              <w:rPr>
                <w:rFonts w:cs="Arial"/>
                <w:szCs w:val="18"/>
                <w:lang w:val="fr-FR" w:eastAsia="zh-CN"/>
              </w:rPr>
              <w:t>rue</w:t>
            </w:r>
          </w:p>
          <w:p w14:paraId="27B0BB89" w14:textId="77777777" w:rsidR="007B7B59" w:rsidRPr="001D1840" w:rsidRDefault="007B7B59" w:rsidP="00065B23">
            <w:pPr>
              <w:pStyle w:val="TAL"/>
              <w:rPr>
                <w:rFonts w:cs="Arial"/>
                <w:szCs w:val="18"/>
                <w:lang w:val="fr-FR"/>
              </w:rPr>
            </w:pPr>
            <w:r w:rsidRPr="001D1840">
              <w:rPr>
                <w:rFonts w:cs="Arial"/>
                <w:szCs w:val="18"/>
                <w:lang w:val="fr-FR"/>
              </w:rPr>
              <w:t>defaultValue: None</w:t>
            </w:r>
          </w:p>
          <w:p w14:paraId="42174046" w14:textId="77777777" w:rsidR="007B7B59" w:rsidRPr="008B03AA" w:rsidRDefault="007B7B59" w:rsidP="00065B23">
            <w:pPr>
              <w:pStyle w:val="TAL"/>
              <w:rPr>
                <w:rFonts w:cs="Arial"/>
                <w:szCs w:val="18"/>
                <w:lang w:val="en-US"/>
              </w:rPr>
            </w:pPr>
            <w:r w:rsidRPr="008B03AA">
              <w:rPr>
                <w:rFonts w:cs="Arial"/>
                <w:szCs w:val="18"/>
                <w:lang w:val="fr-FR"/>
              </w:rPr>
              <w:t xml:space="preserve">isNullable: </w:t>
            </w:r>
            <w:r w:rsidRPr="001D1840">
              <w:rPr>
                <w:rFonts w:cs="Arial"/>
                <w:szCs w:val="18"/>
              </w:rPr>
              <w:t>False</w:t>
            </w:r>
          </w:p>
        </w:tc>
      </w:tr>
      <w:tr w:rsidR="007B7B59" w14:paraId="3D98A960" w14:textId="77777777" w:rsidTr="007B7B59">
        <w:trPr>
          <w:cantSplit/>
          <w:tblHeader/>
          <w:trPrChange w:id="967" w:author="ERIC" w:date="2019-09-28T23:16:00Z">
            <w:trPr>
              <w:cantSplit/>
              <w:tblHeader/>
            </w:trPr>
          </w:trPrChange>
        </w:trPr>
        <w:tc>
          <w:tcPr>
            <w:tcW w:w="956" w:type="pct"/>
            <w:tcPrChange w:id="968" w:author="ERIC" w:date="2019-09-28T23:16:00Z">
              <w:tcPr>
                <w:tcW w:w="956" w:type="pct"/>
                <w:gridSpan w:val="2"/>
              </w:tcPr>
            </w:tcPrChange>
          </w:tcPr>
          <w:p w14:paraId="3913D732" w14:textId="77777777" w:rsidR="007B7B59" w:rsidRPr="005700BF" w:rsidRDefault="007B7B59" w:rsidP="00065B23">
            <w:pPr>
              <w:pStyle w:val="TAL"/>
              <w:rPr>
                <w:rFonts w:ascii="Courier New" w:hAnsi="Courier New" w:cs="Courier New"/>
              </w:rPr>
            </w:pPr>
            <w:r w:rsidRPr="005700BF">
              <w:rPr>
                <w:rFonts w:ascii="Courier New" w:hAnsi="Courier New" w:cs="Courier New"/>
              </w:rPr>
              <w:t>adjacentSector</w:t>
            </w:r>
          </w:p>
        </w:tc>
        <w:tc>
          <w:tcPr>
            <w:tcW w:w="2988" w:type="pct"/>
            <w:tcPrChange w:id="969" w:author="ERIC" w:date="2019-09-28T23:16:00Z">
              <w:tcPr>
                <w:tcW w:w="2322" w:type="pct"/>
                <w:gridSpan w:val="2"/>
              </w:tcPr>
            </w:tcPrChange>
          </w:tcPr>
          <w:p w14:paraId="49336272" w14:textId="77777777" w:rsidR="007B7B59" w:rsidRDefault="007B7B59" w:rsidP="00065B23">
            <w:pPr>
              <w:pStyle w:val="TAL"/>
              <w:rPr>
                <w:rFonts w:cs="Arial"/>
                <w:lang w:eastAsia="zh-CN"/>
              </w:rPr>
            </w:pPr>
            <w:r>
              <w:rPr>
                <w:rFonts w:cs="Arial"/>
              </w:rPr>
              <w:t xml:space="preserve">This attribute contains the DN of an </w:t>
            </w:r>
            <w:r>
              <w:rPr>
                <w:rFonts w:cs="Courier New"/>
              </w:rPr>
              <w:t>ExternalSector</w:t>
            </w:r>
            <w:r>
              <w:rPr>
                <w:rFonts w:cs="Arial"/>
              </w:rPr>
              <w:t>.</w:t>
            </w:r>
          </w:p>
          <w:p w14:paraId="53547B9E" w14:textId="77777777" w:rsidR="007B7B59" w:rsidRDefault="007B7B59" w:rsidP="00065B23">
            <w:pPr>
              <w:pStyle w:val="TAL"/>
              <w:rPr>
                <w:rFonts w:cs="Arial"/>
                <w:lang w:eastAsia="zh-CN"/>
              </w:rPr>
            </w:pPr>
          </w:p>
          <w:p w14:paraId="6B172BD2" w14:textId="77777777" w:rsidR="007B7B59" w:rsidRDefault="007B7B59" w:rsidP="00065B23">
            <w:pPr>
              <w:pStyle w:val="TAL"/>
              <w:rPr>
                <w:rFonts w:cs="Arial"/>
                <w:lang w:eastAsia="zh-CN"/>
              </w:rPr>
            </w:pPr>
            <w:r>
              <w:rPr>
                <w:rFonts w:cs="Arial"/>
              </w:rPr>
              <w:t>allowedValues: N/A.</w:t>
            </w:r>
          </w:p>
        </w:tc>
        <w:tc>
          <w:tcPr>
            <w:tcW w:w="1056" w:type="pct"/>
            <w:tcPrChange w:id="970" w:author="ERIC" w:date="2019-09-28T23:16:00Z">
              <w:tcPr>
                <w:tcW w:w="1722" w:type="pct"/>
              </w:tcPr>
            </w:tcPrChange>
          </w:tcPr>
          <w:p w14:paraId="72F905CE" w14:textId="77777777" w:rsidR="007B7B59" w:rsidRPr="001D1840" w:rsidRDefault="007B7B59" w:rsidP="00065B23">
            <w:pPr>
              <w:pStyle w:val="TAL"/>
              <w:rPr>
                <w:rFonts w:cs="Arial"/>
                <w:szCs w:val="18"/>
              </w:rPr>
            </w:pPr>
            <w:r w:rsidRPr="001D1840">
              <w:rPr>
                <w:rFonts w:cs="Arial"/>
                <w:szCs w:val="18"/>
              </w:rPr>
              <w:t>type: DN</w:t>
            </w:r>
          </w:p>
          <w:p w14:paraId="5660AD0A" w14:textId="77777777" w:rsidR="007B7B59" w:rsidRPr="008B03AA" w:rsidRDefault="007B7B59" w:rsidP="00065B23">
            <w:pPr>
              <w:pStyle w:val="TAL"/>
              <w:rPr>
                <w:rFonts w:cs="Arial"/>
                <w:szCs w:val="18"/>
              </w:rPr>
            </w:pPr>
            <w:r w:rsidRPr="008B03AA">
              <w:rPr>
                <w:rFonts w:cs="Arial"/>
                <w:szCs w:val="18"/>
              </w:rPr>
              <w:t>multiplicity: 1</w:t>
            </w:r>
          </w:p>
          <w:p w14:paraId="55DB468D" w14:textId="77777777" w:rsidR="007B7B59" w:rsidRPr="00D411A1" w:rsidRDefault="007B7B59" w:rsidP="00065B23">
            <w:pPr>
              <w:pStyle w:val="TAL"/>
              <w:rPr>
                <w:rFonts w:cs="Arial"/>
                <w:szCs w:val="18"/>
              </w:rPr>
            </w:pPr>
            <w:r w:rsidRPr="00D411A1">
              <w:rPr>
                <w:rFonts w:cs="Arial"/>
                <w:szCs w:val="18"/>
              </w:rPr>
              <w:t>isOrdered: N/A</w:t>
            </w:r>
          </w:p>
          <w:p w14:paraId="582E7AF8" w14:textId="77777777" w:rsidR="007B7B59" w:rsidRPr="00A37167" w:rsidRDefault="007B7B59" w:rsidP="00065B23">
            <w:pPr>
              <w:pStyle w:val="TAL"/>
              <w:rPr>
                <w:rFonts w:cs="Arial"/>
                <w:szCs w:val="18"/>
                <w:lang w:val="fr-FR" w:eastAsia="zh-CN"/>
              </w:rPr>
            </w:pPr>
            <w:r w:rsidRPr="00F7484B">
              <w:rPr>
                <w:rFonts w:cs="Arial"/>
                <w:szCs w:val="18"/>
                <w:lang w:val="fr-FR"/>
              </w:rPr>
              <w:t>isUnique: T</w:t>
            </w:r>
            <w:r w:rsidRPr="00F7484B">
              <w:rPr>
                <w:rFonts w:cs="Arial"/>
                <w:szCs w:val="18"/>
                <w:lang w:val="fr-FR" w:eastAsia="zh-CN"/>
              </w:rPr>
              <w:t>rue</w:t>
            </w:r>
          </w:p>
          <w:p w14:paraId="0A305D94" w14:textId="77777777" w:rsidR="007B7B59" w:rsidRPr="001D1840" w:rsidRDefault="007B7B59" w:rsidP="00065B23">
            <w:pPr>
              <w:pStyle w:val="TAL"/>
              <w:rPr>
                <w:rFonts w:cs="Arial"/>
                <w:szCs w:val="18"/>
                <w:lang w:val="fr-FR"/>
              </w:rPr>
            </w:pPr>
            <w:r w:rsidRPr="001D1840">
              <w:rPr>
                <w:rFonts w:cs="Arial"/>
                <w:szCs w:val="18"/>
                <w:lang w:val="fr-FR"/>
              </w:rPr>
              <w:t>defaultValue: None</w:t>
            </w:r>
          </w:p>
          <w:p w14:paraId="7C82B64D" w14:textId="77777777" w:rsidR="007B7B59" w:rsidRPr="008B03AA" w:rsidRDefault="007B7B59" w:rsidP="00065B23">
            <w:pPr>
              <w:pStyle w:val="TAL"/>
              <w:rPr>
                <w:rFonts w:cs="Arial"/>
                <w:szCs w:val="18"/>
                <w:lang w:val="en-US"/>
              </w:rPr>
            </w:pPr>
            <w:r w:rsidRPr="008B03AA">
              <w:rPr>
                <w:rFonts w:cs="Arial"/>
                <w:szCs w:val="18"/>
                <w:lang w:val="fr-FR"/>
              </w:rPr>
              <w:t xml:space="preserve">isNullable: </w:t>
            </w:r>
            <w:r w:rsidRPr="001D1840">
              <w:rPr>
                <w:rFonts w:cs="Arial"/>
                <w:szCs w:val="18"/>
              </w:rPr>
              <w:t>False</w:t>
            </w:r>
          </w:p>
        </w:tc>
      </w:tr>
      <w:tr w:rsidR="007B7B59" w14:paraId="18CC44DF" w14:textId="77777777" w:rsidTr="007B7B59">
        <w:trPr>
          <w:cantSplit/>
          <w:tblHeader/>
          <w:trPrChange w:id="971"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72"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4A69607" w14:textId="77777777" w:rsidR="007B7B59" w:rsidRPr="005700BF" w:rsidRDefault="007B7B59" w:rsidP="00065B23">
            <w:pPr>
              <w:pStyle w:val="TAL"/>
              <w:rPr>
                <w:rFonts w:ascii="Courier New" w:hAnsi="Courier New" w:cs="Courier New"/>
              </w:rPr>
            </w:pPr>
            <w:r w:rsidRPr="005700BF">
              <w:rPr>
                <w:rFonts w:ascii="Courier New" w:hAnsi="Courier New" w:cs="Courier New"/>
              </w:rPr>
              <w:t>allowedAccessClasses</w:t>
            </w:r>
          </w:p>
        </w:tc>
        <w:tc>
          <w:tcPr>
            <w:tcW w:w="2988" w:type="pct"/>
            <w:tcBorders>
              <w:top w:val="single" w:sz="4" w:space="0" w:color="auto"/>
              <w:left w:val="single" w:sz="4" w:space="0" w:color="auto"/>
              <w:bottom w:val="single" w:sz="4" w:space="0" w:color="auto"/>
              <w:right w:val="single" w:sz="4" w:space="0" w:color="auto"/>
            </w:tcBorders>
            <w:tcPrChange w:id="973"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5D64F54" w14:textId="77777777" w:rsidR="007B7B59" w:rsidRDefault="007B7B59" w:rsidP="00065B23">
            <w:pPr>
              <w:pStyle w:val="TAL"/>
            </w:pPr>
            <w:r>
              <w:t>This holds information for access classes (10-15) – [3GPP TS 22.011] that are allowed for the eUTRANCell .</w:t>
            </w:r>
          </w:p>
          <w:p w14:paraId="29AE199E" w14:textId="77777777" w:rsidR="007B7B59" w:rsidRDefault="007B7B59" w:rsidP="00065B23">
            <w:pPr>
              <w:pStyle w:val="TAL"/>
            </w:pPr>
            <w:r>
              <w:t xml:space="preserve">The access classes are: </w:t>
            </w:r>
          </w:p>
          <w:p w14:paraId="17197C8C" w14:textId="77777777" w:rsidR="007B7B59" w:rsidRDefault="007B7B59" w:rsidP="00065B23">
            <w:pPr>
              <w:pStyle w:val="TAL"/>
            </w:pPr>
            <w:r>
              <w:t xml:space="preserve">Class 10 – emergency call </w:t>
            </w:r>
          </w:p>
          <w:p w14:paraId="47CBB889" w14:textId="77777777" w:rsidR="007B7B59" w:rsidRDefault="007B7B59" w:rsidP="00065B23">
            <w:pPr>
              <w:pStyle w:val="TAL"/>
            </w:pPr>
            <w:r>
              <w:t>Class 11</w:t>
            </w:r>
            <w:r>
              <w:tab/>
              <w:t>-</w:t>
            </w:r>
            <w:r>
              <w:tab/>
              <w:t>For PLMN Use.</w:t>
            </w:r>
          </w:p>
          <w:p w14:paraId="6D734A04" w14:textId="77777777" w:rsidR="007B7B59" w:rsidRDefault="007B7B59" w:rsidP="00065B23">
            <w:pPr>
              <w:pStyle w:val="TAL"/>
            </w:pPr>
            <w:r>
              <w:t>Class</w:t>
            </w:r>
            <w:r>
              <w:tab/>
              <w:t>12</w:t>
            </w:r>
            <w:r>
              <w:tab/>
              <w:t>-</w:t>
            </w:r>
            <w:r>
              <w:tab/>
              <w:t>Security Services;</w:t>
            </w:r>
          </w:p>
          <w:p w14:paraId="7AEB6B05" w14:textId="77777777" w:rsidR="007B7B59" w:rsidRDefault="007B7B59" w:rsidP="00065B23">
            <w:pPr>
              <w:pStyle w:val="TAL"/>
            </w:pPr>
            <w:r>
              <w:t>Class 13</w:t>
            </w:r>
            <w:r>
              <w:tab/>
              <w:t>-</w:t>
            </w:r>
            <w:r>
              <w:tab/>
              <w:t>Public Utilities (e.g. water/gas suppliers);</w:t>
            </w:r>
          </w:p>
          <w:p w14:paraId="34758A7D" w14:textId="77777777" w:rsidR="007B7B59" w:rsidRDefault="007B7B59" w:rsidP="00065B23">
            <w:pPr>
              <w:pStyle w:val="TAL"/>
            </w:pPr>
            <w:r>
              <w:t>Class 14</w:t>
            </w:r>
            <w:r>
              <w:tab/>
              <w:t>-</w:t>
            </w:r>
            <w:r>
              <w:tab/>
              <w:t>Emergency Services;</w:t>
            </w:r>
          </w:p>
          <w:p w14:paraId="1C4EB800" w14:textId="77777777" w:rsidR="007B7B59" w:rsidRDefault="007B7B59" w:rsidP="00065B23">
            <w:pPr>
              <w:pStyle w:val="TAL"/>
              <w:rPr>
                <w:lang w:eastAsia="zh-CN"/>
              </w:rPr>
            </w:pPr>
            <w:r>
              <w:t>Class</w:t>
            </w:r>
            <w:r>
              <w:tab/>
              <w:t>15</w:t>
            </w:r>
            <w:r>
              <w:tab/>
              <w:t>-</w:t>
            </w:r>
            <w:r>
              <w:tab/>
              <w:t>PLMN Staff;</w:t>
            </w:r>
          </w:p>
          <w:p w14:paraId="12F5A2A2" w14:textId="77777777" w:rsidR="007B7B59" w:rsidRDefault="007B7B59" w:rsidP="00065B23">
            <w:pPr>
              <w:pStyle w:val="TAL"/>
              <w:rPr>
                <w:lang w:eastAsia="zh-CN"/>
              </w:rPr>
            </w:pPr>
          </w:p>
          <w:p w14:paraId="14BDAF9A" w14:textId="77777777" w:rsidR="007B7B59" w:rsidRDefault="007B7B59" w:rsidP="00065B23">
            <w:pPr>
              <w:pStyle w:val="TAL"/>
              <w:rPr>
                <w:ins w:id="974" w:author="ERIC" w:date="2019-09-28T23:25:00Z"/>
                <w:rFonts w:cs="Arial"/>
              </w:rPr>
            </w:pPr>
            <w:r>
              <w:rPr>
                <w:rFonts w:cs="Arial"/>
              </w:rPr>
              <w:t>allowedValues:</w:t>
            </w:r>
            <w:r>
              <w:t xml:space="preserve"> </w:t>
            </w:r>
            <w:r>
              <w:rPr>
                <w:rFonts w:cs="Arial"/>
              </w:rPr>
              <w:t>See TS 22.011 [29] and 36.331 [10] for more details on the definition and SIB2 broadcast message definition.</w:t>
            </w:r>
          </w:p>
          <w:p w14:paraId="746CD107" w14:textId="5FEFFCAF"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97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D9BF1E2" w14:textId="77777777" w:rsidR="007B7B59" w:rsidRPr="001D1840" w:rsidRDefault="007B7B59" w:rsidP="00065B23">
            <w:pPr>
              <w:pStyle w:val="TAL"/>
              <w:rPr>
                <w:rFonts w:cs="Arial"/>
                <w:szCs w:val="18"/>
              </w:rPr>
            </w:pPr>
            <w:r w:rsidRPr="001D1840">
              <w:rPr>
                <w:rFonts w:cs="Arial"/>
                <w:szCs w:val="18"/>
              </w:rPr>
              <w:t>type: &lt;&lt;enumeration&gt;&gt;</w:t>
            </w:r>
          </w:p>
          <w:p w14:paraId="329B13CA" w14:textId="77777777" w:rsidR="007B7B59" w:rsidRPr="008B03AA" w:rsidRDefault="007B7B59" w:rsidP="00065B23">
            <w:pPr>
              <w:pStyle w:val="TAL"/>
              <w:rPr>
                <w:rFonts w:cs="Arial"/>
                <w:szCs w:val="18"/>
              </w:rPr>
            </w:pPr>
            <w:r w:rsidRPr="008B03AA">
              <w:rPr>
                <w:rFonts w:cs="Arial"/>
                <w:szCs w:val="18"/>
              </w:rPr>
              <w:t>multiplicity: 1</w:t>
            </w:r>
          </w:p>
          <w:p w14:paraId="0252F811" w14:textId="77777777" w:rsidR="007B7B59" w:rsidRPr="00D411A1" w:rsidRDefault="007B7B59" w:rsidP="00065B23">
            <w:pPr>
              <w:pStyle w:val="TAL"/>
              <w:rPr>
                <w:rFonts w:cs="Arial"/>
                <w:szCs w:val="18"/>
              </w:rPr>
            </w:pPr>
            <w:r w:rsidRPr="00D411A1">
              <w:rPr>
                <w:rFonts w:cs="Arial"/>
                <w:szCs w:val="18"/>
              </w:rPr>
              <w:t>isOrdered: N/A</w:t>
            </w:r>
          </w:p>
          <w:p w14:paraId="440342D2" w14:textId="77777777" w:rsidR="007B7B59" w:rsidRPr="00A37167" w:rsidRDefault="007B7B59" w:rsidP="00065B23">
            <w:pPr>
              <w:pStyle w:val="TAL"/>
              <w:rPr>
                <w:rFonts w:cs="Arial"/>
                <w:szCs w:val="18"/>
                <w:lang w:eastAsia="zh-CN"/>
              </w:rPr>
            </w:pPr>
            <w:r w:rsidRPr="00F7484B">
              <w:rPr>
                <w:rFonts w:cs="Arial"/>
                <w:szCs w:val="18"/>
              </w:rPr>
              <w:t>isUnique: T</w:t>
            </w:r>
            <w:r w:rsidRPr="00A37167">
              <w:rPr>
                <w:rFonts w:cs="Arial"/>
                <w:szCs w:val="18"/>
                <w:lang w:eastAsia="zh-CN"/>
              </w:rPr>
              <w:t>rue</w:t>
            </w:r>
          </w:p>
          <w:p w14:paraId="4C27574B" w14:textId="77777777" w:rsidR="007B7B59" w:rsidRPr="008B03AA" w:rsidRDefault="007B7B59" w:rsidP="00065B23">
            <w:pPr>
              <w:pStyle w:val="TAL"/>
              <w:rPr>
                <w:rFonts w:cs="Arial"/>
                <w:szCs w:val="18"/>
                <w:lang w:eastAsia="zh-CN"/>
              </w:rPr>
            </w:pPr>
            <w:r w:rsidRPr="001D1840">
              <w:rPr>
                <w:rFonts w:cs="Arial"/>
                <w:szCs w:val="18"/>
              </w:rPr>
              <w:t>defaultValue:</w:t>
            </w:r>
            <w:r w:rsidRPr="001D1840">
              <w:rPr>
                <w:rFonts w:cs="Arial"/>
                <w:szCs w:val="18"/>
                <w:lang w:eastAsia="zh-CN"/>
              </w:rPr>
              <w:t> </w:t>
            </w:r>
            <w:r w:rsidRPr="008B03AA">
              <w:rPr>
                <w:rFonts w:cs="Arial"/>
                <w:szCs w:val="18"/>
                <w:lang w:eastAsia="zh-CN"/>
              </w:rPr>
              <w:t xml:space="preserve"> </w:t>
            </w:r>
            <w:r w:rsidRPr="001D1840">
              <w:rPr>
                <w:rFonts w:cs="Arial"/>
                <w:szCs w:val="18"/>
                <w:lang w:eastAsia="zh-CN"/>
              </w:rPr>
              <w:t>“</w:t>
            </w:r>
            <w:r w:rsidRPr="001D1840">
              <w:rPr>
                <w:rFonts w:cs="Arial"/>
                <w:szCs w:val="18"/>
              </w:rPr>
              <w:t>all access classes are allowed</w:t>
            </w:r>
            <w:r w:rsidRPr="001D1840">
              <w:rPr>
                <w:rFonts w:cs="Arial"/>
                <w:szCs w:val="18"/>
                <w:lang w:eastAsia="zh-CN"/>
              </w:rPr>
              <w:t>”</w:t>
            </w:r>
          </w:p>
          <w:p w14:paraId="1C4CC365" w14:textId="77777777" w:rsidR="007B7B59" w:rsidRPr="008B03AA" w:rsidRDefault="007B7B59" w:rsidP="00065B23">
            <w:pPr>
              <w:pStyle w:val="TAL"/>
              <w:rPr>
                <w:rFonts w:cs="Arial"/>
                <w:szCs w:val="18"/>
                <w:lang w:val="fr-FR" w:eastAsia="zh-CN"/>
              </w:rPr>
            </w:pPr>
            <w:r w:rsidRPr="001D1840">
              <w:rPr>
                <w:rFonts w:cs="Arial"/>
                <w:szCs w:val="18"/>
                <w:lang w:val="fr-FR"/>
              </w:rPr>
              <w:t xml:space="preserve">isNullable: </w:t>
            </w:r>
            <w:r w:rsidRPr="001D1840">
              <w:rPr>
                <w:rFonts w:cs="Arial"/>
                <w:szCs w:val="18"/>
              </w:rPr>
              <w:t>False</w:t>
            </w:r>
          </w:p>
          <w:p w14:paraId="47F0C9CA" w14:textId="77777777" w:rsidR="007B7B59" w:rsidRPr="00D411A1" w:rsidRDefault="007B7B59" w:rsidP="00065B23">
            <w:pPr>
              <w:pStyle w:val="TAL"/>
              <w:rPr>
                <w:rFonts w:cs="Arial"/>
                <w:szCs w:val="18"/>
                <w:lang w:eastAsia="zh-CN"/>
              </w:rPr>
            </w:pPr>
          </w:p>
          <w:p w14:paraId="7B7A2AE3" w14:textId="77777777" w:rsidR="007B7B59" w:rsidRPr="001D1840" w:rsidRDefault="007B7B59" w:rsidP="00065B23">
            <w:pPr>
              <w:pStyle w:val="TAL"/>
              <w:rPr>
                <w:rFonts w:cs="Arial"/>
                <w:szCs w:val="18"/>
              </w:rPr>
            </w:pPr>
          </w:p>
        </w:tc>
      </w:tr>
      <w:tr w:rsidR="007B7B59" w14:paraId="4BBD312B" w14:textId="77777777" w:rsidTr="007B7B59">
        <w:trPr>
          <w:cantSplit/>
          <w:tblHeader/>
          <w:trPrChange w:id="976"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77"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F7AE2F8" w14:textId="77777777" w:rsidR="007B7B59" w:rsidRPr="005700BF" w:rsidRDefault="007B7B59" w:rsidP="00065B23">
            <w:pPr>
              <w:pStyle w:val="TAL"/>
              <w:rPr>
                <w:rFonts w:ascii="Courier New" w:hAnsi="Courier New" w:cs="Courier New"/>
              </w:rPr>
            </w:pPr>
            <w:r w:rsidRPr="005700BF">
              <w:rPr>
                <w:rFonts w:ascii="Courier New" w:hAnsi="Courier New" w:cs="Courier New"/>
              </w:rPr>
              <w:t>b1ThresholdCdma2000</w:t>
            </w:r>
          </w:p>
        </w:tc>
        <w:tc>
          <w:tcPr>
            <w:tcW w:w="2988" w:type="pct"/>
            <w:tcBorders>
              <w:top w:val="single" w:sz="4" w:space="0" w:color="auto"/>
              <w:left w:val="single" w:sz="4" w:space="0" w:color="auto"/>
              <w:bottom w:val="single" w:sz="4" w:space="0" w:color="auto"/>
              <w:right w:val="single" w:sz="4" w:space="0" w:color="auto"/>
            </w:tcBorders>
            <w:tcPrChange w:id="978"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58623AA1" w14:textId="77777777" w:rsidR="007B7B59" w:rsidRDefault="007B7B59" w:rsidP="00065B23">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[10]. </w:t>
            </w:r>
          </w:p>
          <w:p w14:paraId="4B701A1D" w14:textId="01843998" w:rsidR="007B7B59" w:rsidRDefault="007B7B59" w:rsidP="00065B23">
            <w:pPr>
              <w:pStyle w:val="TAL"/>
              <w:rPr>
                <w:rFonts w:cs="Arial"/>
              </w:rPr>
            </w:pPr>
            <w:r>
              <w:rPr>
                <w:rFonts w:cs="Arial"/>
              </w:rPr>
              <w:t xml:space="preserve">This attribute may be used for Mobility </w:t>
            </w:r>
            <w:del w:id="979" w:author="ERIC" w:date="2019-09-28T23:17:00Z">
              <w:r w:rsidDel="007B7B59">
                <w:rPr>
                  <w:rFonts w:cs="Arial"/>
                </w:rPr>
                <w:delText>Robustness  Optimization</w:delText>
              </w:r>
            </w:del>
            <w:ins w:id="980" w:author="ERIC" w:date="2019-09-28T23:17:00Z">
              <w:r>
                <w:rPr>
                  <w:rFonts w:cs="Arial"/>
                </w:rPr>
                <w:t>Robustness Optimization</w:t>
              </w:r>
            </w:ins>
            <w:r>
              <w:rPr>
                <w:rFonts w:cs="Arial"/>
              </w:rPr>
              <w:t>.</w:t>
            </w:r>
          </w:p>
          <w:p w14:paraId="26A6AC65" w14:textId="77777777" w:rsidR="007B7B59" w:rsidRDefault="007B7B59" w:rsidP="00065B23">
            <w:pPr>
              <w:pStyle w:val="TAL"/>
              <w:rPr>
                <w:rFonts w:cs="Arial"/>
                <w:lang w:eastAsia="zh-CN"/>
              </w:rPr>
            </w:pPr>
          </w:p>
          <w:p w14:paraId="2AE7517C" w14:textId="77777777" w:rsidR="007B7B59" w:rsidRDefault="007B7B59" w:rsidP="00065B23">
            <w:pPr>
              <w:pStyle w:val="TAL"/>
              <w:rPr>
                <w:ins w:id="981" w:author="ERIC" w:date="2019-09-28T23:25:00Z"/>
                <w:rFonts w:cs="Arial"/>
              </w:rPr>
            </w:pPr>
            <w:r>
              <w:rPr>
                <w:rFonts w:cs="Arial"/>
                <w:lang w:eastAsia="zh-CN"/>
              </w:rPr>
              <w:t>allowedValues:</w:t>
            </w:r>
            <w:r>
              <w:rPr>
                <w:rFonts w:cs="Arial" w:hint="eastAsia"/>
                <w:lang w:eastAsia="zh-CN"/>
              </w:rPr>
              <w:t xml:space="preserve"> </w:t>
            </w:r>
            <w:r>
              <w:rPr>
                <w:rFonts w:cs="Arial"/>
              </w:rPr>
              <w:t>0:63.</w:t>
            </w:r>
          </w:p>
          <w:p w14:paraId="63305AB5" w14:textId="4C065B3F"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82"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114BE8D"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23DEF72C" w14:textId="77777777" w:rsidR="007B7B59" w:rsidRPr="001D1840" w:rsidRDefault="007B7B59" w:rsidP="00065B23">
            <w:pPr>
              <w:pStyle w:val="TAL"/>
              <w:rPr>
                <w:rFonts w:cs="Arial"/>
                <w:szCs w:val="18"/>
              </w:rPr>
            </w:pPr>
            <w:r w:rsidRPr="001D1840">
              <w:rPr>
                <w:rFonts w:cs="Arial"/>
                <w:szCs w:val="18"/>
              </w:rPr>
              <w:t>multiplicity: 1</w:t>
            </w:r>
          </w:p>
          <w:p w14:paraId="3BBD258E" w14:textId="77777777" w:rsidR="007B7B59" w:rsidRPr="001D1840" w:rsidRDefault="007B7B59" w:rsidP="00065B23">
            <w:pPr>
              <w:pStyle w:val="TAL"/>
              <w:rPr>
                <w:rFonts w:cs="Arial"/>
                <w:szCs w:val="18"/>
              </w:rPr>
            </w:pPr>
            <w:r w:rsidRPr="001D1840">
              <w:rPr>
                <w:rFonts w:cs="Arial"/>
                <w:szCs w:val="18"/>
              </w:rPr>
              <w:t>isOrdered: N/A</w:t>
            </w:r>
          </w:p>
          <w:p w14:paraId="625698DE" w14:textId="77777777" w:rsidR="007B7B59" w:rsidRPr="001D1840" w:rsidRDefault="007B7B59" w:rsidP="00065B23">
            <w:pPr>
              <w:pStyle w:val="TAL"/>
              <w:rPr>
                <w:rFonts w:cs="Arial"/>
                <w:szCs w:val="18"/>
              </w:rPr>
            </w:pPr>
            <w:r w:rsidRPr="001D1840">
              <w:rPr>
                <w:rFonts w:cs="Arial"/>
                <w:szCs w:val="18"/>
              </w:rPr>
              <w:t>isUnique: N/A</w:t>
            </w:r>
          </w:p>
          <w:p w14:paraId="2F336626" w14:textId="77777777" w:rsidR="007B7B59" w:rsidRPr="001D1840" w:rsidRDefault="007B7B59" w:rsidP="00065B23">
            <w:pPr>
              <w:pStyle w:val="TAL"/>
              <w:rPr>
                <w:rFonts w:cs="Arial"/>
                <w:szCs w:val="18"/>
              </w:rPr>
            </w:pPr>
            <w:r w:rsidRPr="001D1840">
              <w:rPr>
                <w:rFonts w:cs="Arial"/>
                <w:szCs w:val="18"/>
              </w:rPr>
              <w:t>defaultValue: None</w:t>
            </w:r>
          </w:p>
          <w:p w14:paraId="61E2900D" w14:textId="77777777" w:rsidR="007B7B59" w:rsidRPr="008B03AA" w:rsidRDefault="007B7B59" w:rsidP="00065B23">
            <w:pPr>
              <w:pStyle w:val="TAL"/>
              <w:rPr>
                <w:rFonts w:cs="Arial"/>
                <w:szCs w:val="18"/>
              </w:rPr>
            </w:pPr>
            <w:r w:rsidRPr="001D1840">
              <w:rPr>
                <w:rFonts w:cs="Arial"/>
                <w:szCs w:val="18"/>
              </w:rPr>
              <w:t>isNullable: False</w:t>
            </w:r>
          </w:p>
        </w:tc>
      </w:tr>
      <w:tr w:rsidR="007B7B59" w14:paraId="091C0721" w14:textId="77777777" w:rsidTr="007B7B59">
        <w:trPr>
          <w:cantSplit/>
          <w:tblHeader/>
          <w:trPrChange w:id="983"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84"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4140E6C" w14:textId="77777777" w:rsidR="007B7B59" w:rsidRPr="005700BF" w:rsidRDefault="007B7B59" w:rsidP="00065B23">
            <w:pPr>
              <w:pStyle w:val="TAL"/>
              <w:rPr>
                <w:rFonts w:ascii="Courier New" w:hAnsi="Courier New" w:cs="Courier New"/>
              </w:rPr>
            </w:pPr>
            <w:r w:rsidRPr="005700BF">
              <w:rPr>
                <w:rFonts w:ascii="Courier New" w:hAnsi="Courier New" w:cs="Courier New"/>
              </w:rPr>
              <w:t>b1ThresholdGeran</w:t>
            </w:r>
          </w:p>
        </w:tc>
        <w:tc>
          <w:tcPr>
            <w:tcW w:w="2988" w:type="pct"/>
            <w:tcBorders>
              <w:top w:val="single" w:sz="4" w:space="0" w:color="auto"/>
              <w:left w:val="single" w:sz="4" w:space="0" w:color="auto"/>
              <w:bottom w:val="single" w:sz="4" w:space="0" w:color="auto"/>
              <w:right w:val="single" w:sz="4" w:space="0" w:color="auto"/>
            </w:tcBorders>
            <w:tcPrChange w:id="985"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07A09DF" w14:textId="77777777" w:rsidR="007B7B59" w:rsidRDefault="007B7B59" w:rsidP="00065B23">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[10]. </w:t>
            </w:r>
          </w:p>
          <w:p w14:paraId="64D9722C" w14:textId="0E0A3400" w:rsidR="007B7B59" w:rsidRDefault="007B7B59" w:rsidP="00065B23">
            <w:pPr>
              <w:pStyle w:val="TAL"/>
              <w:rPr>
                <w:rFonts w:cs="Arial"/>
              </w:rPr>
            </w:pPr>
            <w:r>
              <w:rPr>
                <w:rFonts w:cs="Arial"/>
              </w:rPr>
              <w:t xml:space="preserve">This attribute may be used for Mobility </w:t>
            </w:r>
            <w:del w:id="986" w:author="ERIC" w:date="2019-09-28T23:17:00Z">
              <w:r w:rsidDel="007B7B59">
                <w:rPr>
                  <w:rFonts w:cs="Arial"/>
                </w:rPr>
                <w:delText>Robustness  Optimization</w:delText>
              </w:r>
            </w:del>
            <w:ins w:id="987" w:author="ERIC" w:date="2019-09-28T23:17:00Z">
              <w:r>
                <w:rPr>
                  <w:rFonts w:cs="Arial"/>
                </w:rPr>
                <w:t>Robustness Optimization</w:t>
              </w:r>
            </w:ins>
            <w:r>
              <w:rPr>
                <w:rFonts w:cs="Arial"/>
              </w:rPr>
              <w:t>.</w:t>
            </w:r>
          </w:p>
          <w:p w14:paraId="04FDEABD" w14:textId="77777777" w:rsidR="007B7B59" w:rsidRDefault="007B7B59" w:rsidP="00065B23">
            <w:pPr>
              <w:pStyle w:val="TAL"/>
              <w:rPr>
                <w:rFonts w:cs="Arial"/>
                <w:lang w:eastAsia="zh-CN"/>
              </w:rPr>
            </w:pPr>
          </w:p>
          <w:p w14:paraId="043CD1F2" w14:textId="77777777" w:rsidR="007B7B59" w:rsidRDefault="007B7B59" w:rsidP="00065B23">
            <w:pPr>
              <w:pStyle w:val="TAL"/>
              <w:rPr>
                <w:ins w:id="988" w:author="ERIC" w:date="2019-09-28T23:25:00Z"/>
                <w:rFonts w:cs="Arial"/>
              </w:rPr>
            </w:pPr>
            <w:r>
              <w:rPr>
                <w:rFonts w:cs="Arial"/>
                <w:lang w:eastAsia="zh-CN"/>
              </w:rPr>
              <w:t>allowedValues:</w:t>
            </w:r>
            <w:r>
              <w:rPr>
                <w:rFonts w:cs="Arial" w:hint="eastAsia"/>
                <w:lang w:eastAsia="zh-CN"/>
              </w:rPr>
              <w:t xml:space="preserve"> </w:t>
            </w:r>
            <w:r>
              <w:rPr>
                <w:rFonts w:cs="Arial"/>
              </w:rPr>
              <w:t>0:63.</w:t>
            </w:r>
          </w:p>
          <w:p w14:paraId="1C23110E" w14:textId="072DD479"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89"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8520900"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4E300058" w14:textId="77777777" w:rsidR="007B7B59" w:rsidRPr="001D1840" w:rsidRDefault="007B7B59" w:rsidP="00065B23">
            <w:pPr>
              <w:pStyle w:val="TAL"/>
              <w:rPr>
                <w:rFonts w:cs="Arial"/>
                <w:szCs w:val="18"/>
              </w:rPr>
            </w:pPr>
            <w:r w:rsidRPr="001D1840">
              <w:rPr>
                <w:rFonts w:cs="Arial"/>
                <w:szCs w:val="18"/>
              </w:rPr>
              <w:t>multiplicity: 1</w:t>
            </w:r>
          </w:p>
          <w:p w14:paraId="228A046A" w14:textId="77777777" w:rsidR="007B7B59" w:rsidRPr="001D1840" w:rsidRDefault="007B7B59" w:rsidP="00065B23">
            <w:pPr>
              <w:pStyle w:val="TAL"/>
              <w:rPr>
                <w:rFonts w:cs="Arial"/>
                <w:szCs w:val="18"/>
              </w:rPr>
            </w:pPr>
            <w:r w:rsidRPr="001D1840">
              <w:rPr>
                <w:rFonts w:cs="Arial"/>
                <w:szCs w:val="18"/>
              </w:rPr>
              <w:t>isOrdered: N/A</w:t>
            </w:r>
          </w:p>
          <w:p w14:paraId="23D8252F" w14:textId="77777777" w:rsidR="007B7B59" w:rsidRPr="001D1840" w:rsidRDefault="007B7B59" w:rsidP="00065B23">
            <w:pPr>
              <w:pStyle w:val="TAL"/>
              <w:rPr>
                <w:rFonts w:cs="Arial"/>
                <w:szCs w:val="18"/>
              </w:rPr>
            </w:pPr>
            <w:r w:rsidRPr="001D1840">
              <w:rPr>
                <w:rFonts w:cs="Arial"/>
                <w:szCs w:val="18"/>
              </w:rPr>
              <w:t>isUnique: N/A</w:t>
            </w:r>
          </w:p>
          <w:p w14:paraId="36174B46" w14:textId="77777777" w:rsidR="007B7B59" w:rsidRPr="001D1840" w:rsidRDefault="007B7B59" w:rsidP="00065B23">
            <w:pPr>
              <w:pStyle w:val="TAL"/>
              <w:rPr>
                <w:rFonts w:cs="Arial"/>
                <w:szCs w:val="18"/>
              </w:rPr>
            </w:pPr>
            <w:r w:rsidRPr="001D1840">
              <w:rPr>
                <w:rFonts w:cs="Arial"/>
                <w:szCs w:val="18"/>
              </w:rPr>
              <w:t>defaultValue: None</w:t>
            </w:r>
          </w:p>
          <w:p w14:paraId="36AF960B" w14:textId="77777777" w:rsidR="007B7B59" w:rsidRPr="008B03AA" w:rsidRDefault="007B7B59" w:rsidP="00065B23">
            <w:pPr>
              <w:pStyle w:val="TAL"/>
              <w:rPr>
                <w:rFonts w:cs="Arial"/>
                <w:szCs w:val="18"/>
              </w:rPr>
            </w:pPr>
            <w:r w:rsidRPr="001D1840">
              <w:rPr>
                <w:rFonts w:cs="Arial"/>
                <w:szCs w:val="18"/>
              </w:rPr>
              <w:t>isNullable: False</w:t>
            </w:r>
          </w:p>
        </w:tc>
      </w:tr>
      <w:tr w:rsidR="007B7B59" w14:paraId="72207AFE" w14:textId="77777777" w:rsidTr="007B7B59">
        <w:trPr>
          <w:cantSplit/>
          <w:tblHeader/>
          <w:trPrChange w:id="99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9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34A3C61" w14:textId="77777777" w:rsidR="007B7B59" w:rsidRPr="005700BF" w:rsidRDefault="007B7B59" w:rsidP="00065B23">
            <w:pPr>
              <w:pStyle w:val="TAL"/>
              <w:rPr>
                <w:rFonts w:ascii="Courier New" w:hAnsi="Courier New" w:cs="Courier New"/>
              </w:rPr>
            </w:pPr>
            <w:r w:rsidRPr="005700BF">
              <w:rPr>
                <w:rFonts w:ascii="Courier New" w:hAnsi="Courier New" w:cs="Courier New"/>
              </w:rPr>
              <w:t>b1ThresholdUtraEcN0</w:t>
            </w:r>
          </w:p>
        </w:tc>
        <w:tc>
          <w:tcPr>
            <w:tcW w:w="2988" w:type="pct"/>
            <w:tcBorders>
              <w:top w:val="single" w:sz="4" w:space="0" w:color="auto"/>
              <w:left w:val="single" w:sz="4" w:space="0" w:color="auto"/>
              <w:bottom w:val="single" w:sz="4" w:space="0" w:color="auto"/>
              <w:right w:val="single" w:sz="4" w:space="0" w:color="auto"/>
            </w:tcBorders>
            <w:tcPrChange w:id="99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1FB2257" w14:textId="77777777" w:rsidR="007B7B59" w:rsidRDefault="007B7B59" w:rsidP="00065B23">
            <w:pPr>
              <w:pStyle w:val="TAL"/>
              <w:rPr>
                <w:rFonts w:cs="Arial"/>
              </w:rPr>
            </w:pPr>
            <w:r>
              <w:rPr>
                <w:rFonts w:cs="Arial"/>
              </w:rPr>
              <w:t xml:space="preserve">EcN0 threshold to be used in UTRA triggering condition for event b1. Mapping to actual dBm values is specified in 3GPP TS 25.133. Corresponds to parameter b1-ThresholdULTA:utra-EcN0 specified in ReportConfigInterRAT IE in [10]. </w:t>
            </w:r>
          </w:p>
          <w:p w14:paraId="3A6139EC" w14:textId="2C250FF3" w:rsidR="007B7B59" w:rsidRDefault="007B7B59" w:rsidP="00065B23">
            <w:pPr>
              <w:pStyle w:val="TAL"/>
              <w:rPr>
                <w:rFonts w:cs="Arial"/>
              </w:rPr>
            </w:pPr>
            <w:r>
              <w:rPr>
                <w:rFonts w:cs="Arial"/>
              </w:rPr>
              <w:t xml:space="preserve">This attribute may be used for Mobility </w:t>
            </w:r>
            <w:del w:id="993" w:author="ERIC" w:date="2019-09-28T23:17:00Z">
              <w:r w:rsidDel="007B7B59">
                <w:rPr>
                  <w:rFonts w:cs="Arial"/>
                </w:rPr>
                <w:delText>Robustness  Optimization</w:delText>
              </w:r>
            </w:del>
            <w:ins w:id="994" w:author="ERIC" w:date="2019-09-28T23:17:00Z">
              <w:r>
                <w:rPr>
                  <w:rFonts w:cs="Arial"/>
                </w:rPr>
                <w:t>Robustness Optimization</w:t>
              </w:r>
            </w:ins>
            <w:r>
              <w:rPr>
                <w:rFonts w:cs="Arial"/>
              </w:rPr>
              <w:t>.</w:t>
            </w:r>
          </w:p>
          <w:p w14:paraId="3EF7F62A" w14:textId="77777777" w:rsidR="007B7B59" w:rsidRDefault="007B7B59" w:rsidP="00065B23">
            <w:pPr>
              <w:pStyle w:val="TAL"/>
              <w:rPr>
                <w:rFonts w:cs="Arial"/>
                <w:lang w:eastAsia="zh-CN"/>
              </w:rPr>
            </w:pPr>
          </w:p>
          <w:p w14:paraId="6771DAF5" w14:textId="77777777" w:rsidR="007B7B59" w:rsidRDefault="007B7B59" w:rsidP="00065B23">
            <w:pPr>
              <w:pStyle w:val="TAL"/>
              <w:rPr>
                <w:ins w:id="995" w:author="ERIC" w:date="2019-09-28T23:26:00Z"/>
                <w:rFonts w:cs="Arial"/>
                <w:lang w:eastAsia="zh-CN"/>
              </w:rPr>
            </w:pPr>
            <w:r>
              <w:rPr>
                <w:rFonts w:cs="Arial"/>
                <w:lang w:eastAsia="zh-CN"/>
              </w:rPr>
              <w:t>allowedValues:</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49AB8485" w14:textId="2C4ED5EE"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96"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407C54C"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4928CC6D" w14:textId="77777777" w:rsidR="007B7B59" w:rsidRPr="001D1840" w:rsidRDefault="007B7B59" w:rsidP="00065B23">
            <w:pPr>
              <w:pStyle w:val="TAL"/>
              <w:rPr>
                <w:rFonts w:cs="Arial"/>
                <w:szCs w:val="18"/>
              </w:rPr>
            </w:pPr>
            <w:r w:rsidRPr="001D1840">
              <w:rPr>
                <w:rFonts w:cs="Arial"/>
                <w:szCs w:val="18"/>
              </w:rPr>
              <w:t>multiplicity: 1</w:t>
            </w:r>
          </w:p>
          <w:p w14:paraId="3D3746F1" w14:textId="77777777" w:rsidR="007B7B59" w:rsidRPr="001D1840" w:rsidRDefault="007B7B59" w:rsidP="00065B23">
            <w:pPr>
              <w:pStyle w:val="TAL"/>
              <w:rPr>
                <w:rFonts w:cs="Arial"/>
                <w:szCs w:val="18"/>
              </w:rPr>
            </w:pPr>
            <w:r w:rsidRPr="001D1840">
              <w:rPr>
                <w:rFonts w:cs="Arial"/>
                <w:szCs w:val="18"/>
              </w:rPr>
              <w:t>isOrdered: N/A</w:t>
            </w:r>
          </w:p>
          <w:p w14:paraId="0CA9611F" w14:textId="77777777" w:rsidR="007B7B59" w:rsidRPr="001D1840" w:rsidRDefault="007B7B59" w:rsidP="00065B23">
            <w:pPr>
              <w:pStyle w:val="TAL"/>
              <w:rPr>
                <w:rFonts w:cs="Arial"/>
                <w:szCs w:val="18"/>
              </w:rPr>
            </w:pPr>
            <w:r w:rsidRPr="001D1840">
              <w:rPr>
                <w:rFonts w:cs="Arial"/>
                <w:szCs w:val="18"/>
              </w:rPr>
              <w:t>isUnique: N/A</w:t>
            </w:r>
          </w:p>
          <w:p w14:paraId="58FFA65F" w14:textId="77777777" w:rsidR="007B7B59" w:rsidRPr="001D1840" w:rsidRDefault="007B7B59" w:rsidP="00065B23">
            <w:pPr>
              <w:pStyle w:val="TAL"/>
              <w:rPr>
                <w:rFonts w:cs="Arial"/>
                <w:szCs w:val="18"/>
              </w:rPr>
            </w:pPr>
            <w:r w:rsidRPr="001D1840">
              <w:rPr>
                <w:rFonts w:cs="Arial"/>
                <w:szCs w:val="18"/>
              </w:rPr>
              <w:t>defaultValue: None</w:t>
            </w:r>
          </w:p>
          <w:p w14:paraId="629E689F" w14:textId="77777777" w:rsidR="007B7B59" w:rsidRPr="008B03AA" w:rsidRDefault="007B7B59" w:rsidP="00065B23">
            <w:pPr>
              <w:pStyle w:val="TAL"/>
              <w:rPr>
                <w:rFonts w:cs="Arial"/>
                <w:szCs w:val="18"/>
              </w:rPr>
            </w:pPr>
            <w:r w:rsidRPr="001D1840">
              <w:rPr>
                <w:rFonts w:cs="Arial"/>
                <w:szCs w:val="18"/>
              </w:rPr>
              <w:t>isNullable: False</w:t>
            </w:r>
          </w:p>
        </w:tc>
      </w:tr>
      <w:tr w:rsidR="007B7B59" w14:paraId="2842FB01" w14:textId="77777777" w:rsidTr="007B7B59">
        <w:trPr>
          <w:cantSplit/>
          <w:tblHeader/>
          <w:trPrChange w:id="997"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98"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31B5D4E" w14:textId="77777777" w:rsidR="007B7B59" w:rsidRPr="005700BF" w:rsidRDefault="007B7B59" w:rsidP="00065B23">
            <w:pPr>
              <w:pStyle w:val="TAL"/>
              <w:rPr>
                <w:rFonts w:ascii="Courier New" w:hAnsi="Courier New" w:cs="Courier New"/>
              </w:rPr>
            </w:pPr>
            <w:r w:rsidRPr="005700BF">
              <w:rPr>
                <w:rFonts w:ascii="Courier New" w:hAnsi="Courier New" w:cs="Courier New"/>
              </w:rPr>
              <w:t>b1ThresholdUtraRscp</w:t>
            </w:r>
          </w:p>
        </w:tc>
        <w:tc>
          <w:tcPr>
            <w:tcW w:w="2988" w:type="pct"/>
            <w:tcBorders>
              <w:top w:val="single" w:sz="4" w:space="0" w:color="auto"/>
              <w:left w:val="single" w:sz="4" w:space="0" w:color="auto"/>
              <w:bottom w:val="single" w:sz="4" w:space="0" w:color="auto"/>
              <w:right w:val="single" w:sz="4" w:space="0" w:color="auto"/>
            </w:tcBorders>
            <w:tcPrChange w:id="999"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BD75D11" w14:textId="77777777" w:rsidR="007B7B59" w:rsidRDefault="007B7B59" w:rsidP="00065B23">
            <w:pPr>
              <w:pStyle w:val="TAL"/>
              <w:rPr>
                <w:rFonts w:cs="Arial"/>
              </w:rPr>
            </w:pPr>
            <w:r>
              <w:rPr>
                <w:rFonts w:cs="Arial"/>
              </w:rPr>
              <w:t xml:space="preserve">RSCP threshold to be used in UTRA triggering condition for event b1. Mapping to actual dBm values is specified in 3GPP TS 25.133. Corresponds to parameter b1-ThresholdULTA:utra-RSCP specified in ReportConfigInterRAT IE in [10]. </w:t>
            </w:r>
          </w:p>
          <w:p w14:paraId="001A25F4" w14:textId="0112B8E5" w:rsidR="007B7B59" w:rsidRDefault="007B7B59" w:rsidP="00065B23">
            <w:pPr>
              <w:pStyle w:val="TAL"/>
              <w:rPr>
                <w:rFonts w:cs="Arial"/>
              </w:rPr>
            </w:pPr>
            <w:r>
              <w:rPr>
                <w:rFonts w:cs="Arial"/>
              </w:rPr>
              <w:t xml:space="preserve">This attribute may be used for Mobility </w:t>
            </w:r>
            <w:del w:id="1000" w:author="ERIC" w:date="2019-09-28T23:17:00Z">
              <w:r w:rsidDel="007B7B59">
                <w:rPr>
                  <w:rFonts w:cs="Arial"/>
                </w:rPr>
                <w:delText>Robustness  Optimization</w:delText>
              </w:r>
            </w:del>
            <w:ins w:id="1001" w:author="ERIC" w:date="2019-09-28T23:17:00Z">
              <w:r>
                <w:rPr>
                  <w:rFonts w:cs="Arial"/>
                </w:rPr>
                <w:t>Robustness Optimization</w:t>
              </w:r>
            </w:ins>
            <w:r>
              <w:rPr>
                <w:rFonts w:cs="Arial"/>
              </w:rPr>
              <w:t>.</w:t>
            </w:r>
          </w:p>
          <w:p w14:paraId="062EADC7" w14:textId="77777777" w:rsidR="007B7B59" w:rsidRDefault="007B7B59" w:rsidP="00065B23">
            <w:pPr>
              <w:pStyle w:val="TAL"/>
              <w:rPr>
                <w:rFonts w:cs="Arial"/>
                <w:lang w:eastAsia="zh-CN"/>
              </w:rPr>
            </w:pPr>
          </w:p>
          <w:p w14:paraId="48095A6B" w14:textId="77777777" w:rsidR="007B7B59" w:rsidRDefault="007B7B59" w:rsidP="00065B23">
            <w:pPr>
              <w:pStyle w:val="TAL"/>
              <w:rPr>
                <w:ins w:id="1002" w:author="ERIC" w:date="2019-09-28T23:26:00Z"/>
                <w:rFonts w:cs="Arial"/>
                <w:lang w:eastAsia="zh-CN"/>
              </w:rPr>
            </w:pPr>
            <w:r>
              <w:rPr>
                <w:rFonts w:cs="Arial"/>
                <w:lang w:eastAsia="zh-CN"/>
              </w:rPr>
              <w:t>allowedValues:</w:t>
            </w:r>
            <w:r>
              <w:rPr>
                <w:rFonts w:cs="Arial" w:hint="eastAsia"/>
                <w:lang w:eastAsia="zh-CN"/>
              </w:rPr>
              <w:t xml:space="preserve"> -5</w:t>
            </w:r>
            <w:r>
              <w:rPr>
                <w:rFonts w:cs="Arial"/>
              </w:rPr>
              <w:t>:</w:t>
            </w:r>
            <w:r>
              <w:rPr>
                <w:rFonts w:cs="Arial" w:hint="eastAsia"/>
                <w:lang w:eastAsia="zh-CN"/>
              </w:rPr>
              <w:t>91</w:t>
            </w:r>
          </w:p>
          <w:p w14:paraId="47CD5E3F" w14:textId="15E9DE7F"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0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2CA56C84"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6140DE8A" w14:textId="77777777" w:rsidR="007B7B59" w:rsidRPr="001D1840" w:rsidRDefault="007B7B59" w:rsidP="00065B23">
            <w:pPr>
              <w:pStyle w:val="TAL"/>
              <w:rPr>
                <w:rFonts w:cs="Arial"/>
                <w:szCs w:val="18"/>
              </w:rPr>
            </w:pPr>
            <w:r w:rsidRPr="001D1840">
              <w:rPr>
                <w:rFonts w:cs="Arial"/>
                <w:szCs w:val="18"/>
              </w:rPr>
              <w:t>multiplicity: 1</w:t>
            </w:r>
          </w:p>
          <w:p w14:paraId="10A64521" w14:textId="77777777" w:rsidR="007B7B59" w:rsidRPr="001D1840" w:rsidRDefault="007B7B59" w:rsidP="00065B23">
            <w:pPr>
              <w:pStyle w:val="TAL"/>
              <w:rPr>
                <w:rFonts w:cs="Arial"/>
                <w:szCs w:val="18"/>
              </w:rPr>
            </w:pPr>
            <w:r w:rsidRPr="001D1840">
              <w:rPr>
                <w:rFonts w:cs="Arial"/>
                <w:szCs w:val="18"/>
              </w:rPr>
              <w:t>isOrdered: N/A</w:t>
            </w:r>
          </w:p>
          <w:p w14:paraId="55B6B32B" w14:textId="77777777" w:rsidR="007B7B59" w:rsidRPr="001D1840" w:rsidRDefault="007B7B59" w:rsidP="00065B23">
            <w:pPr>
              <w:pStyle w:val="TAL"/>
              <w:rPr>
                <w:rFonts w:cs="Arial"/>
                <w:szCs w:val="18"/>
              </w:rPr>
            </w:pPr>
            <w:r w:rsidRPr="001D1840">
              <w:rPr>
                <w:rFonts w:cs="Arial"/>
                <w:szCs w:val="18"/>
              </w:rPr>
              <w:t>isUnique: N/A</w:t>
            </w:r>
          </w:p>
          <w:p w14:paraId="5D044A97" w14:textId="77777777" w:rsidR="007B7B59" w:rsidRPr="001D1840" w:rsidRDefault="007B7B59" w:rsidP="00065B23">
            <w:pPr>
              <w:pStyle w:val="TAL"/>
              <w:rPr>
                <w:rFonts w:cs="Arial"/>
                <w:szCs w:val="18"/>
              </w:rPr>
            </w:pPr>
            <w:r w:rsidRPr="001D1840">
              <w:rPr>
                <w:rFonts w:cs="Arial"/>
                <w:szCs w:val="18"/>
              </w:rPr>
              <w:t>defaultValue: None</w:t>
            </w:r>
          </w:p>
          <w:p w14:paraId="08AE781F" w14:textId="77777777" w:rsidR="007B7B59" w:rsidRPr="008B03AA" w:rsidRDefault="007B7B59" w:rsidP="00065B23">
            <w:pPr>
              <w:pStyle w:val="TAL"/>
              <w:rPr>
                <w:rFonts w:cs="Arial"/>
                <w:szCs w:val="18"/>
              </w:rPr>
            </w:pPr>
            <w:r w:rsidRPr="001D1840">
              <w:rPr>
                <w:rFonts w:cs="Arial"/>
                <w:szCs w:val="18"/>
              </w:rPr>
              <w:t>isNullable: False</w:t>
            </w:r>
          </w:p>
        </w:tc>
      </w:tr>
      <w:tr w:rsidR="007B7B59" w14:paraId="7883E4A3" w14:textId="77777777" w:rsidTr="007B7B59">
        <w:trPr>
          <w:cantSplit/>
          <w:tblHeader/>
          <w:trPrChange w:id="1004"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05"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CA4229E" w14:textId="77777777" w:rsidR="007B7B59" w:rsidRPr="005700BF" w:rsidRDefault="007B7B59" w:rsidP="00065B23">
            <w:pPr>
              <w:pStyle w:val="TAL"/>
              <w:rPr>
                <w:rFonts w:ascii="Courier New" w:hAnsi="Courier New" w:cs="Courier New"/>
              </w:rPr>
            </w:pPr>
            <w:r w:rsidRPr="005700BF">
              <w:rPr>
                <w:rFonts w:ascii="Courier New" w:hAnsi="Courier New" w:cs="Courier New"/>
              </w:rPr>
              <w:t>b2Threshold1Rsrp</w:t>
            </w:r>
          </w:p>
        </w:tc>
        <w:tc>
          <w:tcPr>
            <w:tcW w:w="2988" w:type="pct"/>
            <w:tcBorders>
              <w:top w:val="single" w:sz="4" w:space="0" w:color="auto"/>
              <w:left w:val="single" w:sz="4" w:space="0" w:color="auto"/>
              <w:bottom w:val="single" w:sz="4" w:space="0" w:color="auto"/>
              <w:right w:val="single" w:sz="4" w:space="0" w:color="auto"/>
            </w:tcBorders>
            <w:tcPrChange w:id="1006"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FD0C54A" w14:textId="77777777" w:rsidR="007B7B59" w:rsidRDefault="007B7B59" w:rsidP="00065B23">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[10]. </w:t>
            </w:r>
          </w:p>
          <w:p w14:paraId="772D8311" w14:textId="67AAFA4D" w:rsidR="007B7B59" w:rsidRDefault="007B7B59" w:rsidP="00065B23">
            <w:pPr>
              <w:pStyle w:val="TAL"/>
              <w:rPr>
                <w:rFonts w:cs="Arial"/>
              </w:rPr>
            </w:pPr>
            <w:r>
              <w:rPr>
                <w:rFonts w:cs="Arial"/>
              </w:rPr>
              <w:t xml:space="preserve">This attribute may be used for Mobility </w:t>
            </w:r>
            <w:del w:id="1007" w:author="ERIC" w:date="2019-09-28T23:17:00Z">
              <w:r w:rsidDel="007B7B59">
                <w:rPr>
                  <w:rFonts w:cs="Arial"/>
                </w:rPr>
                <w:delText>Robustness  Optimization</w:delText>
              </w:r>
            </w:del>
            <w:ins w:id="1008" w:author="ERIC" w:date="2019-09-28T23:17:00Z">
              <w:r>
                <w:rPr>
                  <w:rFonts w:cs="Arial"/>
                </w:rPr>
                <w:t>Robustness Optimization</w:t>
              </w:r>
            </w:ins>
            <w:r>
              <w:rPr>
                <w:rFonts w:cs="Arial"/>
              </w:rPr>
              <w:t>.</w:t>
            </w:r>
          </w:p>
          <w:p w14:paraId="280A258E" w14:textId="77777777" w:rsidR="007B7B59" w:rsidRDefault="007B7B59" w:rsidP="00065B23">
            <w:pPr>
              <w:pStyle w:val="TAL"/>
              <w:rPr>
                <w:rFonts w:cs="Arial"/>
                <w:lang w:eastAsia="zh-CN"/>
              </w:rPr>
            </w:pPr>
          </w:p>
          <w:p w14:paraId="284F6E29" w14:textId="77777777" w:rsidR="007B7B59" w:rsidRDefault="007B7B59" w:rsidP="00065B23">
            <w:pPr>
              <w:pStyle w:val="TAL"/>
              <w:rPr>
                <w:rFonts w:cs="Arial"/>
                <w:lang w:eastAsia="zh-CN"/>
              </w:rPr>
            </w:pPr>
            <w:r>
              <w:rPr>
                <w:rFonts w:cs="Arial"/>
              </w:rPr>
              <w:t>allowedValues: 0 : 97</w:t>
            </w:r>
          </w:p>
        </w:tc>
        <w:tc>
          <w:tcPr>
            <w:tcW w:w="1056" w:type="pct"/>
            <w:tcBorders>
              <w:top w:val="single" w:sz="4" w:space="0" w:color="auto"/>
              <w:left w:val="single" w:sz="4" w:space="0" w:color="auto"/>
              <w:bottom w:val="single" w:sz="4" w:space="0" w:color="auto"/>
              <w:right w:val="single" w:sz="4" w:space="0" w:color="auto"/>
            </w:tcBorders>
            <w:tcPrChange w:id="1009"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A41EFDE"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1E9BCA61" w14:textId="77777777" w:rsidR="007B7B59" w:rsidRPr="001D1840" w:rsidRDefault="007B7B59" w:rsidP="00065B23">
            <w:pPr>
              <w:pStyle w:val="TAL"/>
              <w:rPr>
                <w:rFonts w:cs="Arial"/>
                <w:szCs w:val="18"/>
              </w:rPr>
            </w:pPr>
            <w:r w:rsidRPr="001D1840">
              <w:rPr>
                <w:rFonts w:cs="Arial"/>
                <w:szCs w:val="18"/>
              </w:rPr>
              <w:t>multiplicity: 1</w:t>
            </w:r>
          </w:p>
          <w:p w14:paraId="59AF9D97" w14:textId="77777777" w:rsidR="007B7B59" w:rsidRPr="001D1840" w:rsidRDefault="007B7B59" w:rsidP="00065B23">
            <w:pPr>
              <w:pStyle w:val="TAL"/>
              <w:rPr>
                <w:rFonts w:cs="Arial"/>
                <w:szCs w:val="18"/>
              </w:rPr>
            </w:pPr>
            <w:r w:rsidRPr="001D1840">
              <w:rPr>
                <w:rFonts w:cs="Arial"/>
                <w:szCs w:val="18"/>
              </w:rPr>
              <w:t>isOrdered: N/A</w:t>
            </w:r>
          </w:p>
          <w:p w14:paraId="413D8618" w14:textId="77777777" w:rsidR="007B7B59" w:rsidRPr="001D1840" w:rsidRDefault="007B7B59" w:rsidP="00065B23">
            <w:pPr>
              <w:pStyle w:val="TAL"/>
              <w:rPr>
                <w:rFonts w:cs="Arial"/>
                <w:szCs w:val="18"/>
              </w:rPr>
            </w:pPr>
            <w:r w:rsidRPr="001D1840">
              <w:rPr>
                <w:rFonts w:cs="Arial"/>
                <w:szCs w:val="18"/>
              </w:rPr>
              <w:t>isUnique: N/A</w:t>
            </w:r>
          </w:p>
          <w:p w14:paraId="704E1132" w14:textId="77777777" w:rsidR="007B7B59" w:rsidRPr="001D1840" w:rsidRDefault="007B7B59" w:rsidP="00065B23">
            <w:pPr>
              <w:pStyle w:val="TAL"/>
              <w:rPr>
                <w:rFonts w:cs="Arial"/>
                <w:szCs w:val="18"/>
              </w:rPr>
            </w:pPr>
            <w:r w:rsidRPr="001D1840">
              <w:rPr>
                <w:rFonts w:cs="Arial"/>
                <w:szCs w:val="18"/>
              </w:rPr>
              <w:t>defaultValue: None</w:t>
            </w:r>
          </w:p>
          <w:p w14:paraId="7DF69A21" w14:textId="77777777" w:rsidR="007B7B59" w:rsidRPr="008B03AA" w:rsidRDefault="007B7B59" w:rsidP="00065B23">
            <w:pPr>
              <w:pStyle w:val="TAL"/>
              <w:rPr>
                <w:rFonts w:cs="Arial"/>
                <w:szCs w:val="18"/>
              </w:rPr>
            </w:pPr>
            <w:r w:rsidRPr="001D1840">
              <w:rPr>
                <w:rFonts w:cs="Arial"/>
                <w:szCs w:val="18"/>
              </w:rPr>
              <w:t>isNullable: False</w:t>
            </w:r>
          </w:p>
        </w:tc>
      </w:tr>
      <w:tr w:rsidR="007B7B59" w14:paraId="67DCA2EB" w14:textId="77777777" w:rsidTr="007B7B59">
        <w:trPr>
          <w:cantSplit/>
          <w:tblHeader/>
          <w:trPrChange w:id="101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1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76E73CC5" w14:textId="77777777" w:rsidR="007B7B59" w:rsidRPr="005700BF" w:rsidRDefault="007B7B59" w:rsidP="00065B23">
            <w:pPr>
              <w:pStyle w:val="TAL"/>
              <w:rPr>
                <w:rFonts w:ascii="Courier New" w:hAnsi="Courier New" w:cs="Courier New"/>
              </w:rPr>
            </w:pPr>
            <w:r w:rsidRPr="005700BF">
              <w:rPr>
                <w:rFonts w:ascii="Courier New" w:hAnsi="Courier New" w:cs="Courier New"/>
              </w:rPr>
              <w:t>b2Threshold1Rsrq</w:t>
            </w:r>
          </w:p>
        </w:tc>
        <w:tc>
          <w:tcPr>
            <w:tcW w:w="2988" w:type="pct"/>
            <w:tcBorders>
              <w:top w:val="single" w:sz="4" w:space="0" w:color="auto"/>
              <w:left w:val="single" w:sz="4" w:space="0" w:color="auto"/>
              <w:bottom w:val="single" w:sz="4" w:space="0" w:color="auto"/>
              <w:right w:val="single" w:sz="4" w:space="0" w:color="auto"/>
            </w:tcBorders>
            <w:tcPrChange w:id="101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0133FA3" w14:textId="77777777" w:rsidR="007B7B59" w:rsidRDefault="007B7B59" w:rsidP="00065B23">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[10]. </w:t>
            </w:r>
          </w:p>
          <w:p w14:paraId="1D7D239D" w14:textId="39C364A1" w:rsidR="007B7B59" w:rsidRDefault="007B7B59" w:rsidP="00065B23">
            <w:pPr>
              <w:pStyle w:val="TAL"/>
              <w:rPr>
                <w:rFonts w:cs="Arial"/>
              </w:rPr>
            </w:pPr>
            <w:r>
              <w:rPr>
                <w:rFonts w:cs="Arial"/>
              </w:rPr>
              <w:t xml:space="preserve">This attribute may be used for Mobility </w:t>
            </w:r>
            <w:del w:id="1013" w:author="ERIC" w:date="2019-09-28T23:17:00Z">
              <w:r w:rsidDel="007B7B59">
                <w:rPr>
                  <w:rFonts w:cs="Arial"/>
                </w:rPr>
                <w:delText>Robustness  Optimization</w:delText>
              </w:r>
            </w:del>
            <w:ins w:id="1014" w:author="ERIC" w:date="2019-09-28T23:17:00Z">
              <w:r>
                <w:rPr>
                  <w:rFonts w:cs="Arial"/>
                </w:rPr>
                <w:t>Robustness Optimization</w:t>
              </w:r>
            </w:ins>
            <w:r>
              <w:rPr>
                <w:rFonts w:cs="Arial"/>
              </w:rPr>
              <w:t>.</w:t>
            </w:r>
          </w:p>
          <w:p w14:paraId="64CBF7E1" w14:textId="77777777" w:rsidR="007B7B59" w:rsidRDefault="007B7B59" w:rsidP="00065B23">
            <w:pPr>
              <w:pStyle w:val="TAL"/>
              <w:rPr>
                <w:rFonts w:cs="Arial"/>
                <w:lang w:eastAsia="zh-CN"/>
              </w:rPr>
            </w:pPr>
          </w:p>
          <w:p w14:paraId="5CFE64A3" w14:textId="77777777" w:rsidR="007B7B59" w:rsidRDefault="007B7B59" w:rsidP="00065B23">
            <w:pPr>
              <w:pStyle w:val="TAL"/>
              <w:rPr>
                <w:ins w:id="1015" w:author="ERIC" w:date="2019-09-28T23:26:00Z"/>
                <w:rFonts w:cs="Arial"/>
                <w:lang w:eastAsia="zh-CN"/>
              </w:rPr>
            </w:pPr>
            <w:r>
              <w:rPr>
                <w:rFonts w:cs="Arial"/>
              </w:rPr>
              <w:t xml:space="preserve">allowedValues: 0 : </w:t>
            </w:r>
            <w:r>
              <w:rPr>
                <w:rFonts w:cs="Arial" w:hint="eastAsia"/>
                <w:lang w:eastAsia="zh-CN"/>
              </w:rPr>
              <w:t>34</w:t>
            </w:r>
          </w:p>
          <w:p w14:paraId="7FF15544" w14:textId="29DEA220"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16"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8610C6F"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6E26EC8B" w14:textId="77777777" w:rsidR="007B7B59" w:rsidRPr="001D1840" w:rsidRDefault="007B7B59" w:rsidP="00065B23">
            <w:pPr>
              <w:pStyle w:val="TAL"/>
              <w:rPr>
                <w:rFonts w:cs="Arial"/>
                <w:szCs w:val="18"/>
              </w:rPr>
            </w:pPr>
            <w:r w:rsidRPr="001D1840">
              <w:rPr>
                <w:rFonts w:cs="Arial"/>
                <w:szCs w:val="18"/>
              </w:rPr>
              <w:t>multiplicity: 1</w:t>
            </w:r>
          </w:p>
          <w:p w14:paraId="664D71C0" w14:textId="77777777" w:rsidR="007B7B59" w:rsidRPr="001D1840" w:rsidRDefault="007B7B59" w:rsidP="00065B23">
            <w:pPr>
              <w:pStyle w:val="TAL"/>
              <w:rPr>
                <w:rFonts w:cs="Arial"/>
                <w:szCs w:val="18"/>
              </w:rPr>
            </w:pPr>
            <w:r w:rsidRPr="001D1840">
              <w:rPr>
                <w:rFonts w:cs="Arial"/>
                <w:szCs w:val="18"/>
              </w:rPr>
              <w:t>isOrdered: N/A</w:t>
            </w:r>
          </w:p>
          <w:p w14:paraId="4411CA43" w14:textId="77777777" w:rsidR="007B7B59" w:rsidRPr="001D1840" w:rsidRDefault="007B7B59" w:rsidP="00065B23">
            <w:pPr>
              <w:pStyle w:val="TAL"/>
              <w:rPr>
                <w:rFonts w:cs="Arial"/>
                <w:szCs w:val="18"/>
              </w:rPr>
            </w:pPr>
            <w:r w:rsidRPr="001D1840">
              <w:rPr>
                <w:rFonts w:cs="Arial"/>
                <w:szCs w:val="18"/>
              </w:rPr>
              <w:t>isUnique: N/A</w:t>
            </w:r>
          </w:p>
          <w:p w14:paraId="79893B50" w14:textId="77777777" w:rsidR="007B7B59" w:rsidRPr="001D1840" w:rsidRDefault="007B7B59" w:rsidP="00065B23">
            <w:pPr>
              <w:pStyle w:val="TAL"/>
              <w:rPr>
                <w:rFonts w:cs="Arial"/>
                <w:szCs w:val="18"/>
              </w:rPr>
            </w:pPr>
            <w:r w:rsidRPr="001D1840">
              <w:rPr>
                <w:rFonts w:cs="Arial"/>
                <w:szCs w:val="18"/>
              </w:rPr>
              <w:t>defaultValue: None</w:t>
            </w:r>
          </w:p>
          <w:p w14:paraId="20B55723" w14:textId="77777777" w:rsidR="007B7B59" w:rsidRPr="008B03AA" w:rsidRDefault="007B7B59" w:rsidP="00065B23">
            <w:pPr>
              <w:pStyle w:val="TAL"/>
              <w:rPr>
                <w:rFonts w:cs="Arial"/>
                <w:szCs w:val="18"/>
              </w:rPr>
            </w:pPr>
            <w:r w:rsidRPr="001D1840">
              <w:rPr>
                <w:rFonts w:cs="Arial"/>
                <w:szCs w:val="18"/>
              </w:rPr>
              <w:t>isNullable: False</w:t>
            </w:r>
          </w:p>
        </w:tc>
      </w:tr>
      <w:tr w:rsidR="007B7B59" w14:paraId="630BC4A1" w14:textId="77777777" w:rsidTr="007B7B59">
        <w:trPr>
          <w:cantSplit/>
          <w:tblHeader/>
          <w:trPrChange w:id="1017"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18"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662FCF9" w14:textId="77777777" w:rsidR="007B7B59" w:rsidRPr="005700BF" w:rsidRDefault="007B7B59" w:rsidP="00065B23">
            <w:pPr>
              <w:pStyle w:val="TAL"/>
              <w:rPr>
                <w:rFonts w:ascii="Courier New" w:hAnsi="Courier New" w:cs="Courier New"/>
              </w:rPr>
            </w:pPr>
            <w:r w:rsidRPr="005700BF">
              <w:rPr>
                <w:rFonts w:ascii="Courier New" w:hAnsi="Courier New" w:cs="Courier New"/>
              </w:rPr>
              <w:t>b2Threshold2Cdma2000</w:t>
            </w:r>
          </w:p>
        </w:tc>
        <w:tc>
          <w:tcPr>
            <w:tcW w:w="2988" w:type="pct"/>
            <w:tcBorders>
              <w:top w:val="single" w:sz="4" w:space="0" w:color="auto"/>
              <w:left w:val="single" w:sz="4" w:space="0" w:color="auto"/>
              <w:bottom w:val="single" w:sz="4" w:space="0" w:color="auto"/>
              <w:right w:val="single" w:sz="4" w:space="0" w:color="auto"/>
            </w:tcBorders>
            <w:tcPrChange w:id="1019"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E8F89A3" w14:textId="77777777" w:rsidR="007B7B59" w:rsidRDefault="007B7B59" w:rsidP="00065B23">
            <w:pPr>
              <w:pStyle w:val="TAL"/>
              <w:rPr>
                <w:rFonts w:cs="Arial"/>
              </w:rPr>
            </w:pPr>
            <w:r>
              <w:rPr>
                <w:rFonts w:cs="Arial"/>
              </w:rPr>
              <w:t>Threshold to be used in CDMA2000 measurement report triggering condition for event b2. Mapping to actual dBm values is specified in [3</w:t>
            </w:r>
            <w:r>
              <w:rPr>
                <w:rFonts w:cs="Arial" w:hint="eastAsia"/>
                <w:lang w:eastAsia="zh-CN"/>
              </w:rPr>
              <w:t>6</w:t>
            </w:r>
            <w:r>
              <w:rPr>
                <w:rFonts w:cs="Arial"/>
              </w:rPr>
              <w:t>]. Corresponds to parameter b2-Threshold2CDMA2000 specified in ReportConfigInterRAT IE in [10].</w:t>
            </w:r>
          </w:p>
          <w:p w14:paraId="13A0205D" w14:textId="2A43D0D0" w:rsidR="007B7B59" w:rsidRDefault="007B7B59" w:rsidP="00065B23">
            <w:pPr>
              <w:pStyle w:val="TAL"/>
              <w:rPr>
                <w:rFonts w:cs="Arial"/>
              </w:rPr>
            </w:pPr>
            <w:r>
              <w:rPr>
                <w:rFonts w:cs="Arial"/>
              </w:rPr>
              <w:t xml:space="preserve">This attribute may be used for Mobility </w:t>
            </w:r>
            <w:del w:id="1020" w:author="ERIC" w:date="2019-09-28T23:17:00Z">
              <w:r w:rsidDel="007B7B59">
                <w:rPr>
                  <w:rFonts w:cs="Arial"/>
                </w:rPr>
                <w:delText>Robustness  Optimization</w:delText>
              </w:r>
            </w:del>
            <w:ins w:id="1021" w:author="ERIC" w:date="2019-09-28T23:17:00Z">
              <w:r>
                <w:rPr>
                  <w:rFonts w:cs="Arial"/>
                </w:rPr>
                <w:t>Robustness Optimization</w:t>
              </w:r>
            </w:ins>
            <w:r>
              <w:rPr>
                <w:rFonts w:cs="Arial"/>
              </w:rPr>
              <w:t>.</w:t>
            </w:r>
          </w:p>
          <w:p w14:paraId="010643DD" w14:textId="77777777" w:rsidR="007B7B59" w:rsidRDefault="007B7B59" w:rsidP="00065B23">
            <w:pPr>
              <w:pStyle w:val="TAL"/>
              <w:rPr>
                <w:rFonts w:cs="Arial"/>
                <w:lang w:eastAsia="zh-CN"/>
              </w:rPr>
            </w:pPr>
          </w:p>
          <w:p w14:paraId="74126772" w14:textId="77777777" w:rsidR="007B7B59" w:rsidRDefault="007B7B59" w:rsidP="00065B23">
            <w:pPr>
              <w:pStyle w:val="TAL"/>
              <w:rPr>
                <w:ins w:id="1022" w:author="ERIC" w:date="2019-09-28T23:26:00Z"/>
                <w:rFonts w:cs="Arial"/>
                <w:lang w:eastAsia="zh-CN"/>
              </w:rPr>
            </w:pPr>
            <w:r>
              <w:rPr>
                <w:rFonts w:cs="Arial"/>
              </w:rPr>
              <w:t xml:space="preserve">allowedValues: 0 : </w:t>
            </w:r>
            <w:r>
              <w:rPr>
                <w:rFonts w:cs="Arial" w:hint="eastAsia"/>
                <w:lang w:eastAsia="zh-CN"/>
              </w:rPr>
              <w:t>63</w:t>
            </w:r>
          </w:p>
          <w:p w14:paraId="686631FA" w14:textId="2667B834"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2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3398229B"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6E7470FE" w14:textId="77777777" w:rsidR="007B7B59" w:rsidRPr="001D1840" w:rsidRDefault="007B7B59" w:rsidP="00065B23">
            <w:pPr>
              <w:pStyle w:val="TAL"/>
              <w:rPr>
                <w:rFonts w:cs="Arial"/>
                <w:szCs w:val="18"/>
              </w:rPr>
            </w:pPr>
            <w:r w:rsidRPr="001D1840">
              <w:rPr>
                <w:rFonts w:cs="Arial"/>
                <w:szCs w:val="18"/>
              </w:rPr>
              <w:t>multiplicity: 1</w:t>
            </w:r>
          </w:p>
          <w:p w14:paraId="041FB491" w14:textId="77777777" w:rsidR="007B7B59" w:rsidRPr="001D1840" w:rsidRDefault="007B7B59" w:rsidP="00065B23">
            <w:pPr>
              <w:pStyle w:val="TAL"/>
              <w:rPr>
                <w:rFonts w:cs="Arial"/>
                <w:szCs w:val="18"/>
              </w:rPr>
            </w:pPr>
            <w:r w:rsidRPr="001D1840">
              <w:rPr>
                <w:rFonts w:cs="Arial"/>
                <w:szCs w:val="18"/>
              </w:rPr>
              <w:t>isOrdered: N/A</w:t>
            </w:r>
          </w:p>
          <w:p w14:paraId="4F5ECE8E" w14:textId="77777777" w:rsidR="007B7B59" w:rsidRPr="001D1840" w:rsidRDefault="007B7B59" w:rsidP="00065B23">
            <w:pPr>
              <w:pStyle w:val="TAL"/>
              <w:rPr>
                <w:rFonts w:cs="Arial"/>
                <w:szCs w:val="18"/>
              </w:rPr>
            </w:pPr>
            <w:r w:rsidRPr="001D1840">
              <w:rPr>
                <w:rFonts w:cs="Arial"/>
                <w:szCs w:val="18"/>
              </w:rPr>
              <w:t>isUnique: N/A</w:t>
            </w:r>
          </w:p>
          <w:p w14:paraId="0326FA0D" w14:textId="77777777" w:rsidR="007B7B59" w:rsidRPr="001D1840" w:rsidRDefault="007B7B59" w:rsidP="00065B23">
            <w:pPr>
              <w:pStyle w:val="TAL"/>
              <w:rPr>
                <w:rFonts w:cs="Arial"/>
                <w:szCs w:val="18"/>
              </w:rPr>
            </w:pPr>
            <w:r w:rsidRPr="001D1840">
              <w:rPr>
                <w:rFonts w:cs="Arial"/>
                <w:szCs w:val="18"/>
              </w:rPr>
              <w:t>defaultValue: None</w:t>
            </w:r>
          </w:p>
          <w:p w14:paraId="09537DBF" w14:textId="77777777" w:rsidR="007B7B59" w:rsidRPr="008B03AA" w:rsidRDefault="007B7B59" w:rsidP="00065B23">
            <w:pPr>
              <w:pStyle w:val="TAL"/>
              <w:rPr>
                <w:rFonts w:cs="Arial"/>
                <w:szCs w:val="18"/>
              </w:rPr>
            </w:pPr>
            <w:r w:rsidRPr="001D1840">
              <w:rPr>
                <w:rFonts w:cs="Arial"/>
                <w:szCs w:val="18"/>
              </w:rPr>
              <w:t>isNullable: False</w:t>
            </w:r>
          </w:p>
        </w:tc>
      </w:tr>
      <w:tr w:rsidR="007B7B59" w14:paraId="04A6007B" w14:textId="77777777" w:rsidTr="007B7B59">
        <w:trPr>
          <w:cantSplit/>
          <w:tblHeader/>
          <w:trPrChange w:id="1024"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25"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558346D2" w14:textId="77777777" w:rsidR="007B7B59" w:rsidRPr="005700BF" w:rsidRDefault="007B7B59" w:rsidP="00065B23">
            <w:pPr>
              <w:pStyle w:val="TAL"/>
              <w:rPr>
                <w:rFonts w:ascii="Courier New" w:hAnsi="Courier New" w:cs="Courier New"/>
              </w:rPr>
            </w:pPr>
            <w:r w:rsidRPr="005700BF">
              <w:rPr>
                <w:rFonts w:ascii="Courier New" w:hAnsi="Courier New" w:cs="Courier New"/>
              </w:rPr>
              <w:t>b2Threshold2Geran</w:t>
            </w:r>
          </w:p>
        </w:tc>
        <w:tc>
          <w:tcPr>
            <w:tcW w:w="2988" w:type="pct"/>
            <w:tcBorders>
              <w:top w:val="single" w:sz="4" w:space="0" w:color="auto"/>
              <w:left w:val="single" w:sz="4" w:space="0" w:color="auto"/>
              <w:bottom w:val="single" w:sz="4" w:space="0" w:color="auto"/>
              <w:right w:val="single" w:sz="4" w:space="0" w:color="auto"/>
            </w:tcBorders>
            <w:tcPrChange w:id="1026"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840B7E3" w14:textId="77777777" w:rsidR="007B7B59" w:rsidRDefault="007B7B59" w:rsidP="00065B23">
            <w:pPr>
              <w:pStyle w:val="TAL"/>
              <w:rPr>
                <w:rFonts w:cs="Arial"/>
              </w:rPr>
            </w:pPr>
            <w:r>
              <w:rPr>
                <w:rFonts w:cs="Arial"/>
              </w:rPr>
              <w:t>Threshold to be used in GERAN measurement report triggering condition for event b2. Mapping to actual dBm values is specified in [3</w:t>
            </w:r>
            <w:r>
              <w:rPr>
                <w:rFonts w:cs="Arial" w:hint="eastAsia"/>
                <w:lang w:eastAsia="zh-CN"/>
              </w:rPr>
              <w:t>6</w:t>
            </w:r>
            <w:r>
              <w:rPr>
                <w:rFonts w:cs="Arial"/>
              </w:rPr>
              <w:t xml:space="preserve">]. Corresponds to parameter b2-Threshold2GERAN specified in ReportConfigInterRAT IE in [10]. </w:t>
            </w:r>
          </w:p>
          <w:p w14:paraId="55DB51E3" w14:textId="6F87460A" w:rsidR="007B7B59" w:rsidRDefault="007B7B59" w:rsidP="00065B23">
            <w:pPr>
              <w:pStyle w:val="TAL"/>
              <w:rPr>
                <w:rFonts w:cs="Arial"/>
              </w:rPr>
            </w:pPr>
            <w:r>
              <w:rPr>
                <w:rFonts w:cs="Arial"/>
              </w:rPr>
              <w:t xml:space="preserve">This attribute may be used for Mobility </w:t>
            </w:r>
            <w:del w:id="1027" w:author="ERIC" w:date="2019-09-28T23:17:00Z">
              <w:r w:rsidDel="007B7B59">
                <w:rPr>
                  <w:rFonts w:cs="Arial"/>
                </w:rPr>
                <w:delText>Robustness  Optimization</w:delText>
              </w:r>
            </w:del>
            <w:ins w:id="1028" w:author="ERIC" w:date="2019-09-28T23:17:00Z">
              <w:r>
                <w:rPr>
                  <w:rFonts w:cs="Arial"/>
                </w:rPr>
                <w:t>Robustness Optimization</w:t>
              </w:r>
            </w:ins>
            <w:r>
              <w:rPr>
                <w:rFonts w:cs="Arial"/>
              </w:rPr>
              <w:t>.</w:t>
            </w:r>
          </w:p>
          <w:p w14:paraId="59E143CF" w14:textId="77777777" w:rsidR="007B7B59" w:rsidRDefault="007B7B59" w:rsidP="00065B23">
            <w:pPr>
              <w:pStyle w:val="TAL"/>
              <w:rPr>
                <w:rFonts w:cs="Arial"/>
                <w:lang w:eastAsia="zh-CN"/>
              </w:rPr>
            </w:pPr>
          </w:p>
          <w:p w14:paraId="7ED611E5" w14:textId="77777777" w:rsidR="007B7B59" w:rsidRDefault="007B7B59" w:rsidP="00065B23">
            <w:pPr>
              <w:pStyle w:val="TAL"/>
              <w:rPr>
                <w:ins w:id="1029" w:author="ERIC" w:date="2019-09-28T23:26:00Z"/>
                <w:rFonts w:cs="Arial"/>
                <w:lang w:eastAsia="zh-CN"/>
              </w:rPr>
            </w:pPr>
            <w:r>
              <w:rPr>
                <w:rFonts w:cs="Arial"/>
              </w:rPr>
              <w:t xml:space="preserve">allowedValues: 0 : </w:t>
            </w:r>
            <w:r>
              <w:rPr>
                <w:rFonts w:cs="Arial" w:hint="eastAsia"/>
                <w:lang w:eastAsia="zh-CN"/>
              </w:rPr>
              <w:t>63</w:t>
            </w:r>
          </w:p>
          <w:p w14:paraId="31F34DF1" w14:textId="01178857"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30"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E01E60C"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09E34FDA" w14:textId="77777777" w:rsidR="007B7B59" w:rsidRPr="001D1840" w:rsidRDefault="007B7B59" w:rsidP="00065B23">
            <w:pPr>
              <w:pStyle w:val="TAL"/>
              <w:rPr>
                <w:rFonts w:cs="Arial"/>
                <w:szCs w:val="18"/>
              </w:rPr>
            </w:pPr>
            <w:r w:rsidRPr="001D1840">
              <w:rPr>
                <w:rFonts w:cs="Arial"/>
                <w:szCs w:val="18"/>
              </w:rPr>
              <w:t>multiplicity: 1</w:t>
            </w:r>
          </w:p>
          <w:p w14:paraId="707B0A7A" w14:textId="77777777" w:rsidR="007B7B59" w:rsidRPr="001D1840" w:rsidRDefault="007B7B59" w:rsidP="00065B23">
            <w:pPr>
              <w:pStyle w:val="TAL"/>
              <w:rPr>
                <w:rFonts w:cs="Arial"/>
                <w:szCs w:val="18"/>
              </w:rPr>
            </w:pPr>
            <w:r w:rsidRPr="001D1840">
              <w:rPr>
                <w:rFonts w:cs="Arial"/>
                <w:szCs w:val="18"/>
              </w:rPr>
              <w:t>isOrdered: N/A</w:t>
            </w:r>
          </w:p>
          <w:p w14:paraId="3B4DD192" w14:textId="77777777" w:rsidR="007B7B59" w:rsidRPr="001D1840" w:rsidRDefault="007B7B59" w:rsidP="00065B23">
            <w:pPr>
              <w:pStyle w:val="TAL"/>
              <w:rPr>
                <w:rFonts w:cs="Arial"/>
                <w:szCs w:val="18"/>
              </w:rPr>
            </w:pPr>
            <w:r w:rsidRPr="001D1840">
              <w:rPr>
                <w:rFonts w:cs="Arial"/>
                <w:szCs w:val="18"/>
              </w:rPr>
              <w:t>isUnique: N/A</w:t>
            </w:r>
          </w:p>
          <w:p w14:paraId="336DB391" w14:textId="77777777" w:rsidR="007B7B59" w:rsidRPr="001D1840" w:rsidRDefault="007B7B59" w:rsidP="00065B23">
            <w:pPr>
              <w:pStyle w:val="TAL"/>
              <w:rPr>
                <w:rFonts w:cs="Arial"/>
                <w:szCs w:val="18"/>
              </w:rPr>
            </w:pPr>
            <w:r w:rsidRPr="001D1840">
              <w:rPr>
                <w:rFonts w:cs="Arial"/>
                <w:szCs w:val="18"/>
              </w:rPr>
              <w:t>defaultValue: None</w:t>
            </w:r>
          </w:p>
          <w:p w14:paraId="128EA03D" w14:textId="77777777" w:rsidR="007B7B59" w:rsidRPr="008B03AA" w:rsidRDefault="007B7B59" w:rsidP="00065B23">
            <w:pPr>
              <w:pStyle w:val="TAL"/>
              <w:rPr>
                <w:rFonts w:cs="Arial"/>
                <w:szCs w:val="18"/>
              </w:rPr>
            </w:pPr>
            <w:r w:rsidRPr="001D1840">
              <w:rPr>
                <w:rFonts w:cs="Arial"/>
                <w:szCs w:val="18"/>
              </w:rPr>
              <w:t>isNullable: False</w:t>
            </w:r>
          </w:p>
        </w:tc>
      </w:tr>
      <w:tr w:rsidR="007B7B59" w14:paraId="206AD003" w14:textId="77777777" w:rsidTr="007B7B59">
        <w:trPr>
          <w:cantSplit/>
          <w:tblHeader/>
          <w:trPrChange w:id="1031"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32"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F6D2AA0" w14:textId="77777777" w:rsidR="007B7B59" w:rsidRPr="005700BF" w:rsidRDefault="007B7B59" w:rsidP="00065B23">
            <w:pPr>
              <w:pStyle w:val="TAL"/>
              <w:rPr>
                <w:rFonts w:ascii="Courier New" w:hAnsi="Courier New" w:cs="Courier New"/>
              </w:rPr>
            </w:pPr>
            <w:r w:rsidRPr="005700BF">
              <w:rPr>
                <w:rFonts w:ascii="Courier New" w:hAnsi="Courier New" w:cs="Courier New"/>
              </w:rPr>
              <w:t>b2Threshold2UtraEcN0</w:t>
            </w:r>
          </w:p>
        </w:tc>
        <w:tc>
          <w:tcPr>
            <w:tcW w:w="2988" w:type="pct"/>
            <w:tcBorders>
              <w:top w:val="single" w:sz="4" w:space="0" w:color="auto"/>
              <w:left w:val="single" w:sz="4" w:space="0" w:color="auto"/>
              <w:bottom w:val="single" w:sz="4" w:space="0" w:color="auto"/>
              <w:right w:val="single" w:sz="4" w:space="0" w:color="auto"/>
            </w:tcBorders>
            <w:tcPrChange w:id="1033"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4A0921F4" w14:textId="77777777" w:rsidR="007B7B59" w:rsidRDefault="007B7B59" w:rsidP="00065B23">
            <w:pPr>
              <w:pStyle w:val="TAL"/>
              <w:rPr>
                <w:rFonts w:cs="Arial"/>
              </w:rPr>
            </w:pPr>
            <w:r>
              <w:rPr>
                <w:rFonts w:cs="Arial"/>
              </w:rPr>
              <w:t xml:space="preserve">EcN0 threshold to be used in UTRA measurement report triggering condition for event b2. Mapping to actual dBm values is specified in 3GPP TS 25.133. Corresponds to parameter b2-Threshold2ULTRA:utra-EcN0 specified in ReportConfigInterRAT IE in [10]. </w:t>
            </w:r>
          </w:p>
          <w:p w14:paraId="5B6861C9" w14:textId="3F548651" w:rsidR="007B7B59" w:rsidRDefault="007B7B59" w:rsidP="00065B23">
            <w:pPr>
              <w:pStyle w:val="TAL"/>
              <w:rPr>
                <w:rFonts w:cs="Arial"/>
              </w:rPr>
            </w:pPr>
            <w:r>
              <w:rPr>
                <w:rFonts w:cs="Arial"/>
              </w:rPr>
              <w:t xml:space="preserve">This attribute may be used for Mobility </w:t>
            </w:r>
            <w:del w:id="1034" w:author="ERIC" w:date="2019-09-28T23:17:00Z">
              <w:r w:rsidDel="007B7B59">
                <w:rPr>
                  <w:rFonts w:cs="Arial"/>
                </w:rPr>
                <w:delText>Robustness  Optimization</w:delText>
              </w:r>
            </w:del>
            <w:ins w:id="1035" w:author="ERIC" w:date="2019-09-28T23:17:00Z">
              <w:r>
                <w:rPr>
                  <w:rFonts w:cs="Arial"/>
                </w:rPr>
                <w:t>Robustness Optimization</w:t>
              </w:r>
            </w:ins>
            <w:r>
              <w:rPr>
                <w:rFonts w:cs="Arial"/>
              </w:rPr>
              <w:t>.</w:t>
            </w:r>
          </w:p>
          <w:p w14:paraId="4E7C352F" w14:textId="77777777" w:rsidR="007B7B59" w:rsidRDefault="007B7B59" w:rsidP="00065B23">
            <w:pPr>
              <w:pStyle w:val="TAL"/>
              <w:rPr>
                <w:rFonts w:cs="Arial"/>
                <w:lang w:eastAsia="zh-CN"/>
              </w:rPr>
            </w:pPr>
          </w:p>
          <w:p w14:paraId="529952E4" w14:textId="77777777" w:rsidR="007B7B59" w:rsidRDefault="007B7B59" w:rsidP="00065B23">
            <w:pPr>
              <w:pStyle w:val="TAL"/>
              <w:rPr>
                <w:ins w:id="1036" w:author="ERIC" w:date="2019-09-28T23:26:00Z"/>
                <w:rFonts w:cs="Arial"/>
              </w:rPr>
            </w:pPr>
            <w:r>
              <w:rPr>
                <w:rFonts w:cs="Arial"/>
              </w:rPr>
              <w:t xml:space="preserve">allowedValues: 0 : </w:t>
            </w:r>
            <w:r>
              <w:rPr>
                <w:rFonts w:cs="Arial" w:hint="eastAsia"/>
                <w:lang w:eastAsia="zh-CN"/>
              </w:rPr>
              <w:t>4</w:t>
            </w:r>
            <w:r>
              <w:rPr>
                <w:rFonts w:cs="Arial"/>
              </w:rPr>
              <w:t>9</w:t>
            </w:r>
          </w:p>
          <w:p w14:paraId="0E112BC3" w14:textId="75798968"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37"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43C88998"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7F535712" w14:textId="77777777" w:rsidR="007B7B59" w:rsidRPr="001D1840" w:rsidRDefault="007B7B59" w:rsidP="00065B23">
            <w:pPr>
              <w:pStyle w:val="TAL"/>
              <w:rPr>
                <w:rFonts w:cs="Arial"/>
                <w:szCs w:val="18"/>
              </w:rPr>
            </w:pPr>
            <w:r w:rsidRPr="001D1840">
              <w:rPr>
                <w:rFonts w:cs="Arial"/>
                <w:szCs w:val="18"/>
              </w:rPr>
              <w:t>multiplicity: 1</w:t>
            </w:r>
          </w:p>
          <w:p w14:paraId="3B4038FD" w14:textId="77777777" w:rsidR="007B7B59" w:rsidRPr="001D1840" w:rsidRDefault="007B7B59" w:rsidP="00065B23">
            <w:pPr>
              <w:pStyle w:val="TAL"/>
              <w:rPr>
                <w:rFonts w:cs="Arial"/>
                <w:szCs w:val="18"/>
              </w:rPr>
            </w:pPr>
            <w:r w:rsidRPr="001D1840">
              <w:rPr>
                <w:rFonts w:cs="Arial"/>
                <w:szCs w:val="18"/>
              </w:rPr>
              <w:t>isOrdered: N/A</w:t>
            </w:r>
          </w:p>
          <w:p w14:paraId="29D707AC" w14:textId="77777777" w:rsidR="007B7B59" w:rsidRPr="001D1840" w:rsidRDefault="007B7B59" w:rsidP="00065B23">
            <w:pPr>
              <w:pStyle w:val="TAL"/>
              <w:rPr>
                <w:rFonts w:cs="Arial"/>
                <w:szCs w:val="18"/>
              </w:rPr>
            </w:pPr>
            <w:r w:rsidRPr="001D1840">
              <w:rPr>
                <w:rFonts w:cs="Arial"/>
                <w:szCs w:val="18"/>
              </w:rPr>
              <w:t>isUnique: N/A</w:t>
            </w:r>
          </w:p>
          <w:p w14:paraId="394E0915" w14:textId="77777777" w:rsidR="007B7B59" w:rsidRPr="001D1840" w:rsidRDefault="007B7B59" w:rsidP="00065B23">
            <w:pPr>
              <w:pStyle w:val="TAL"/>
              <w:rPr>
                <w:rFonts w:cs="Arial"/>
                <w:szCs w:val="18"/>
              </w:rPr>
            </w:pPr>
            <w:r w:rsidRPr="001D1840">
              <w:rPr>
                <w:rFonts w:cs="Arial"/>
                <w:szCs w:val="18"/>
              </w:rPr>
              <w:t>defaultValue: None</w:t>
            </w:r>
          </w:p>
          <w:p w14:paraId="01BF3BEE" w14:textId="77777777" w:rsidR="007B7B59" w:rsidRPr="008B03AA" w:rsidRDefault="007B7B59" w:rsidP="00065B23">
            <w:pPr>
              <w:pStyle w:val="TAL"/>
              <w:rPr>
                <w:rFonts w:cs="Arial"/>
                <w:szCs w:val="18"/>
              </w:rPr>
            </w:pPr>
            <w:r w:rsidRPr="001D1840">
              <w:rPr>
                <w:rFonts w:cs="Arial"/>
                <w:szCs w:val="18"/>
              </w:rPr>
              <w:t>isNullable: False</w:t>
            </w:r>
          </w:p>
        </w:tc>
      </w:tr>
      <w:tr w:rsidR="007B7B59" w14:paraId="3B47F350" w14:textId="77777777" w:rsidTr="007B7B59">
        <w:trPr>
          <w:cantSplit/>
          <w:tblHeader/>
          <w:trPrChange w:id="1038"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39"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CBABF8F" w14:textId="77777777" w:rsidR="007B7B59" w:rsidRPr="005700BF" w:rsidRDefault="007B7B59" w:rsidP="00065B23">
            <w:pPr>
              <w:pStyle w:val="TAL"/>
              <w:rPr>
                <w:rFonts w:ascii="Courier New" w:hAnsi="Courier New" w:cs="Courier New"/>
              </w:rPr>
            </w:pPr>
            <w:r w:rsidRPr="005700BF">
              <w:rPr>
                <w:rFonts w:ascii="Courier New" w:hAnsi="Courier New" w:cs="Courier New"/>
              </w:rPr>
              <w:t>b2Threshold2UtraRscp</w:t>
            </w:r>
          </w:p>
        </w:tc>
        <w:tc>
          <w:tcPr>
            <w:tcW w:w="2988" w:type="pct"/>
            <w:tcBorders>
              <w:top w:val="single" w:sz="4" w:space="0" w:color="auto"/>
              <w:left w:val="single" w:sz="4" w:space="0" w:color="auto"/>
              <w:bottom w:val="single" w:sz="4" w:space="0" w:color="auto"/>
              <w:right w:val="single" w:sz="4" w:space="0" w:color="auto"/>
            </w:tcBorders>
            <w:tcPrChange w:id="1040"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353B1D4" w14:textId="77777777" w:rsidR="007B7B59" w:rsidRDefault="007B7B59" w:rsidP="00065B23">
            <w:pPr>
              <w:pStyle w:val="TAL"/>
              <w:rPr>
                <w:rFonts w:cs="Arial"/>
              </w:rPr>
            </w:pPr>
            <w:r>
              <w:rPr>
                <w:rFonts w:cs="Arial"/>
              </w:rPr>
              <w:t>RSCP threshold to be used in UTRA measurement report triggering condition for event b2. Mapping to actual dBm values is specified in 3GPP TS 25.133. Corresponds to parameter b2-Threshold2ULTRA:utra-RSCP specified in ReportConfigInterRAT IE in [10].</w:t>
            </w:r>
          </w:p>
          <w:p w14:paraId="1CDA0CE7" w14:textId="44EFAB43" w:rsidR="007B7B59" w:rsidRDefault="007B7B59" w:rsidP="00065B23">
            <w:pPr>
              <w:pStyle w:val="TAL"/>
              <w:rPr>
                <w:rFonts w:cs="Arial"/>
              </w:rPr>
            </w:pPr>
            <w:r>
              <w:rPr>
                <w:rFonts w:cs="Arial"/>
              </w:rPr>
              <w:t xml:space="preserve">This attribute may be used for Mobility </w:t>
            </w:r>
            <w:del w:id="1041" w:author="ERIC" w:date="2019-09-28T23:17:00Z">
              <w:r w:rsidDel="007B7B59">
                <w:rPr>
                  <w:rFonts w:cs="Arial"/>
                </w:rPr>
                <w:delText>Robustness  Optimization</w:delText>
              </w:r>
            </w:del>
            <w:ins w:id="1042" w:author="ERIC" w:date="2019-09-28T23:17:00Z">
              <w:r>
                <w:rPr>
                  <w:rFonts w:cs="Arial"/>
                </w:rPr>
                <w:t>Robustness Optimization</w:t>
              </w:r>
            </w:ins>
            <w:r>
              <w:rPr>
                <w:rFonts w:cs="Arial"/>
              </w:rPr>
              <w:t>.</w:t>
            </w:r>
          </w:p>
          <w:p w14:paraId="742DA932" w14:textId="77777777" w:rsidR="007B7B59" w:rsidRDefault="007B7B59" w:rsidP="00065B23">
            <w:pPr>
              <w:pStyle w:val="TAL"/>
              <w:rPr>
                <w:rFonts w:cs="Arial"/>
                <w:lang w:eastAsia="zh-CN"/>
              </w:rPr>
            </w:pPr>
          </w:p>
          <w:p w14:paraId="30BB3C6A" w14:textId="77777777" w:rsidR="007B7B59" w:rsidRDefault="007B7B59" w:rsidP="00065B23">
            <w:pPr>
              <w:pStyle w:val="TAL"/>
              <w:rPr>
                <w:ins w:id="1043" w:author="ERIC" w:date="2019-09-28T23:26:00Z"/>
                <w:rFonts w:cs="Arial"/>
                <w:lang w:eastAsia="zh-CN"/>
              </w:rPr>
            </w:pPr>
            <w:r>
              <w:rPr>
                <w:rFonts w:cs="Arial"/>
              </w:rPr>
              <w:t xml:space="preserve">allowedValues: </w:t>
            </w:r>
            <w:r>
              <w:rPr>
                <w:rFonts w:cs="Arial" w:hint="eastAsia"/>
                <w:lang w:eastAsia="zh-CN"/>
              </w:rPr>
              <w:t>-5</w:t>
            </w:r>
            <w:r>
              <w:rPr>
                <w:rFonts w:cs="Arial"/>
              </w:rPr>
              <w:t xml:space="preserve"> : 9</w:t>
            </w:r>
            <w:r>
              <w:rPr>
                <w:rFonts w:cs="Arial" w:hint="eastAsia"/>
                <w:lang w:eastAsia="zh-CN"/>
              </w:rPr>
              <w:t>1</w:t>
            </w:r>
          </w:p>
          <w:p w14:paraId="16C0D49C" w14:textId="5F0DD542"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44"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EA91872"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381BBAF6" w14:textId="77777777" w:rsidR="007B7B59" w:rsidRPr="001D1840" w:rsidRDefault="007B7B59" w:rsidP="00065B23">
            <w:pPr>
              <w:pStyle w:val="TAL"/>
              <w:rPr>
                <w:rFonts w:cs="Arial"/>
                <w:szCs w:val="18"/>
              </w:rPr>
            </w:pPr>
            <w:r w:rsidRPr="001D1840">
              <w:rPr>
                <w:rFonts w:cs="Arial"/>
                <w:szCs w:val="18"/>
              </w:rPr>
              <w:t>multiplicity: 1</w:t>
            </w:r>
          </w:p>
          <w:p w14:paraId="1AE0386D" w14:textId="77777777" w:rsidR="007B7B59" w:rsidRPr="001D1840" w:rsidRDefault="007B7B59" w:rsidP="00065B23">
            <w:pPr>
              <w:pStyle w:val="TAL"/>
              <w:rPr>
                <w:rFonts w:cs="Arial"/>
                <w:szCs w:val="18"/>
              </w:rPr>
            </w:pPr>
            <w:r w:rsidRPr="001D1840">
              <w:rPr>
                <w:rFonts w:cs="Arial"/>
                <w:szCs w:val="18"/>
              </w:rPr>
              <w:t>isOrdered: N/A</w:t>
            </w:r>
          </w:p>
          <w:p w14:paraId="26E164E6" w14:textId="77777777" w:rsidR="007B7B59" w:rsidRPr="001D1840" w:rsidRDefault="007B7B59" w:rsidP="00065B23">
            <w:pPr>
              <w:pStyle w:val="TAL"/>
              <w:rPr>
                <w:rFonts w:cs="Arial"/>
                <w:szCs w:val="18"/>
              </w:rPr>
            </w:pPr>
            <w:r w:rsidRPr="001D1840">
              <w:rPr>
                <w:rFonts w:cs="Arial"/>
                <w:szCs w:val="18"/>
              </w:rPr>
              <w:t>isUnique: N/A</w:t>
            </w:r>
          </w:p>
          <w:p w14:paraId="2FE880FB" w14:textId="77777777" w:rsidR="007B7B59" w:rsidRPr="001D1840" w:rsidRDefault="007B7B59" w:rsidP="00065B23">
            <w:pPr>
              <w:pStyle w:val="TAL"/>
              <w:rPr>
                <w:rFonts w:cs="Arial"/>
                <w:szCs w:val="18"/>
              </w:rPr>
            </w:pPr>
            <w:r w:rsidRPr="001D1840">
              <w:rPr>
                <w:rFonts w:cs="Arial"/>
                <w:szCs w:val="18"/>
              </w:rPr>
              <w:t>defaultValue: None</w:t>
            </w:r>
          </w:p>
          <w:p w14:paraId="05A8E438" w14:textId="77777777" w:rsidR="007B7B59" w:rsidRPr="008B03AA" w:rsidRDefault="007B7B59" w:rsidP="00065B23">
            <w:pPr>
              <w:pStyle w:val="TAL"/>
              <w:rPr>
                <w:rFonts w:cs="Arial"/>
                <w:szCs w:val="18"/>
              </w:rPr>
            </w:pPr>
            <w:r w:rsidRPr="001D1840">
              <w:rPr>
                <w:rFonts w:cs="Arial"/>
                <w:szCs w:val="18"/>
              </w:rPr>
              <w:t>isNullable: False</w:t>
            </w:r>
          </w:p>
        </w:tc>
      </w:tr>
      <w:tr w:rsidR="007B7B59" w14:paraId="59D4F9CC" w14:textId="77777777" w:rsidTr="007B7B59">
        <w:trPr>
          <w:cantSplit/>
          <w:tblHeader/>
          <w:trPrChange w:id="1045" w:author="ERIC" w:date="2019-09-28T23:16:00Z">
            <w:trPr>
              <w:cantSplit/>
              <w:tblHeader/>
            </w:trPr>
          </w:trPrChange>
        </w:trPr>
        <w:tc>
          <w:tcPr>
            <w:tcW w:w="956" w:type="pct"/>
            <w:tcPrChange w:id="1046" w:author="ERIC" w:date="2019-09-28T23:16:00Z">
              <w:tcPr>
                <w:tcW w:w="956" w:type="pct"/>
                <w:gridSpan w:val="2"/>
              </w:tcPr>
            </w:tcPrChange>
          </w:tcPr>
          <w:p w14:paraId="524E1C07" w14:textId="77777777" w:rsidR="007B7B59" w:rsidRPr="005700BF" w:rsidRDefault="007B7B59" w:rsidP="00065B23">
            <w:pPr>
              <w:pStyle w:val="TAL"/>
              <w:rPr>
                <w:rFonts w:ascii="Courier New" w:hAnsi="Courier New" w:cs="Courier New"/>
                <w:szCs w:val="18"/>
              </w:rPr>
            </w:pPr>
            <w:r w:rsidRPr="005700BF">
              <w:rPr>
                <w:rFonts w:ascii="Courier New" w:hAnsi="Courier New" w:cs="Courier New"/>
                <w:szCs w:val="18"/>
              </w:rPr>
              <w:t>candidateDeNBCells</w:t>
            </w:r>
          </w:p>
        </w:tc>
        <w:tc>
          <w:tcPr>
            <w:tcW w:w="2988" w:type="pct"/>
            <w:tcPrChange w:id="1047" w:author="ERIC" w:date="2019-09-28T23:16:00Z">
              <w:tcPr>
                <w:tcW w:w="2322" w:type="pct"/>
                <w:gridSpan w:val="2"/>
              </w:tcPr>
            </w:tcPrChange>
          </w:tcPr>
          <w:p w14:paraId="19961BD3" w14:textId="77777777" w:rsidR="007B7B59" w:rsidRDefault="007B7B59" w:rsidP="00065B23">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DeNB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14:paraId="2EB63AFB" w14:textId="77777777" w:rsidR="007B7B59" w:rsidRDefault="007B7B59" w:rsidP="00065B23">
            <w:pPr>
              <w:pStyle w:val="TAL"/>
              <w:rPr>
                <w:lang w:eastAsia="zh-CN"/>
              </w:rPr>
            </w:pPr>
          </w:p>
          <w:p w14:paraId="2001740C" w14:textId="77777777" w:rsidR="007B7B59" w:rsidRDefault="007B7B59" w:rsidP="00065B23">
            <w:pPr>
              <w:pStyle w:val="TAL"/>
              <w:rPr>
                <w:lang w:eastAsia="zh-CN"/>
              </w:rPr>
            </w:pPr>
            <w:r>
              <w:rPr>
                <w:rFonts w:cs="Arial"/>
              </w:rPr>
              <w:t xml:space="preserve">allowedValues: </w:t>
            </w:r>
            <w:r>
              <w:rPr>
                <w:rFonts w:hint="eastAsia"/>
                <w:lang w:eastAsia="zh-CN"/>
              </w:rPr>
              <w:t>See 3GPP TS 36.413[27], 36.300[4]</w:t>
            </w:r>
          </w:p>
        </w:tc>
        <w:tc>
          <w:tcPr>
            <w:tcW w:w="1056" w:type="pct"/>
            <w:tcPrChange w:id="1048" w:author="ERIC" w:date="2019-09-28T23:16:00Z">
              <w:tcPr>
                <w:tcW w:w="1722" w:type="pct"/>
              </w:tcPr>
            </w:tcPrChange>
          </w:tcPr>
          <w:p w14:paraId="72CDA10F" w14:textId="77777777" w:rsidR="007B7B59" w:rsidRPr="001D1840" w:rsidRDefault="007B7B59" w:rsidP="00065B23">
            <w:pPr>
              <w:pStyle w:val="TAL"/>
              <w:rPr>
                <w:rFonts w:cs="Arial"/>
                <w:szCs w:val="18"/>
                <w:lang w:eastAsia="zh-CN"/>
              </w:rPr>
            </w:pPr>
            <w:r w:rsidRPr="001D1840">
              <w:rPr>
                <w:rFonts w:cs="Arial"/>
                <w:szCs w:val="18"/>
              </w:rPr>
              <w:t>type: &lt;&lt;dataType&gt;&gt;</w:t>
            </w:r>
          </w:p>
          <w:p w14:paraId="55A8BF33" w14:textId="77777777" w:rsidR="007B7B59" w:rsidRPr="001D1840" w:rsidRDefault="007B7B59" w:rsidP="00065B23">
            <w:pPr>
              <w:pStyle w:val="TAL"/>
              <w:rPr>
                <w:rFonts w:cs="Arial"/>
                <w:szCs w:val="18"/>
                <w:lang w:eastAsia="zh-CN"/>
              </w:rPr>
            </w:pPr>
            <w:r w:rsidRPr="001D1840">
              <w:rPr>
                <w:rFonts w:cs="Arial"/>
                <w:szCs w:val="18"/>
              </w:rPr>
              <w:t xml:space="preserve">multiplicity: </w:t>
            </w:r>
            <w:r w:rsidRPr="001D1840">
              <w:rPr>
                <w:rFonts w:cs="Arial"/>
                <w:szCs w:val="18"/>
                <w:lang w:eastAsia="zh-CN"/>
              </w:rPr>
              <w:t>1..*</w:t>
            </w:r>
          </w:p>
          <w:p w14:paraId="45BBE005" w14:textId="77777777" w:rsidR="007B7B59" w:rsidRPr="001D1840" w:rsidRDefault="007B7B59" w:rsidP="00065B23">
            <w:pPr>
              <w:pStyle w:val="TAL"/>
              <w:rPr>
                <w:rFonts w:cs="Arial"/>
                <w:szCs w:val="18"/>
              </w:rPr>
            </w:pPr>
            <w:r w:rsidRPr="001D1840">
              <w:rPr>
                <w:rFonts w:cs="Arial"/>
                <w:szCs w:val="18"/>
              </w:rPr>
              <w:t>isOrdered: N/A</w:t>
            </w:r>
          </w:p>
          <w:p w14:paraId="538DE726" w14:textId="77777777" w:rsidR="007B7B59" w:rsidRPr="001D1840" w:rsidRDefault="007B7B59" w:rsidP="00065B23">
            <w:pPr>
              <w:pStyle w:val="TAL"/>
              <w:rPr>
                <w:rFonts w:cs="Arial"/>
                <w:szCs w:val="18"/>
              </w:rPr>
            </w:pPr>
            <w:r w:rsidRPr="001D1840">
              <w:rPr>
                <w:rFonts w:cs="Arial"/>
                <w:szCs w:val="18"/>
              </w:rPr>
              <w:t>isUnique: N/A</w:t>
            </w:r>
          </w:p>
          <w:p w14:paraId="05E973A7" w14:textId="77777777" w:rsidR="007B7B59" w:rsidRPr="001D1840" w:rsidRDefault="007B7B59" w:rsidP="00065B23">
            <w:pPr>
              <w:pStyle w:val="TAL"/>
              <w:rPr>
                <w:rFonts w:cs="Arial"/>
                <w:szCs w:val="18"/>
              </w:rPr>
            </w:pPr>
            <w:r w:rsidRPr="001D1840">
              <w:rPr>
                <w:rFonts w:cs="Arial"/>
                <w:szCs w:val="18"/>
              </w:rPr>
              <w:t>defaultValue: None</w:t>
            </w:r>
          </w:p>
          <w:p w14:paraId="78146EC8" w14:textId="77777777" w:rsidR="007B7B59" w:rsidRDefault="007B7B59" w:rsidP="00065B23">
            <w:pPr>
              <w:pStyle w:val="TAL"/>
              <w:rPr>
                <w:ins w:id="1049" w:author="ERIC" w:date="2019-09-28T23:26:00Z"/>
                <w:rFonts w:cs="Arial"/>
                <w:szCs w:val="18"/>
              </w:rPr>
            </w:pPr>
            <w:r w:rsidRPr="001D1840">
              <w:rPr>
                <w:rFonts w:cs="Arial"/>
                <w:szCs w:val="18"/>
              </w:rPr>
              <w:t>isNullable: False</w:t>
            </w:r>
          </w:p>
          <w:p w14:paraId="68066EC9" w14:textId="1A097684" w:rsidR="00402BAA" w:rsidRPr="00402BAA" w:rsidRDefault="00402BAA" w:rsidP="00065B23">
            <w:pPr>
              <w:pStyle w:val="TAL"/>
              <w:rPr>
                <w:rFonts w:cs="Arial"/>
                <w:noProof/>
                <w:szCs w:val="18"/>
                <w:lang w:eastAsia="zh-CN"/>
              </w:rPr>
            </w:pPr>
          </w:p>
        </w:tc>
      </w:tr>
      <w:tr w:rsidR="007B7B59" w14:paraId="01EC9399" w14:textId="77777777" w:rsidTr="007B7B59">
        <w:trPr>
          <w:cantSplit/>
          <w:tblHeader/>
          <w:trPrChange w:id="1050" w:author="ERIC" w:date="2019-09-28T23:16:00Z">
            <w:trPr>
              <w:cantSplit/>
              <w:tblHeader/>
            </w:trPr>
          </w:trPrChange>
        </w:trPr>
        <w:tc>
          <w:tcPr>
            <w:tcW w:w="956" w:type="pct"/>
            <w:tcPrChange w:id="1051" w:author="ERIC" w:date="2019-09-28T23:16:00Z">
              <w:tcPr>
                <w:tcW w:w="956" w:type="pct"/>
                <w:gridSpan w:val="2"/>
              </w:tcPr>
            </w:tcPrChange>
          </w:tcPr>
          <w:p w14:paraId="5A7FECB6" w14:textId="77777777" w:rsidR="007B7B59" w:rsidRDefault="007B7B59" w:rsidP="00065B23">
            <w:pPr>
              <w:pStyle w:val="LD"/>
              <w:rPr>
                <w:sz w:val="18"/>
              </w:rPr>
            </w:pP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p>
        </w:tc>
        <w:tc>
          <w:tcPr>
            <w:tcW w:w="2988" w:type="pct"/>
            <w:tcPrChange w:id="1052" w:author="ERIC" w:date="2019-09-28T23:16:00Z">
              <w:tcPr>
                <w:tcW w:w="2322" w:type="pct"/>
                <w:gridSpan w:val="2"/>
              </w:tcPr>
            </w:tcPrChange>
          </w:tcPr>
          <w:p w14:paraId="78A8E7A4" w14:textId="77777777" w:rsidR="007B7B59" w:rsidRDefault="007B7B59" w:rsidP="00065B23">
            <w:pPr>
              <w:pStyle w:val="TAL"/>
              <w:ind w:left="90" w:hangingChars="50" w:hanging="90"/>
              <w:rPr>
                <w:szCs w:val="18"/>
                <w:lang w:eastAsia="zh-CN"/>
              </w:rPr>
            </w:pPr>
            <w:r>
              <w:rPr>
                <w:rFonts w:hint="eastAsia"/>
                <w:szCs w:val="18"/>
                <w:lang w:eastAsia="zh-CN"/>
              </w:rPr>
              <w:t>This holds a list of DN of</w:t>
            </w:r>
            <w:r w:rsidRPr="000414F5">
              <w:rPr>
                <w:rFonts w:ascii="Courier New" w:hAnsi="Courier New" w:hint="eastAsia"/>
                <w:szCs w:val="18"/>
                <w:lang w:eastAsia="zh-CN"/>
              </w:rPr>
              <w:t>EUtranGenericCell</w:t>
            </w:r>
            <w:r>
              <w:rPr>
                <w:rFonts w:hint="eastAsia"/>
                <w:szCs w:val="18"/>
                <w:lang w:eastAsia="zh-CN"/>
              </w:rPr>
              <w:t xml:space="preserve">. These </w:t>
            </w:r>
          </w:p>
          <w:p w14:paraId="02CB8381" w14:textId="77777777" w:rsidR="007B7B59" w:rsidRDefault="007B7B59" w:rsidP="00065B23">
            <w:pPr>
              <w:pStyle w:val="TAL"/>
              <w:ind w:left="90" w:hangingChars="50" w:hanging="90"/>
              <w:rPr>
                <w:szCs w:val="18"/>
                <w:lang w:eastAsia="zh-CN"/>
              </w:rPr>
            </w:pPr>
            <w:r>
              <w:rPr>
                <w:rFonts w:hint="eastAsia"/>
                <w:szCs w:val="18"/>
                <w:lang w:eastAsia="zh-CN"/>
              </w:rPr>
              <w:t xml:space="preserve">cells all belong to one MBSFN Area. </w:t>
            </w:r>
          </w:p>
          <w:p w14:paraId="5480A854" w14:textId="77777777" w:rsidR="007B7B59" w:rsidRDefault="007B7B59" w:rsidP="00065B23">
            <w:pPr>
              <w:pStyle w:val="TAL"/>
              <w:ind w:left="90" w:hangingChars="50" w:hanging="90"/>
              <w:rPr>
                <w:szCs w:val="18"/>
                <w:lang w:eastAsia="zh-CN"/>
              </w:rPr>
            </w:pPr>
          </w:p>
          <w:p w14:paraId="66C68EC2" w14:textId="77777777" w:rsidR="007B7B59" w:rsidRDefault="007B7B59" w:rsidP="00065B23">
            <w:pPr>
              <w:pStyle w:val="TAL"/>
              <w:ind w:left="90" w:hangingChars="50" w:hanging="90"/>
              <w:rPr>
                <w:szCs w:val="18"/>
                <w:lang w:eastAsia="zh-CN"/>
              </w:rPr>
            </w:pPr>
            <w:r>
              <w:rPr>
                <w:rFonts w:cs="Arial"/>
                <w:szCs w:val="18"/>
              </w:rPr>
              <w:t>allowedValues: N/A</w:t>
            </w:r>
          </w:p>
        </w:tc>
        <w:tc>
          <w:tcPr>
            <w:tcW w:w="1056" w:type="pct"/>
            <w:tcPrChange w:id="1053" w:author="ERIC" w:date="2019-09-28T23:16:00Z">
              <w:tcPr>
                <w:tcW w:w="1722" w:type="pct"/>
              </w:tcPr>
            </w:tcPrChange>
          </w:tcPr>
          <w:p w14:paraId="6A5F9D10"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DN</w:t>
            </w:r>
          </w:p>
          <w:p w14:paraId="711960ED" w14:textId="77777777" w:rsidR="007B7B59" w:rsidRPr="001D1840" w:rsidRDefault="007B7B59" w:rsidP="00065B23">
            <w:pPr>
              <w:pStyle w:val="TAL"/>
              <w:rPr>
                <w:rFonts w:cs="Arial"/>
                <w:szCs w:val="18"/>
              </w:rPr>
            </w:pPr>
            <w:r w:rsidRPr="001D1840">
              <w:rPr>
                <w:rFonts w:cs="Arial"/>
                <w:szCs w:val="18"/>
              </w:rPr>
              <w:t>multiplicity: 1</w:t>
            </w:r>
          </w:p>
          <w:p w14:paraId="75A8566F" w14:textId="77777777" w:rsidR="007B7B59" w:rsidRPr="008B03AA" w:rsidRDefault="007B7B59" w:rsidP="00065B23">
            <w:pPr>
              <w:pStyle w:val="TAL"/>
              <w:rPr>
                <w:rFonts w:cs="Arial"/>
                <w:szCs w:val="18"/>
              </w:rPr>
            </w:pPr>
            <w:r w:rsidRPr="008B03AA">
              <w:rPr>
                <w:rFonts w:cs="Arial"/>
                <w:szCs w:val="18"/>
              </w:rPr>
              <w:t>isOrdered: N/A</w:t>
            </w:r>
          </w:p>
          <w:p w14:paraId="5608E7B8" w14:textId="77777777" w:rsidR="007B7B59" w:rsidRPr="00D411A1" w:rsidRDefault="007B7B59" w:rsidP="00065B23">
            <w:pPr>
              <w:pStyle w:val="TAL"/>
              <w:rPr>
                <w:rFonts w:cs="Arial"/>
                <w:szCs w:val="18"/>
              </w:rPr>
            </w:pPr>
            <w:r w:rsidRPr="00D411A1">
              <w:rPr>
                <w:rFonts w:cs="Arial"/>
                <w:szCs w:val="18"/>
              </w:rPr>
              <w:t>isUnique: N/A</w:t>
            </w:r>
          </w:p>
          <w:p w14:paraId="2EAE6060" w14:textId="77777777" w:rsidR="007B7B59" w:rsidRPr="00F7484B" w:rsidRDefault="007B7B59" w:rsidP="00065B23">
            <w:pPr>
              <w:pStyle w:val="TAL"/>
              <w:rPr>
                <w:rFonts w:cs="Arial"/>
                <w:szCs w:val="18"/>
              </w:rPr>
            </w:pPr>
            <w:r w:rsidRPr="00F7484B">
              <w:rPr>
                <w:rFonts w:cs="Arial"/>
                <w:szCs w:val="18"/>
              </w:rPr>
              <w:t>defaultValue: None</w:t>
            </w:r>
          </w:p>
          <w:p w14:paraId="474ADD28" w14:textId="77777777" w:rsidR="007B7B59" w:rsidRDefault="007B7B59" w:rsidP="00065B23">
            <w:pPr>
              <w:pStyle w:val="TAL"/>
              <w:rPr>
                <w:ins w:id="1054" w:author="ERIC" w:date="2019-09-28T23:26:00Z"/>
                <w:rFonts w:cs="Arial"/>
                <w:szCs w:val="18"/>
              </w:rPr>
            </w:pPr>
            <w:r w:rsidRPr="001D1840">
              <w:rPr>
                <w:rFonts w:cs="Arial"/>
                <w:szCs w:val="18"/>
                <w:rPrChange w:id="1055" w:author="ERIC" w:date="2019-09-28T23:23:00Z">
                  <w:rPr/>
                </w:rPrChange>
              </w:rPr>
              <w:t xml:space="preserve">isNullable: </w:t>
            </w:r>
            <w:r w:rsidRPr="001D1840">
              <w:rPr>
                <w:rFonts w:cs="Arial"/>
                <w:szCs w:val="18"/>
              </w:rPr>
              <w:t>False</w:t>
            </w:r>
          </w:p>
          <w:p w14:paraId="72B4173E" w14:textId="42EADDC6" w:rsidR="00402BAA" w:rsidRPr="00402BAA" w:rsidRDefault="00402BAA" w:rsidP="00065B23">
            <w:pPr>
              <w:pStyle w:val="TAL"/>
              <w:rPr>
                <w:rFonts w:cs="Arial"/>
                <w:szCs w:val="18"/>
              </w:rPr>
            </w:pPr>
          </w:p>
        </w:tc>
      </w:tr>
      <w:tr w:rsidR="007B7B59" w14:paraId="2DCA2D95" w14:textId="77777777" w:rsidTr="007B7B59">
        <w:trPr>
          <w:cantSplit/>
          <w:tblHeader/>
          <w:trPrChange w:id="1056" w:author="ERIC" w:date="2019-09-28T23:16:00Z">
            <w:trPr>
              <w:cantSplit/>
              <w:tblHeader/>
            </w:trPr>
          </w:trPrChange>
        </w:trPr>
        <w:tc>
          <w:tcPr>
            <w:tcW w:w="956" w:type="pct"/>
            <w:tcPrChange w:id="1057" w:author="ERIC" w:date="2019-09-28T23:16:00Z">
              <w:tcPr>
                <w:tcW w:w="956" w:type="pct"/>
                <w:gridSpan w:val="2"/>
              </w:tcPr>
            </w:tcPrChange>
          </w:tcPr>
          <w:p w14:paraId="6BE7019D" w14:textId="77777777" w:rsidR="007B7B59" w:rsidRPr="00681A99" w:rsidRDefault="007B7B59" w:rsidP="00065B23">
            <w:pPr>
              <w:pStyle w:val="TAL"/>
              <w:rPr>
                <w:rFonts w:ascii="Courier New" w:hAnsi="Courier New" w:cs="Courier New"/>
                <w:sz w:val="20"/>
                <w:lang w:val="en-US" w:eastAsia="ja-JP"/>
              </w:rPr>
            </w:pPr>
            <w:r w:rsidRPr="00681A99">
              <w:rPr>
                <w:rFonts w:ascii="Courier New" w:hAnsi="Courier New" w:cs="Courier New"/>
                <w:sz w:val="20"/>
                <w:lang w:val="en-US" w:eastAsia="ja-JP"/>
              </w:rPr>
              <w:t>cellAccessInfoList</w:t>
            </w:r>
          </w:p>
          <w:p w14:paraId="1835C440" w14:textId="77777777" w:rsidR="007B7B59" w:rsidRPr="005700BF" w:rsidRDefault="007B7B59" w:rsidP="00065B23">
            <w:pPr>
              <w:pStyle w:val="TAL"/>
              <w:rPr>
                <w:rFonts w:ascii="Courier New" w:hAnsi="Courier New" w:cs="Courier New"/>
              </w:rPr>
            </w:pPr>
          </w:p>
        </w:tc>
        <w:tc>
          <w:tcPr>
            <w:tcW w:w="2988" w:type="pct"/>
            <w:tcPrChange w:id="1058" w:author="ERIC" w:date="2019-09-28T23:16:00Z">
              <w:tcPr>
                <w:tcW w:w="2322" w:type="pct"/>
                <w:gridSpan w:val="2"/>
              </w:tcPr>
            </w:tcPrChange>
          </w:tcPr>
          <w:p w14:paraId="61B67821" w14:textId="77777777" w:rsidR="007B7B59" w:rsidRDefault="007B7B59" w:rsidP="00065B23">
            <w:pPr>
              <w:pStyle w:val="TAL"/>
              <w:rPr>
                <w:lang w:val="en-US" w:eastAsia="ja-JP"/>
              </w:rPr>
            </w:pPr>
            <w:r>
              <w:rPr>
                <w:lang w:val="en-US" w:eastAsia="ja-JP"/>
              </w:rPr>
              <w:t>A list of entries where an entry identifies a PLMN sharing the cell resources.</w:t>
            </w:r>
          </w:p>
          <w:p w14:paraId="302B82A0" w14:textId="77777777" w:rsidR="007B7B59" w:rsidRDefault="007B7B59" w:rsidP="00065B23">
            <w:pPr>
              <w:pStyle w:val="TAL"/>
              <w:rPr>
                <w:lang w:val="en-US" w:eastAsia="ja-JP"/>
              </w:rPr>
            </w:pPr>
          </w:p>
          <w:p w14:paraId="103EF88A" w14:textId="77777777" w:rsidR="007B7B59" w:rsidRDefault="007B7B59" w:rsidP="00065B23">
            <w:pPr>
              <w:pStyle w:val="TAL"/>
              <w:rPr>
                <w:lang w:val="en-US" w:eastAsia="ja-JP"/>
              </w:rPr>
            </w:pPr>
            <w:r>
              <w:rPr>
                <w:noProof/>
              </w:rPr>
              <w:t xml:space="preserve">The presence of this attribute indicates that the EUTRAN cell is supporting RAN sharing for PLMN(s) using different TAC and Cell-ID for the cell.  </w:t>
            </w:r>
          </w:p>
          <w:p w14:paraId="5AD17363" w14:textId="77777777" w:rsidR="007B7B59" w:rsidRDefault="007B7B59" w:rsidP="00065B23">
            <w:pPr>
              <w:pStyle w:val="TAL"/>
              <w:rPr>
                <w:lang w:val="en-US" w:eastAsia="ja-JP"/>
              </w:rPr>
            </w:pPr>
          </w:p>
          <w:p w14:paraId="30449214" w14:textId="77777777" w:rsidR="007B7B59" w:rsidRDefault="007B7B59" w:rsidP="00065B23">
            <w:pPr>
              <w:pStyle w:val="TAL"/>
              <w:rPr>
                <w:lang w:val="en-US" w:eastAsia="ja-JP"/>
              </w:rPr>
            </w:pPr>
            <w:r>
              <w:rPr>
                <w:lang w:val="en-US" w:eastAsia="ja-JP"/>
              </w:rPr>
              <w:t xml:space="preserve">An entry has four attributes: </w:t>
            </w:r>
            <w:r w:rsidRPr="007B6795">
              <w:rPr>
                <w:rFonts w:ascii="Courier New" w:hAnsi="Courier New" w:cs="Courier New"/>
                <w:lang w:val="en-US" w:eastAsia="ja-JP"/>
              </w:rPr>
              <w:t>plmnI</w:t>
            </w:r>
            <w:r>
              <w:rPr>
                <w:rFonts w:ascii="Courier New" w:hAnsi="Courier New" w:cs="Courier New"/>
                <w:lang w:val="en-US" w:eastAsia="ja-JP"/>
              </w:rPr>
              <w:t>d,</w:t>
            </w:r>
            <w:r w:rsidRPr="007B6795">
              <w:rPr>
                <w:rFonts w:ascii="Courier New" w:hAnsi="Courier New" w:cs="Courier New"/>
                <w:lang w:val="en-US" w:eastAsia="ja-JP"/>
              </w:rPr>
              <w:t xml:space="preserve"> tac, cellId, managementServiceExposed.</w:t>
            </w:r>
          </w:p>
          <w:p w14:paraId="51A4DF6F" w14:textId="77777777" w:rsidR="007B7B59" w:rsidRDefault="007B7B59" w:rsidP="00065B23">
            <w:pPr>
              <w:pStyle w:val="TAL"/>
              <w:rPr>
                <w:lang w:val="en-US" w:eastAsia="ja-JP"/>
              </w:rPr>
            </w:pPr>
          </w:p>
          <w:p w14:paraId="3D1C7AD1" w14:textId="77777777" w:rsidR="007B7B59" w:rsidRDefault="007B7B59" w:rsidP="00065B23">
            <w:pPr>
              <w:pStyle w:val="TAL"/>
              <w:rPr>
                <w:lang w:val="en-US" w:eastAsia="ja-JP"/>
              </w:rPr>
            </w:pPr>
            <w:r>
              <w:rPr>
                <w:lang w:val="en-US" w:eastAsia="ja-JP"/>
              </w:rPr>
              <w:t xml:space="preserve">The </w:t>
            </w:r>
            <w:r w:rsidRPr="007A38A9">
              <w:rPr>
                <w:rFonts w:ascii="Courier New" w:hAnsi="Courier New" w:cs="Courier New"/>
                <w:lang w:val="en-US" w:eastAsia="ja-JP"/>
              </w:rPr>
              <w:t>plmnId</w:t>
            </w:r>
            <w:r>
              <w:rPr>
                <w:lang w:val="en-US" w:eastAsia="ja-JP"/>
              </w:rPr>
              <w:t xml:space="preserve"> identifies the PLMN sharing the cell resources.</w:t>
            </w:r>
          </w:p>
          <w:p w14:paraId="08A0876F" w14:textId="77777777" w:rsidR="007B7B59" w:rsidRDefault="007B7B59" w:rsidP="00065B23">
            <w:pPr>
              <w:pStyle w:val="TAL"/>
              <w:rPr>
                <w:lang w:val="en-US" w:eastAsia="ja-JP"/>
              </w:rPr>
            </w:pPr>
          </w:p>
          <w:p w14:paraId="11786932" w14:textId="77777777" w:rsidR="007B7B59" w:rsidRDefault="007B7B59" w:rsidP="00065B23">
            <w:pPr>
              <w:pStyle w:val="TAL"/>
              <w:rPr>
                <w:lang w:val="en-US" w:eastAsia="ja-JP"/>
              </w:rPr>
            </w:pPr>
            <w:r>
              <w:t xml:space="preserve">The </w:t>
            </w:r>
            <w:r w:rsidRPr="00007CD4">
              <w:rPr>
                <w:rFonts w:ascii="Courier New" w:hAnsi="Courier New" w:cs="Courier New"/>
                <w:sz w:val="20"/>
              </w:rPr>
              <w:t>tac</w:t>
            </w:r>
            <w:r>
              <w:t xml:space="preserve"> and the </w:t>
            </w:r>
            <w:r w:rsidRPr="00007CD4">
              <w:rPr>
                <w:rFonts w:ascii="Courier New" w:hAnsi="Courier New" w:cs="Courier New"/>
                <w:sz w:val="20"/>
              </w:rPr>
              <w:t>cellId</w:t>
            </w:r>
            <w:r>
              <w:t xml:space="preserve"> are used by the PLMN (identified by </w:t>
            </w:r>
            <w:r w:rsidRPr="008313C9">
              <w:rPr>
                <w:rFonts w:ascii="Courier New" w:hAnsi="Courier New" w:cs="Courier New"/>
                <w:lang w:val="en-US" w:eastAsia="ja-JP"/>
              </w:rPr>
              <w:t>plmnId</w:t>
            </w:r>
            <w:r w:rsidRPr="007A38A9">
              <w:rPr>
                <w:rFonts w:cs="Arial"/>
                <w:lang w:val="en-US" w:eastAsia="ja-JP"/>
              </w:rPr>
              <w:t>)</w:t>
            </w:r>
            <w:r>
              <w:t xml:space="preserve"> sharing the cell resources</w:t>
            </w:r>
            <w:r>
              <w:rPr>
                <w:rFonts w:cs="Arial"/>
              </w:rPr>
              <w:t>.</w:t>
            </w:r>
          </w:p>
          <w:p w14:paraId="53685BA9" w14:textId="77777777" w:rsidR="007B7B59" w:rsidRDefault="007B7B59" w:rsidP="00065B23">
            <w:pPr>
              <w:pStyle w:val="TAL"/>
              <w:rPr>
                <w:lang w:val="en-US" w:eastAsia="ja-JP"/>
              </w:rPr>
            </w:pPr>
          </w:p>
          <w:p w14:paraId="65913A95" w14:textId="77777777" w:rsidR="007B7B59" w:rsidRPr="007A38A9" w:rsidRDefault="007B7B59" w:rsidP="00065B23">
            <w:pPr>
              <w:pStyle w:val="TAL"/>
              <w:rPr>
                <w:rFonts w:cs="Arial"/>
              </w:rPr>
            </w:pPr>
            <w:r w:rsidRPr="007A38A9">
              <w:rPr>
                <w:rFonts w:cs="Arial"/>
              </w:rPr>
              <w:t xml:space="preserve">The </w:t>
            </w:r>
            <w:r w:rsidRPr="007A38A9">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sidRPr="008313C9">
              <w:rPr>
                <w:rFonts w:ascii="Courier New" w:hAnsi="Courier New" w:cs="Courier New"/>
                <w:lang w:val="en-US" w:eastAsia="ja-JP"/>
              </w:rPr>
              <w:t>plmnId</w:t>
            </w:r>
            <w:r w:rsidRPr="008313C9">
              <w:rPr>
                <w:rFonts w:cs="Arial"/>
                <w:lang w:val="en-US" w:eastAsia="ja-JP"/>
              </w:rPr>
              <w:t>)</w:t>
            </w:r>
            <w:r>
              <w:rPr>
                <w:rFonts w:cs="Arial"/>
                <w:lang w:val="en-US" w:eastAsia="ja-JP"/>
              </w:rPr>
              <w:t>. The precise semantics of this attribute is not specified.</w:t>
            </w:r>
          </w:p>
          <w:p w14:paraId="0F815E51" w14:textId="77777777" w:rsidR="007B7B59" w:rsidRDefault="007B7B59" w:rsidP="00065B23">
            <w:pPr>
              <w:pStyle w:val="TAL"/>
              <w:rPr>
                <w:rFonts w:cs="Arial"/>
              </w:rPr>
            </w:pPr>
          </w:p>
          <w:p w14:paraId="710C0A63" w14:textId="77777777" w:rsidR="007B7B59" w:rsidRDefault="007B7B59" w:rsidP="00065B23">
            <w:pPr>
              <w:pStyle w:val="TAL"/>
              <w:rPr>
                <w:rFonts w:ascii="Courier New" w:hAnsi="Courier New" w:cs="Courier New"/>
              </w:rPr>
            </w:pPr>
            <w:r>
              <w:rPr>
                <w:lang w:val="en-US" w:eastAsia="ja-JP"/>
              </w:rPr>
              <w:t xml:space="preserve">One </w:t>
            </w:r>
            <w:r w:rsidRPr="007B6795">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sidRPr="00383B98">
              <w:rPr>
                <w:rFonts w:ascii="Courier New" w:hAnsi="Courier New" w:cs="Courier New"/>
              </w:rPr>
              <w:t>plmnIdList</w:t>
            </w:r>
            <w:r>
              <w:rPr>
                <w:rFonts w:ascii="Courier New" w:hAnsi="Courier New" w:cs="Courier New"/>
              </w:rPr>
              <w:t>.</w:t>
            </w:r>
          </w:p>
          <w:p w14:paraId="75F7644F" w14:textId="77777777" w:rsidR="007B7B59" w:rsidRDefault="007B7B59" w:rsidP="00065B23">
            <w:pPr>
              <w:pStyle w:val="TAL"/>
              <w:rPr>
                <w:rFonts w:cs="Arial"/>
              </w:rPr>
            </w:pPr>
          </w:p>
        </w:tc>
        <w:tc>
          <w:tcPr>
            <w:tcW w:w="1056" w:type="pct"/>
            <w:tcPrChange w:id="1059" w:author="ERIC" w:date="2019-09-28T23:16:00Z">
              <w:tcPr>
                <w:tcW w:w="1722" w:type="pct"/>
              </w:tcPr>
            </w:tcPrChange>
          </w:tcPr>
          <w:p w14:paraId="2ED01DB7" w14:textId="77777777" w:rsidR="007B7B59" w:rsidRPr="001D1840" w:rsidRDefault="007B7B59" w:rsidP="00065B23">
            <w:pPr>
              <w:pStyle w:val="TAL"/>
              <w:rPr>
                <w:rFonts w:cs="Arial"/>
                <w:szCs w:val="18"/>
                <w:lang w:eastAsia="zh-CN"/>
              </w:rPr>
            </w:pPr>
            <w:r w:rsidRPr="001D1840">
              <w:rPr>
                <w:rFonts w:cs="Arial"/>
                <w:szCs w:val="18"/>
              </w:rPr>
              <w:t>type: &lt;&lt;dataType&gt;&gt;</w:t>
            </w:r>
          </w:p>
          <w:p w14:paraId="0110C86E" w14:textId="77777777" w:rsidR="007B7B59" w:rsidRPr="001D1840" w:rsidRDefault="007B7B59" w:rsidP="00065B23">
            <w:pPr>
              <w:pStyle w:val="TAL"/>
              <w:rPr>
                <w:rFonts w:cs="Arial"/>
                <w:szCs w:val="18"/>
                <w:lang w:eastAsia="zh-CN"/>
              </w:rPr>
            </w:pPr>
            <w:r w:rsidRPr="001D1840">
              <w:rPr>
                <w:rFonts w:cs="Arial"/>
                <w:szCs w:val="18"/>
              </w:rPr>
              <w:t xml:space="preserve">multiplicity: </w:t>
            </w:r>
            <w:r w:rsidRPr="001D1840">
              <w:rPr>
                <w:rFonts w:cs="Arial"/>
                <w:szCs w:val="18"/>
                <w:lang w:eastAsia="zh-CN"/>
              </w:rPr>
              <w:t>1..5</w:t>
            </w:r>
          </w:p>
          <w:p w14:paraId="7BE5DA5B" w14:textId="77777777" w:rsidR="007B7B59" w:rsidRPr="001D1840" w:rsidRDefault="007B7B59" w:rsidP="00065B23">
            <w:pPr>
              <w:pStyle w:val="TAL"/>
              <w:rPr>
                <w:rFonts w:cs="Arial"/>
                <w:szCs w:val="18"/>
              </w:rPr>
            </w:pPr>
            <w:r w:rsidRPr="001D1840">
              <w:rPr>
                <w:rFonts w:cs="Arial"/>
                <w:szCs w:val="18"/>
              </w:rPr>
              <w:t>isOrdered: N/A</w:t>
            </w:r>
          </w:p>
          <w:p w14:paraId="3BF6D051" w14:textId="77777777" w:rsidR="007B7B59" w:rsidRPr="001D1840" w:rsidRDefault="007B7B59" w:rsidP="00065B23">
            <w:pPr>
              <w:pStyle w:val="TAL"/>
              <w:rPr>
                <w:rFonts w:cs="Arial"/>
                <w:szCs w:val="18"/>
              </w:rPr>
            </w:pPr>
            <w:r w:rsidRPr="001D1840">
              <w:rPr>
                <w:rFonts w:cs="Arial"/>
                <w:szCs w:val="18"/>
              </w:rPr>
              <w:t>isUnique: N/A</w:t>
            </w:r>
          </w:p>
          <w:p w14:paraId="06A2912A" w14:textId="77777777" w:rsidR="007B7B59" w:rsidRPr="001D1840" w:rsidRDefault="007B7B59" w:rsidP="00065B23">
            <w:pPr>
              <w:pStyle w:val="TAL"/>
              <w:rPr>
                <w:rFonts w:cs="Arial"/>
                <w:szCs w:val="18"/>
              </w:rPr>
            </w:pPr>
            <w:r w:rsidRPr="001D1840">
              <w:rPr>
                <w:rFonts w:cs="Arial"/>
                <w:szCs w:val="18"/>
              </w:rPr>
              <w:t>defaultValue: None</w:t>
            </w:r>
          </w:p>
          <w:p w14:paraId="25A7B4A7" w14:textId="77777777" w:rsidR="007B7B59" w:rsidRPr="008B03AA" w:rsidRDefault="007B7B59" w:rsidP="00065B23">
            <w:pPr>
              <w:pStyle w:val="TAL"/>
              <w:rPr>
                <w:rFonts w:cs="Arial"/>
                <w:szCs w:val="18"/>
                <w:lang w:eastAsia="zh-CN"/>
              </w:rPr>
            </w:pPr>
            <w:r w:rsidRPr="001D1840">
              <w:rPr>
                <w:rFonts w:cs="Arial"/>
                <w:szCs w:val="18"/>
              </w:rPr>
              <w:t>isNullable: False</w:t>
            </w:r>
          </w:p>
        </w:tc>
      </w:tr>
      <w:tr w:rsidR="007B7B59" w14:paraId="41E6F73A" w14:textId="77777777" w:rsidTr="007B7B59">
        <w:trPr>
          <w:cantSplit/>
          <w:tblHeader/>
          <w:trPrChange w:id="1060" w:author="ERIC" w:date="2019-09-28T23:16:00Z">
            <w:trPr>
              <w:cantSplit/>
              <w:tblHeader/>
            </w:trPr>
          </w:trPrChange>
        </w:trPr>
        <w:tc>
          <w:tcPr>
            <w:tcW w:w="956" w:type="pct"/>
            <w:tcPrChange w:id="1061" w:author="ERIC" w:date="2019-09-28T23:16:00Z">
              <w:tcPr>
                <w:tcW w:w="956" w:type="pct"/>
                <w:gridSpan w:val="2"/>
              </w:tcPr>
            </w:tcPrChange>
          </w:tcPr>
          <w:p w14:paraId="40436879" w14:textId="77777777" w:rsidR="007B7B59" w:rsidRPr="005700BF" w:rsidRDefault="007B7B59" w:rsidP="00065B23">
            <w:pPr>
              <w:pStyle w:val="TAL"/>
              <w:rPr>
                <w:rFonts w:ascii="Courier New" w:hAnsi="Courier New" w:cs="Courier New"/>
              </w:rPr>
            </w:pPr>
            <w:r w:rsidRPr="005700BF">
              <w:rPr>
                <w:rFonts w:ascii="Courier New" w:hAnsi="Courier New" w:cs="Courier New"/>
              </w:rPr>
              <w:t>cellIndividualOffset</w:t>
            </w:r>
          </w:p>
        </w:tc>
        <w:tc>
          <w:tcPr>
            <w:tcW w:w="2988" w:type="pct"/>
            <w:tcPrChange w:id="1062" w:author="ERIC" w:date="2019-09-28T23:16:00Z">
              <w:tcPr>
                <w:tcW w:w="2322" w:type="pct"/>
                <w:gridSpan w:val="2"/>
              </w:tcPr>
            </w:tcPrChange>
          </w:tcPr>
          <w:p w14:paraId="750BBE66" w14:textId="77777777" w:rsidR="007B7B59" w:rsidRDefault="007B7B59" w:rsidP="00065B23">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[10]. </w:t>
            </w:r>
          </w:p>
          <w:p w14:paraId="5E944417" w14:textId="77777777" w:rsidR="007B7B59" w:rsidRDefault="007B7B59" w:rsidP="00065B23">
            <w:pPr>
              <w:pStyle w:val="TAL"/>
              <w:rPr>
                <w:rFonts w:cs="Arial"/>
                <w:lang w:eastAsia="zh-CN"/>
              </w:rPr>
            </w:pPr>
            <w:r>
              <w:rPr>
                <w:rFonts w:cs="Arial"/>
              </w:rPr>
              <w:t>This attribute is used by the Hand</w:t>
            </w:r>
            <w:r>
              <w:rPr>
                <w:rFonts w:cs="Arial" w:hint="eastAsia"/>
                <w:lang w:eastAsia="zh-CN"/>
              </w:rPr>
              <w:t>O</w:t>
            </w:r>
            <w:r>
              <w:rPr>
                <w:rFonts w:cs="Arial"/>
              </w:rPr>
              <w:t xml:space="preserve">ver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79051C11" w14:textId="77777777" w:rsidR="007B7B59" w:rsidRDefault="007B7B59" w:rsidP="00065B23">
            <w:pPr>
              <w:pStyle w:val="TAL"/>
              <w:rPr>
                <w:rFonts w:cs="Arial"/>
                <w:lang w:eastAsia="zh-CN"/>
              </w:rPr>
            </w:pPr>
          </w:p>
          <w:p w14:paraId="5D02C18E" w14:textId="77777777" w:rsidR="007B7B59" w:rsidRDefault="007B7B59" w:rsidP="00065B23">
            <w:pPr>
              <w:pStyle w:val="TAL"/>
              <w:rPr>
                <w:ins w:id="1063" w:author="ERIC" w:date="2019-09-28T23:26:00Z"/>
              </w:rPr>
            </w:pPr>
            <w:r>
              <w:rPr>
                <w:rFonts w:cs="Arial"/>
              </w:rPr>
              <w:t>allowedValues:</w:t>
            </w:r>
            <w:r>
              <w:br/>
              <w:t>dB-24, dB-22, dB-20, dB-18, dB-16, dB-14, dB-12, dB-10, dB-08, dB-06, dB-05, dB-04, dB-03, dB-02, dB-01, dB+00, dB+01, dB+02, dB+03, dB+04, dB+05, dB+06, dB+08, dB+10, dB+12, dB+14, dB+16, dB+18, dB+20, dB+22, dB+24</w:t>
            </w:r>
          </w:p>
          <w:p w14:paraId="54129FBA" w14:textId="1E131469" w:rsidR="00402BAA" w:rsidRDefault="00402BAA" w:rsidP="00065B23">
            <w:pPr>
              <w:pStyle w:val="TAL"/>
              <w:rPr>
                <w:lang w:eastAsia="zh-CN"/>
              </w:rPr>
            </w:pPr>
          </w:p>
        </w:tc>
        <w:tc>
          <w:tcPr>
            <w:tcW w:w="1056" w:type="pct"/>
            <w:tcPrChange w:id="1064" w:author="ERIC" w:date="2019-09-28T23:16:00Z">
              <w:tcPr>
                <w:tcW w:w="1722" w:type="pct"/>
              </w:tcPr>
            </w:tcPrChange>
          </w:tcPr>
          <w:p w14:paraId="69867D9B" w14:textId="77777777" w:rsidR="007B7B59" w:rsidRPr="008B03AA" w:rsidRDefault="007B7B59" w:rsidP="00065B23">
            <w:pPr>
              <w:pStyle w:val="TAL"/>
              <w:rPr>
                <w:rFonts w:cs="Arial"/>
                <w:szCs w:val="18"/>
                <w:lang w:eastAsia="zh-CN"/>
              </w:rPr>
            </w:pPr>
          </w:p>
          <w:p w14:paraId="678D97BF" w14:textId="77777777" w:rsidR="007B7B59" w:rsidRPr="001D1840" w:rsidRDefault="007B7B59" w:rsidP="00065B23">
            <w:pPr>
              <w:pStyle w:val="TAL"/>
              <w:rPr>
                <w:rFonts w:cs="Arial"/>
                <w:szCs w:val="18"/>
              </w:rPr>
            </w:pPr>
            <w:r w:rsidRPr="001D1840">
              <w:rPr>
                <w:rFonts w:cs="Arial"/>
                <w:szCs w:val="18"/>
              </w:rPr>
              <w:t>type: &lt;&lt;enumeration&gt;&gt;</w:t>
            </w:r>
          </w:p>
          <w:p w14:paraId="3E035E91" w14:textId="77777777" w:rsidR="007B7B59" w:rsidRPr="008B03AA" w:rsidRDefault="007B7B59" w:rsidP="00065B23">
            <w:pPr>
              <w:pStyle w:val="TAL"/>
              <w:rPr>
                <w:rFonts w:cs="Arial"/>
                <w:szCs w:val="18"/>
              </w:rPr>
            </w:pPr>
            <w:r w:rsidRPr="008B03AA">
              <w:rPr>
                <w:rFonts w:cs="Arial"/>
                <w:szCs w:val="18"/>
              </w:rPr>
              <w:t>multiplicity: 1</w:t>
            </w:r>
          </w:p>
          <w:p w14:paraId="224FB4E6" w14:textId="77777777" w:rsidR="007B7B59" w:rsidRPr="00D411A1" w:rsidRDefault="007B7B59" w:rsidP="00065B23">
            <w:pPr>
              <w:pStyle w:val="TAL"/>
              <w:rPr>
                <w:rFonts w:cs="Arial"/>
                <w:szCs w:val="18"/>
              </w:rPr>
            </w:pPr>
            <w:r w:rsidRPr="00D411A1">
              <w:rPr>
                <w:rFonts w:cs="Arial"/>
                <w:szCs w:val="18"/>
              </w:rPr>
              <w:t>isOrdered: N/A</w:t>
            </w:r>
          </w:p>
          <w:p w14:paraId="66DB9553" w14:textId="77777777" w:rsidR="007B7B59" w:rsidRPr="00A37167" w:rsidRDefault="007B7B59" w:rsidP="00065B23">
            <w:pPr>
              <w:pStyle w:val="TAL"/>
              <w:rPr>
                <w:rFonts w:cs="Arial"/>
                <w:szCs w:val="18"/>
                <w:lang w:val="fr-FR" w:eastAsia="zh-CN"/>
              </w:rPr>
            </w:pPr>
            <w:r w:rsidRPr="00F7484B">
              <w:rPr>
                <w:rFonts w:cs="Arial"/>
                <w:szCs w:val="18"/>
                <w:lang w:val="fr-FR"/>
              </w:rPr>
              <w:t>isUnique: T</w:t>
            </w:r>
            <w:r w:rsidRPr="00F7484B">
              <w:rPr>
                <w:rFonts w:cs="Arial"/>
                <w:szCs w:val="18"/>
                <w:lang w:val="fr-FR" w:eastAsia="zh-CN"/>
              </w:rPr>
              <w:t>rue</w:t>
            </w:r>
          </w:p>
          <w:p w14:paraId="10FC6CB8" w14:textId="77777777" w:rsidR="007B7B59" w:rsidRPr="008B03AA" w:rsidRDefault="007B7B59" w:rsidP="00065B23">
            <w:pPr>
              <w:pStyle w:val="TAL"/>
              <w:rPr>
                <w:rFonts w:cs="Arial"/>
                <w:szCs w:val="18"/>
                <w:lang w:val="fr-FR" w:eastAsia="zh-CN"/>
              </w:rPr>
            </w:pPr>
            <w:r w:rsidRPr="001D1840">
              <w:rPr>
                <w:rFonts w:cs="Arial"/>
                <w:szCs w:val="18"/>
                <w:lang w:val="fr-FR"/>
              </w:rPr>
              <w:t xml:space="preserve">defaultValue: </w:t>
            </w:r>
            <w:r w:rsidRPr="008B03AA">
              <w:rPr>
                <w:rFonts w:cs="Arial"/>
                <w:szCs w:val="18"/>
                <w:lang w:val="fr-FR" w:eastAsia="zh-CN"/>
              </w:rPr>
              <w:t>None</w:t>
            </w:r>
          </w:p>
          <w:p w14:paraId="3EE380F9" w14:textId="77777777" w:rsidR="007B7B59" w:rsidRPr="008B03AA" w:rsidRDefault="007B7B59" w:rsidP="00065B23">
            <w:pPr>
              <w:pStyle w:val="TAL"/>
              <w:rPr>
                <w:rFonts w:cs="Arial"/>
                <w:szCs w:val="18"/>
                <w:lang w:val="fr-FR" w:eastAsia="zh-CN"/>
              </w:rPr>
            </w:pPr>
            <w:r w:rsidRPr="001D1840">
              <w:rPr>
                <w:rFonts w:cs="Arial"/>
                <w:szCs w:val="18"/>
                <w:lang w:val="fr-FR"/>
              </w:rPr>
              <w:t xml:space="preserve">isNullable: </w:t>
            </w:r>
            <w:r w:rsidRPr="001D1840">
              <w:rPr>
                <w:rFonts w:cs="Arial"/>
                <w:szCs w:val="18"/>
              </w:rPr>
              <w:t>False</w:t>
            </w:r>
          </w:p>
          <w:p w14:paraId="38D797CA" w14:textId="77777777" w:rsidR="007B7B59" w:rsidRPr="00D411A1" w:rsidRDefault="007B7B59" w:rsidP="00065B23">
            <w:pPr>
              <w:pStyle w:val="TAL"/>
              <w:rPr>
                <w:rFonts w:cs="Arial"/>
                <w:szCs w:val="18"/>
                <w:lang w:eastAsia="zh-CN"/>
              </w:rPr>
            </w:pPr>
          </w:p>
        </w:tc>
      </w:tr>
      <w:tr w:rsidR="007B7B59" w14:paraId="1249B010" w14:textId="77777777" w:rsidTr="007B7B59">
        <w:trPr>
          <w:cantSplit/>
          <w:tblHeader/>
          <w:trPrChange w:id="1065" w:author="ERIC" w:date="2019-09-28T23:16:00Z">
            <w:trPr>
              <w:cantSplit/>
              <w:tblHeader/>
            </w:trPr>
          </w:trPrChange>
        </w:trPr>
        <w:tc>
          <w:tcPr>
            <w:tcW w:w="956" w:type="pct"/>
            <w:tcPrChange w:id="1066" w:author="ERIC" w:date="2019-09-28T23:16:00Z">
              <w:tcPr>
                <w:tcW w:w="956" w:type="pct"/>
                <w:gridSpan w:val="2"/>
              </w:tcPr>
            </w:tcPrChange>
          </w:tcPr>
          <w:p w14:paraId="54A7338D" w14:textId="77777777" w:rsidR="007B7B59" w:rsidRPr="005700BF" w:rsidRDefault="007B7B59" w:rsidP="00065B23">
            <w:pPr>
              <w:pStyle w:val="TAL"/>
              <w:rPr>
                <w:rFonts w:ascii="Courier New" w:hAnsi="Courier New" w:cs="Courier New"/>
              </w:rPr>
            </w:pPr>
            <w:r w:rsidRPr="005700BF">
              <w:rPr>
                <w:rFonts w:ascii="Courier New" w:hAnsi="Courier New" w:cs="Courier New"/>
              </w:rPr>
              <w:t>cellLocalId</w:t>
            </w:r>
          </w:p>
        </w:tc>
        <w:tc>
          <w:tcPr>
            <w:tcW w:w="2988" w:type="pct"/>
            <w:tcPrChange w:id="1067" w:author="ERIC" w:date="2019-09-28T23:16:00Z">
              <w:tcPr>
                <w:tcW w:w="2322" w:type="pct"/>
                <w:gridSpan w:val="2"/>
              </w:tcPr>
            </w:tcPrChange>
          </w:tcPr>
          <w:p w14:paraId="2D718D01" w14:textId="77777777" w:rsidR="007B7B59" w:rsidRDefault="007B7B59" w:rsidP="00065B23">
            <w:pPr>
              <w:pStyle w:val="TAL"/>
              <w:rPr>
                <w:lang w:eastAsia="zh-CN"/>
              </w:rPr>
            </w:pPr>
            <w:r>
              <w:t>Unambiguously identify a cell within a</w:t>
            </w:r>
            <w:r>
              <w:rPr>
                <w:rFonts w:hint="eastAsia"/>
                <w:lang w:eastAsia="zh-CN"/>
              </w:rPr>
              <w:t>n eNodeB.</w:t>
            </w:r>
          </w:p>
          <w:p w14:paraId="783B1E9A" w14:textId="77777777" w:rsidR="007B7B59" w:rsidRDefault="007B7B59" w:rsidP="00065B23">
            <w:pPr>
              <w:pStyle w:val="TAL"/>
              <w:rPr>
                <w:lang w:eastAsia="zh-CN"/>
              </w:rPr>
            </w:pPr>
          </w:p>
          <w:p w14:paraId="0F11DF7A" w14:textId="77777777" w:rsidR="007B7B59" w:rsidRDefault="007B7B59" w:rsidP="00065B23">
            <w:pPr>
              <w:pStyle w:val="TAL"/>
              <w:rPr>
                <w:lang w:eastAsia="zh-CN"/>
              </w:rPr>
            </w:pPr>
            <w:r>
              <w:rPr>
                <w:rFonts w:cs="Arial"/>
              </w:rPr>
              <w:t>allowedValues:</w:t>
            </w:r>
            <w:r>
              <w:rPr>
                <w:rFonts w:hint="eastAsia"/>
                <w:lang w:eastAsia="zh-CN"/>
              </w:rPr>
              <w:t xml:space="preserve"> 0 : 255.</w:t>
            </w:r>
          </w:p>
          <w:p w14:paraId="3BB70398" w14:textId="77777777" w:rsidR="007B7B59" w:rsidRDefault="007B7B59" w:rsidP="00065B23">
            <w:pPr>
              <w:pStyle w:val="TAL"/>
              <w:rPr>
                <w:lang w:eastAsia="zh-CN"/>
              </w:rPr>
            </w:pPr>
          </w:p>
        </w:tc>
        <w:tc>
          <w:tcPr>
            <w:tcW w:w="1056" w:type="pct"/>
            <w:tcPrChange w:id="1068" w:author="ERIC" w:date="2019-09-28T23:16:00Z">
              <w:tcPr>
                <w:tcW w:w="1722" w:type="pct"/>
              </w:tcPr>
            </w:tcPrChange>
          </w:tcPr>
          <w:p w14:paraId="7711A180"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Integer</w:t>
            </w:r>
          </w:p>
          <w:p w14:paraId="7A6DB00B" w14:textId="77777777" w:rsidR="007B7B59" w:rsidRPr="001D1840" w:rsidRDefault="007B7B59" w:rsidP="00065B23">
            <w:pPr>
              <w:pStyle w:val="TAL"/>
              <w:rPr>
                <w:rFonts w:cs="Arial"/>
                <w:szCs w:val="18"/>
              </w:rPr>
            </w:pPr>
            <w:r w:rsidRPr="001D1840">
              <w:rPr>
                <w:rFonts w:cs="Arial"/>
                <w:szCs w:val="18"/>
              </w:rPr>
              <w:t>multiplicity: 1</w:t>
            </w:r>
          </w:p>
          <w:p w14:paraId="5D07A2A3" w14:textId="77777777" w:rsidR="007B7B59" w:rsidRPr="008B03AA" w:rsidRDefault="007B7B59" w:rsidP="00065B23">
            <w:pPr>
              <w:pStyle w:val="TAL"/>
              <w:rPr>
                <w:rFonts w:cs="Arial"/>
                <w:szCs w:val="18"/>
              </w:rPr>
            </w:pPr>
            <w:r w:rsidRPr="008B03AA">
              <w:rPr>
                <w:rFonts w:cs="Arial"/>
                <w:szCs w:val="18"/>
              </w:rPr>
              <w:t>isOrdered: N/A</w:t>
            </w:r>
          </w:p>
          <w:p w14:paraId="08F71ECF" w14:textId="77777777" w:rsidR="007B7B59" w:rsidRPr="00F7484B" w:rsidRDefault="007B7B59" w:rsidP="00065B23">
            <w:pPr>
              <w:pStyle w:val="TAL"/>
              <w:rPr>
                <w:rFonts w:cs="Arial"/>
                <w:szCs w:val="18"/>
                <w:lang w:val="fr-FR" w:eastAsia="zh-CN"/>
              </w:rPr>
            </w:pPr>
            <w:r w:rsidRPr="00D411A1">
              <w:rPr>
                <w:rFonts w:cs="Arial"/>
                <w:szCs w:val="18"/>
                <w:lang w:val="fr-FR"/>
              </w:rPr>
              <w:t>isUnique: T</w:t>
            </w:r>
            <w:r w:rsidRPr="00D411A1">
              <w:rPr>
                <w:rFonts w:cs="Arial"/>
                <w:szCs w:val="18"/>
                <w:lang w:val="fr-FR" w:eastAsia="zh-CN"/>
              </w:rPr>
              <w:t>rue</w:t>
            </w:r>
          </w:p>
          <w:p w14:paraId="0B65ABA4" w14:textId="77777777" w:rsidR="007B7B59" w:rsidRPr="008B03AA" w:rsidRDefault="007B7B59" w:rsidP="00065B23">
            <w:pPr>
              <w:pStyle w:val="TAL"/>
              <w:rPr>
                <w:rFonts w:cs="Arial"/>
                <w:szCs w:val="18"/>
                <w:lang w:val="fr-FR" w:eastAsia="zh-CN"/>
              </w:rPr>
            </w:pPr>
            <w:r w:rsidRPr="001D1840">
              <w:rPr>
                <w:rFonts w:cs="Arial"/>
                <w:szCs w:val="18"/>
                <w:lang w:val="fr-FR"/>
              </w:rPr>
              <w:t xml:space="preserve">defaultValue: </w:t>
            </w:r>
            <w:r w:rsidRPr="008B03AA">
              <w:rPr>
                <w:rFonts w:cs="Arial"/>
                <w:szCs w:val="18"/>
                <w:lang w:val="fr-FR" w:eastAsia="zh-CN"/>
              </w:rPr>
              <w:t>None</w:t>
            </w:r>
          </w:p>
          <w:p w14:paraId="56766E25" w14:textId="77777777" w:rsidR="007B7B59" w:rsidRPr="008B03AA" w:rsidRDefault="007B7B59" w:rsidP="00065B23">
            <w:pPr>
              <w:pStyle w:val="TAL"/>
              <w:rPr>
                <w:rFonts w:cs="Arial"/>
                <w:szCs w:val="18"/>
                <w:lang w:val="fr-FR" w:eastAsia="zh-CN"/>
              </w:rPr>
            </w:pPr>
            <w:r w:rsidRPr="001D1840">
              <w:rPr>
                <w:rFonts w:cs="Arial"/>
                <w:szCs w:val="18"/>
                <w:lang w:val="fr-FR"/>
              </w:rPr>
              <w:t xml:space="preserve">isNullable: </w:t>
            </w:r>
            <w:r w:rsidRPr="001D1840">
              <w:rPr>
                <w:rFonts w:cs="Arial"/>
                <w:szCs w:val="18"/>
              </w:rPr>
              <w:t>False</w:t>
            </w:r>
          </w:p>
          <w:p w14:paraId="186C6ACB" w14:textId="77777777" w:rsidR="007B7B59" w:rsidRPr="00D411A1" w:rsidRDefault="007B7B59" w:rsidP="00065B23">
            <w:pPr>
              <w:pStyle w:val="TAL"/>
              <w:rPr>
                <w:rFonts w:cs="Arial"/>
                <w:szCs w:val="18"/>
                <w:lang w:eastAsia="zh-CN"/>
              </w:rPr>
            </w:pPr>
          </w:p>
        </w:tc>
      </w:tr>
      <w:tr w:rsidR="007B7B59" w14:paraId="24033069" w14:textId="77777777" w:rsidTr="007B7B59">
        <w:trPr>
          <w:cantSplit/>
          <w:tblHeader/>
          <w:trPrChange w:id="1069" w:author="ERIC" w:date="2019-09-28T23:16:00Z">
            <w:trPr>
              <w:cantSplit/>
              <w:tblHeader/>
            </w:trPr>
          </w:trPrChange>
        </w:trPr>
        <w:tc>
          <w:tcPr>
            <w:tcW w:w="956" w:type="pct"/>
            <w:tcPrChange w:id="1070" w:author="ERIC" w:date="2019-09-28T23:16:00Z">
              <w:tcPr>
                <w:tcW w:w="956" w:type="pct"/>
                <w:gridSpan w:val="2"/>
              </w:tcPr>
            </w:tcPrChange>
          </w:tcPr>
          <w:p w14:paraId="2FF3FFC6" w14:textId="77777777" w:rsidR="007B7B59" w:rsidRPr="005700BF" w:rsidRDefault="007B7B59" w:rsidP="00065B23">
            <w:pPr>
              <w:pStyle w:val="TAL"/>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2988" w:type="pct"/>
            <w:tcPrChange w:id="1071" w:author="ERIC" w:date="2019-09-28T23:16:00Z">
              <w:tcPr>
                <w:tcW w:w="2322" w:type="pct"/>
                <w:gridSpan w:val="2"/>
              </w:tcPr>
            </w:tcPrChange>
          </w:tcPr>
          <w:p w14:paraId="3EA81DFB" w14:textId="77777777" w:rsidR="007B7B59" w:rsidRPr="00C90E18" w:rsidRDefault="007B7B59" w:rsidP="00065B23">
            <w:pPr>
              <w:pStyle w:val="TAL"/>
              <w:rPr>
                <w:rFonts w:cs="Arial"/>
              </w:rPr>
            </w:pPr>
            <w:r w:rsidRPr="00C90E18">
              <w:rPr>
                <w:rFonts w:cs="Arial"/>
              </w:rPr>
              <w:t xml:space="preserve">This holds a list of cell local identities that can be assigned to the </w:t>
            </w:r>
            <w:r w:rsidRPr="00C90E18">
              <w:rPr>
                <w:rFonts w:ascii="Courier New" w:hAnsi="Courier New" w:cs="Courier New"/>
              </w:rPr>
              <w:t>cellLocalId</w:t>
            </w:r>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5292F1DC" w14:textId="77777777" w:rsidR="007B7B59" w:rsidRPr="00C90E18" w:rsidRDefault="007B7B59" w:rsidP="00065B23">
            <w:pPr>
              <w:pStyle w:val="TAL"/>
              <w:rPr>
                <w:rFonts w:cs="Arial"/>
                <w:lang w:eastAsia="zh-CN"/>
              </w:rPr>
            </w:pPr>
          </w:p>
          <w:p w14:paraId="1959E761" w14:textId="77777777" w:rsidR="007B7B59" w:rsidRDefault="007B7B59" w:rsidP="00065B23">
            <w:pPr>
              <w:pStyle w:val="TAL"/>
              <w:rPr>
                <w:ins w:id="1072" w:author="ERIC" w:date="2019-09-28T23:26:00Z"/>
                <w:lang w:eastAsia="zh-CN"/>
              </w:rPr>
            </w:pPr>
            <w:r w:rsidRPr="00C90E18">
              <w:rPr>
                <w:rFonts w:cs="Arial"/>
                <w:lang w:eastAsia="zh-CN"/>
              </w:rPr>
              <w:t>allowedValues of</w:t>
            </w:r>
            <w:r w:rsidRPr="00C90E18">
              <w:rPr>
                <w:rFonts w:cs="Arial"/>
              </w:rPr>
              <w:t xml:space="preserve"> each entry: </w:t>
            </w:r>
            <w:r w:rsidRPr="00C90E18">
              <w:rPr>
                <w:lang w:eastAsia="zh-CN"/>
              </w:rPr>
              <w:t>0 : 255</w:t>
            </w:r>
          </w:p>
          <w:p w14:paraId="6A55704B" w14:textId="4DC85461" w:rsidR="00402BAA" w:rsidRDefault="00402BAA" w:rsidP="00065B23">
            <w:pPr>
              <w:pStyle w:val="TAL"/>
            </w:pPr>
          </w:p>
        </w:tc>
        <w:tc>
          <w:tcPr>
            <w:tcW w:w="1056" w:type="pct"/>
            <w:tcPrChange w:id="1073" w:author="ERIC" w:date="2019-09-28T23:16:00Z">
              <w:tcPr>
                <w:tcW w:w="1722" w:type="pct"/>
              </w:tcPr>
            </w:tcPrChange>
          </w:tcPr>
          <w:p w14:paraId="6AC1D23F" w14:textId="77777777" w:rsidR="007B7B59" w:rsidRPr="001D1840" w:rsidRDefault="007B7B59" w:rsidP="00065B23">
            <w:pPr>
              <w:pStyle w:val="TAL"/>
              <w:rPr>
                <w:rFonts w:cs="Arial"/>
                <w:szCs w:val="18"/>
                <w:lang w:val="en-US"/>
              </w:rPr>
            </w:pPr>
            <w:r w:rsidRPr="001D1840">
              <w:rPr>
                <w:rFonts w:cs="Arial"/>
                <w:szCs w:val="18"/>
                <w:lang w:val="en-US"/>
              </w:rPr>
              <w:t>type: Integer</w:t>
            </w:r>
          </w:p>
          <w:p w14:paraId="28ABB565" w14:textId="77777777" w:rsidR="007B7B59" w:rsidRPr="008B03AA" w:rsidRDefault="007B7B59" w:rsidP="00065B23">
            <w:pPr>
              <w:pStyle w:val="TAL"/>
              <w:rPr>
                <w:rFonts w:cs="Arial"/>
                <w:szCs w:val="18"/>
                <w:lang w:val="en-US"/>
              </w:rPr>
            </w:pPr>
            <w:r w:rsidRPr="008B03AA">
              <w:rPr>
                <w:rFonts w:cs="Arial"/>
                <w:szCs w:val="18"/>
                <w:lang w:val="en-US"/>
              </w:rPr>
              <w:t>multiplicity: 1..*</w:t>
            </w:r>
          </w:p>
          <w:p w14:paraId="5E5ABCDB" w14:textId="77777777" w:rsidR="007B7B59" w:rsidRPr="00D411A1" w:rsidRDefault="007B7B59" w:rsidP="00065B23">
            <w:pPr>
              <w:pStyle w:val="TAL"/>
              <w:rPr>
                <w:rFonts w:cs="Arial"/>
                <w:szCs w:val="18"/>
                <w:lang w:val="en-US"/>
              </w:rPr>
            </w:pPr>
            <w:r w:rsidRPr="00D411A1">
              <w:rPr>
                <w:rFonts w:cs="Arial"/>
                <w:szCs w:val="18"/>
                <w:lang w:val="en-US"/>
              </w:rPr>
              <w:t>isOrdered: N/A</w:t>
            </w:r>
          </w:p>
          <w:p w14:paraId="5A0BFD3E" w14:textId="77777777" w:rsidR="007B7B59" w:rsidRPr="00F7484B" w:rsidRDefault="007B7B59" w:rsidP="00065B23">
            <w:pPr>
              <w:pStyle w:val="TAL"/>
              <w:rPr>
                <w:rFonts w:cs="Arial"/>
                <w:szCs w:val="18"/>
                <w:lang w:val="fr-FR"/>
              </w:rPr>
            </w:pPr>
            <w:r w:rsidRPr="00F7484B">
              <w:rPr>
                <w:rFonts w:cs="Arial"/>
                <w:szCs w:val="18"/>
                <w:lang w:val="fr-FR"/>
              </w:rPr>
              <w:t>isUnique: True</w:t>
            </w:r>
          </w:p>
          <w:p w14:paraId="18FF0BA4" w14:textId="77777777" w:rsidR="007B7B59" w:rsidRPr="001D1840" w:rsidRDefault="007B7B59" w:rsidP="00065B23">
            <w:pPr>
              <w:pStyle w:val="TAL"/>
              <w:rPr>
                <w:rFonts w:cs="Arial"/>
                <w:szCs w:val="18"/>
                <w:lang w:val="fr-FR"/>
                <w:rPrChange w:id="1074" w:author="ERIC" w:date="2019-09-28T23:23:00Z">
                  <w:rPr>
                    <w:rFonts w:cs="Arial"/>
                    <w:lang w:val="fr-FR"/>
                  </w:rPr>
                </w:rPrChange>
              </w:rPr>
            </w:pPr>
            <w:r w:rsidRPr="001D1840">
              <w:rPr>
                <w:rFonts w:cs="Arial"/>
                <w:szCs w:val="18"/>
                <w:lang w:val="fr-FR"/>
                <w:rPrChange w:id="1075" w:author="ERIC" w:date="2019-09-28T23:23:00Z">
                  <w:rPr>
                    <w:rFonts w:cs="Arial"/>
                    <w:lang w:val="fr-FR"/>
                  </w:rPr>
                </w:rPrChange>
              </w:rPr>
              <w:t>defaultValue: None</w:t>
            </w:r>
          </w:p>
          <w:p w14:paraId="0B6E5D6F" w14:textId="77777777" w:rsidR="007B7B59" w:rsidRPr="001D1840" w:rsidRDefault="007B7B59" w:rsidP="00065B23">
            <w:pPr>
              <w:pStyle w:val="TAL"/>
              <w:rPr>
                <w:rFonts w:cs="Arial"/>
                <w:szCs w:val="18"/>
                <w:rPrChange w:id="1076" w:author="ERIC" w:date="2019-09-28T23:23:00Z">
                  <w:rPr>
                    <w:rFonts w:cs="Arial"/>
                  </w:rPr>
                </w:rPrChange>
              </w:rPr>
            </w:pPr>
            <w:r w:rsidRPr="001D1840">
              <w:rPr>
                <w:rFonts w:cs="Arial"/>
                <w:szCs w:val="18"/>
                <w:lang w:val="fr-FR"/>
                <w:rPrChange w:id="1077" w:author="ERIC" w:date="2019-09-28T23:23:00Z">
                  <w:rPr>
                    <w:rFonts w:cs="Arial"/>
                    <w:lang w:val="fr-FR"/>
                  </w:rPr>
                </w:rPrChange>
              </w:rPr>
              <w:t>isNullable: True</w:t>
            </w:r>
          </w:p>
        </w:tc>
      </w:tr>
      <w:tr w:rsidR="007B7B59" w14:paraId="193F7EC5" w14:textId="77777777" w:rsidTr="007B7B59">
        <w:trPr>
          <w:cantSplit/>
          <w:tblHeader/>
          <w:trPrChange w:id="1078" w:author="ERIC" w:date="2019-09-28T23:16:00Z">
            <w:trPr>
              <w:cantSplit/>
              <w:tblHeader/>
            </w:trPr>
          </w:trPrChange>
        </w:trPr>
        <w:tc>
          <w:tcPr>
            <w:tcW w:w="956" w:type="pct"/>
            <w:tcPrChange w:id="1079" w:author="ERIC" w:date="2019-09-28T23:16:00Z">
              <w:tcPr>
                <w:tcW w:w="956" w:type="pct"/>
                <w:gridSpan w:val="2"/>
              </w:tcPr>
            </w:tcPrChange>
          </w:tcPr>
          <w:p w14:paraId="2964F1C1" w14:textId="77777777" w:rsidR="007B7B59" w:rsidRPr="005700BF" w:rsidRDefault="007B7B59" w:rsidP="00065B23">
            <w:pPr>
              <w:pStyle w:val="TAL"/>
              <w:rPr>
                <w:rFonts w:ascii="Courier New" w:hAnsi="Courier New" w:cs="Courier New"/>
                <w:lang w:eastAsia="zh-CN"/>
              </w:rPr>
            </w:pPr>
            <w:r w:rsidRPr="005700BF">
              <w:rPr>
                <w:rFonts w:ascii="Courier New" w:hAnsi="Courier New" w:cs="Courier New"/>
              </w:rPr>
              <w:t>cellResvInfo</w:t>
            </w:r>
          </w:p>
        </w:tc>
        <w:tc>
          <w:tcPr>
            <w:tcW w:w="2988" w:type="pct"/>
            <w:tcPrChange w:id="1080" w:author="ERIC" w:date="2019-09-28T23:16:00Z">
              <w:tcPr>
                <w:tcW w:w="2322" w:type="pct"/>
                <w:gridSpan w:val="2"/>
              </w:tcPr>
            </w:tcPrChange>
          </w:tcPr>
          <w:p w14:paraId="209B4924" w14:textId="77777777" w:rsidR="007B7B59" w:rsidRDefault="007B7B59" w:rsidP="00065B23">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00519D42" w14:textId="77777777" w:rsidR="007B7B59" w:rsidRDefault="007B7B59" w:rsidP="00065B23">
            <w:pPr>
              <w:pStyle w:val="TAL"/>
              <w:rPr>
                <w:lang w:eastAsia="zh-CN"/>
              </w:rPr>
            </w:pPr>
            <w:r>
              <w:rPr>
                <w:rFonts w:hint="eastAsia"/>
                <w:lang w:eastAsia="zh-CN"/>
              </w:rPr>
              <w:t xml:space="preserve">See TS 36.300[11] for </w:t>
            </w:r>
            <w:r>
              <w:rPr>
                <w:lang w:eastAsia="zh-CN"/>
              </w:rPr>
              <w:t>MBSFN Area Reserved Cell</w:t>
            </w:r>
            <w:r>
              <w:rPr>
                <w:rFonts w:hint="eastAsia"/>
                <w:lang w:eastAsia="zh-CN"/>
              </w:rPr>
              <w:t>.</w:t>
            </w:r>
          </w:p>
          <w:p w14:paraId="560AA2C6" w14:textId="77777777" w:rsidR="007B7B59" w:rsidRDefault="007B7B59" w:rsidP="00065B23">
            <w:pPr>
              <w:pStyle w:val="TAL"/>
              <w:rPr>
                <w:lang w:eastAsia="zh-CN"/>
              </w:rPr>
            </w:pPr>
          </w:p>
          <w:p w14:paraId="71136FCD" w14:textId="77777777" w:rsidR="007B7B59" w:rsidRDefault="007B7B59" w:rsidP="00065B23">
            <w:pPr>
              <w:pStyle w:val="TAL"/>
              <w:rPr>
                <w:noProof/>
                <w:lang w:eastAsia="zh-CN"/>
              </w:rPr>
            </w:pPr>
            <w:r>
              <w:rPr>
                <w:rFonts w:cs="Arial"/>
              </w:rPr>
              <w:t>allowedValues:</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056" w:type="pct"/>
            <w:tcPrChange w:id="1081" w:author="ERIC" w:date="2019-09-28T23:16:00Z">
              <w:tcPr>
                <w:tcW w:w="1722" w:type="pct"/>
              </w:tcPr>
            </w:tcPrChange>
          </w:tcPr>
          <w:p w14:paraId="11B50CF4" w14:textId="77777777" w:rsidR="007B7B59" w:rsidRPr="008B03AA" w:rsidRDefault="007B7B59" w:rsidP="00065B23">
            <w:pPr>
              <w:pStyle w:val="TAL"/>
              <w:rPr>
                <w:rFonts w:cs="Arial"/>
                <w:szCs w:val="18"/>
                <w:lang w:eastAsia="zh-CN"/>
              </w:rPr>
            </w:pPr>
            <w:r w:rsidRPr="001D1840">
              <w:rPr>
                <w:rFonts w:cs="Arial"/>
                <w:szCs w:val="18"/>
              </w:rPr>
              <w:t>type:&lt;&lt;enumeration&gt;&gt;</w:t>
            </w:r>
          </w:p>
          <w:p w14:paraId="69BE9B52" w14:textId="77777777" w:rsidR="007B7B59" w:rsidRPr="001D1840" w:rsidRDefault="007B7B59" w:rsidP="00065B23">
            <w:pPr>
              <w:pStyle w:val="TAL"/>
              <w:rPr>
                <w:rFonts w:cs="Arial"/>
                <w:szCs w:val="18"/>
              </w:rPr>
            </w:pPr>
            <w:r w:rsidRPr="001D1840">
              <w:rPr>
                <w:rFonts w:cs="Arial"/>
                <w:szCs w:val="18"/>
              </w:rPr>
              <w:t>multiplicity: 1</w:t>
            </w:r>
          </w:p>
          <w:p w14:paraId="505978D9" w14:textId="77777777" w:rsidR="007B7B59" w:rsidRPr="008B03AA" w:rsidRDefault="007B7B59" w:rsidP="00065B23">
            <w:pPr>
              <w:pStyle w:val="TAL"/>
              <w:rPr>
                <w:rFonts w:cs="Arial"/>
                <w:szCs w:val="18"/>
              </w:rPr>
            </w:pPr>
            <w:r w:rsidRPr="008B03AA">
              <w:rPr>
                <w:rFonts w:cs="Arial"/>
                <w:szCs w:val="18"/>
              </w:rPr>
              <w:t>isOrdered: N/A</w:t>
            </w:r>
          </w:p>
          <w:p w14:paraId="137DF16E" w14:textId="77777777" w:rsidR="007B7B59" w:rsidRPr="00F7484B" w:rsidRDefault="007B7B59" w:rsidP="00065B23">
            <w:pPr>
              <w:pStyle w:val="TAL"/>
              <w:rPr>
                <w:rFonts w:cs="Arial"/>
                <w:szCs w:val="18"/>
                <w:lang w:val="fr-FR" w:eastAsia="zh-CN"/>
              </w:rPr>
            </w:pPr>
            <w:r w:rsidRPr="00D411A1">
              <w:rPr>
                <w:rFonts w:cs="Arial"/>
                <w:szCs w:val="18"/>
                <w:lang w:val="fr-FR"/>
              </w:rPr>
              <w:t>isUnique: T</w:t>
            </w:r>
            <w:r w:rsidRPr="00D411A1">
              <w:rPr>
                <w:rFonts w:cs="Arial"/>
                <w:szCs w:val="18"/>
                <w:lang w:val="fr-FR" w:eastAsia="zh-CN"/>
              </w:rPr>
              <w:t>rue</w:t>
            </w:r>
          </w:p>
          <w:p w14:paraId="61A3BF35" w14:textId="77777777" w:rsidR="007B7B59" w:rsidRPr="008B03AA" w:rsidRDefault="007B7B59" w:rsidP="00065B23">
            <w:pPr>
              <w:pStyle w:val="TAL"/>
              <w:rPr>
                <w:rFonts w:cs="Arial"/>
                <w:szCs w:val="18"/>
                <w:lang w:val="fr-FR" w:eastAsia="zh-CN"/>
              </w:rPr>
            </w:pPr>
            <w:r w:rsidRPr="001D1840">
              <w:rPr>
                <w:rFonts w:cs="Arial"/>
                <w:szCs w:val="18"/>
                <w:lang w:val="fr-FR"/>
              </w:rPr>
              <w:t xml:space="preserve">defaultValue: </w:t>
            </w:r>
            <w:r w:rsidRPr="008B03AA">
              <w:rPr>
                <w:rFonts w:cs="Arial"/>
                <w:szCs w:val="18"/>
                <w:lang w:val="fr-FR" w:eastAsia="zh-CN"/>
              </w:rPr>
              <w:t>None</w:t>
            </w:r>
          </w:p>
          <w:p w14:paraId="220A6724" w14:textId="77777777" w:rsidR="007B7B59" w:rsidRDefault="007B7B59" w:rsidP="00065B23">
            <w:pPr>
              <w:pStyle w:val="TAL"/>
              <w:rPr>
                <w:ins w:id="1082" w:author="ERIC" w:date="2019-09-28T23:26:00Z"/>
                <w:rFonts w:cs="Arial"/>
                <w:szCs w:val="18"/>
              </w:rPr>
            </w:pPr>
            <w:r w:rsidRPr="001D1840">
              <w:rPr>
                <w:rFonts w:cs="Arial"/>
                <w:szCs w:val="18"/>
                <w:lang w:val="fr-FR"/>
              </w:rPr>
              <w:t xml:space="preserve">isNullable: </w:t>
            </w:r>
            <w:r w:rsidRPr="001D1840">
              <w:rPr>
                <w:rFonts w:cs="Arial"/>
                <w:szCs w:val="18"/>
              </w:rPr>
              <w:t>False</w:t>
            </w:r>
          </w:p>
          <w:p w14:paraId="61EB4193" w14:textId="290E3B6C" w:rsidR="00402BAA" w:rsidRPr="008B03AA" w:rsidRDefault="00402BAA" w:rsidP="00065B23">
            <w:pPr>
              <w:pStyle w:val="TAL"/>
              <w:rPr>
                <w:rFonts w:cs="Arial"/>
                <w:szCs w:val="18"/>
                <w:lang w:eastAsia="zh-CN"/>
              </w:rPr>
            </w:pPr>
          </w:p>
        </w:tc>
      </w:tr>
      <w:tr w:rsidR="007B7B59" w14:paraId="3952D512" w14:textId="77777777" w:rsidTr="007B7B59">
        <w:trPr>
          <w:cantSplit/>
          <w:tblHeader/>
          <w:trPrChange w:id="1083" w:author="ERIC" w:date="2019-09-28T23:16:00Z">
            <w:trPr>
              <w:cantSplit/>
              <w:tblHeader/>
            </w:trPr>
          </w:trPrChange>
        </w:trPr>
        <w:tc>
          <w:tcPr>
            <w:tcW w:w="956" w:type="pct"/>
            <w:tcPrChange w:id="1084" w:author="ERIC" w:date="2019-09-28T23:16:00Z">
              <w:tcPr>
                <w:tcW w:w="956" w:type="pct"/>
                <w:gridSpan w:val="2"/>
              </w:tcPr>
            </w:tcPrChange>
          </w:tcPr>
          <w:p w14:paraId="33EF014B" w14:textId="77777777" w:rsidR="007B7B59" w:rsidRPr="005700BF" w:rsidRDefault="007B7B59" w:rsidP="00065B23">
            <w:pPr>
              <w:pStyle w:val="TAL"/>
              <w:rPr>
                <w:rFonts w:ascii="Courier New" w:hAnsi="Courier New" w:cs="Courier New"/>
              </w:rPr>
            </w:pPr>
            <w:r w:rsidRPr="005700BF">
              <w:rPr>
                <w:rFonts w:ascii="Courier New" w:hAnsi="Courier New" w:cs="Courier New"/>
              </w:rPr>
              <w:t>cellSize</w:t>
            </w:r>
          </w:p>
        </w:tc>
        <w:tc>
          <w:tcPr>
            <w:tcW w:w="2988" w:type="pct"/>
            <w:tcPrChange w:id="1085" w:author="ERIC" w:date="2019-09-28T23:16:00Z">
              <w:tcPr>
                <w:tcW w:w="2322" w:type="pct"/>
                <w:gridSpan w:val="2"/>
              </w:tcPr>
            </w:tcPrChange>
          </w:tcPr>
          <w:p w14:paraId="731156C9" w14:textId="77777777" w:rsidR="007B7B59" w:rsidRDefault="007B7B59" w:rsidP="00065B23">
            <w:pPr>
              <w:pStyle w:val="TAL"/>
              <w:rPr>
                <w:lang w:eastAsia="zh-CN"/>
              </w:rPr>
            </w:pPr>
            <w:r>
              <w:t>See cell-Size in TS 36.423 [</w:t>
            </w:r>
            <w:r>
              <w:rPr>
                <w:lang w:eastAsia="zh-CN"/>
              </w:rPr>
              <w:t>24</w:t>
            </w:r>
            <w:r>
              <w:t>].</w:t>
            </w:r>
          </w:p>
          <w:p w14:paraId="7B3B543A" w14:textId="77777777" w:rsidR="007B7B59" w:rsidRDefault="007B7B59" w:rsidP="00065B23">
            <w:pPr>
              <w:pStyle w:val="TAL"/>
              <w:rPr>
                <w:lang w:eastAsia="zh-CN"/>
              </w:rPr>
            </w:pPr>
          </w:p>
          <w:p w14:paraId="2E1B34F9" w14:textId="77777777" w:rsidR="007B7B59" w:rsidRDefault="007B7B59" w:rsidP="00065B23">
            <w:pPr>
              <w:pStyle w:val="TAL"/>
              <w:rPr>
                <w:lang w:eastAsia="zh-CN"/>
              </w:rPr>
            </w:pPr>
            <w:r>
              <w:rPr>
                <w:rFonts w:cs="Arial"/>
              </w:rPr>
              <w:t>allowedValues:</w:t>
            </w:r>
            <w:r>
              <w:t xml:space="preserve"> See cell-Size in TS 36.423 [24].</w:t>
            </w:r>
          </w:p>
        </w:tc>
        <w:tc>
          <w:tcPr>
            <w:tcW w:w="1056" w:type="pct"/>
            <w:tcPrChange w:id="1086" w:author="ERIC" w:date="2019-09-28T23:16:00Z">
              <w:tcPr>
                <w:tcW w:w="1722" w:type="pct"/>
              </w:tcPr>
            </w:tcPrChange>
          </w:tcPr>
          <w:p w14:paraId="64CC10B1" w14:textId="77777777" w:rsidR="007B7B59" w:rsidRPr="008B03AA" w:rsidRDefault="007B7B59" w:rsidP="00065B23">
            <w:pPr>
              <w:pStyle w:val="TAL"/>
              <w:rPr>
                <w:rFonts w:cs="Arial"/>
                <w:szCs w:val="18"/>
                <w:lang w:eastAsia="zh-CN"/>
              </w:rPr>
            </w:pPr>
            <w:r w:rsidRPr="001D1840">
              <w:rPr>
                <w:rFonts w:cs="Arial"/>
                <w:szCs w:val="18"/>
              </w:rPr>
              <w:t>type:&lt;&lt;enumeration&gt;&gt;</w:t>
            </w:r>
          </w:p>
          <w:p w14:paraId="03A94726" w14:textId="77777777" w:rsidR="007B7B59" w:rsidRPr="001D1840" w:rsidRDefault="007B7B59" w:rsidP="00065B23">
            <w:pPr>
              <w:pStyle w:val="TAL"/>
              <w:rPr>
                <w:rFonts w:cs="Arial"/>
                <w:szCs w:val="18"/>
              </w:rPr>
            </w:pPr>
            <w:r w:rsidRPr="001D1840">
              <w:rPr>
                <w:rFonts w:cs="Arial"/>
                <w:szCs w:val="18"/>
              </w:rPr>
              <w:t>multiplicity: 1</w:t>
            </w:r>
          </w:p>
          <w:p w14:paraId="101B1F0D" w14:textId="77777777" w:rsidR="007B7B59" w:rsidRPr="008B03AA" w:rsidRDefault="007B7B59" w:rsidP="00065B23">
            <w:pPr>
              <w:pStyle w:val="TAL"/>
              <w:rPr>
                <w:rFonts w:cs="Arial"/>
                <w:szCs w:val="18"/>
              </w:rPr>
            </w:pPr>
            <w:r w:rsidRPr="008B03AA">
              <w:rPr>
                <w:rFonts w:cs="Arial"/>
                <w:szCs w:val="18"/>
              </w:rPr>
              <w:t>isOrdered: N/A</w:t>
            </w:r>
          </w:p>
          <w:p w14:paraId="7B82E992" w14:textId="77777777" w:rsidR="007B7B59" w:rsidRPr="00F7484B" w:rsidRDefault="007B7B59" w:rsidP="00065B23">
            <w:pPr>
              <w:pStyle w:val="TAL"/>
              <w:rPr>
                <w:rFonts w:cs="Arial"/>
                <w:szCs w:val="18"/>
                <w:lang w:val="fr-FR" w:eastAsia="zh-CN"/>
              </w:rPr>
            </w:pPr>
            <w:r w:rsidRPr="00D411A1">
              <w:rPr>
                <w:rFonts w:cs="Arial"/>
                <w:szCs w:val="18"/>
                <w:lang w:val="fr-FR"/>
              </w:rPr>
              <w:t>isUnique: T</w:t>
            </w:r>
            <w:r w:rsidRPr="00D411A1">
              <w:rPr>
                <w:rFonts w:cs="Arial"/>
                <w:szCs w:val="18"/>
                <w:lang w:val="fr-FR" w:eastAsia="zh-CN"/>
              </w:rPr>
              <w:t>rue</w:t>
            </w:r>
          </w:p>
          <w:p w14:paraId="68477A8D" w14:textId="77777777" w:rsidR="007B7B59" w:rsidRPr="008B03AA" w:rsidRDefault="007B7B59" w:rsidP="00065B23">
            <w:pPr>
              <w:pStyle w:val="TAL"/>
              <w:rPr>
                <w:rFonts w:cs="Arial"/>
                <w:szCs w:val="18"/>
                <w:lang w:val="fr-FR" w:eastAsia="zh-CN"/>
              </w:rPr>
            </w:pPr>
            <w:r w:rsidRPr="001D1840">
              <w:rPr>
                <w:rFonts w:cs="Arial"/>
                <w:szCs w:val="18"/>
                <w:lang w:val="fr-FR"/>
              </w:rPr>
              <w:t xml:space="preserve">defaultValue: </w:t>
            </w:r>
            <w:r w:rsidRPr="008B03AA">
              <w:rPr>
                <w:rFonts w:cs="Arial"/>
                <w:szCs w:val="18"/>
                <w:lang w:val="fr-FR" w:eastAsia="zh-CN"/>
              </w:rPr>
              <w:t>None</w:t>
            </w:r>
          </w:p>
          <w:p w14:paraId="19355E73" w14:textId="77777777" w:rsidR="007B7B59" w:rsidRPr="008B03AA" w:rsidRDefault="007B7B59" w:rsidP="00065B23">
            <w:pPr>
              <w:pStyle w:val="TAL"/>
              <w:rPr>
                <w:rFonts w:cs="Arial"/>
                <w:szCs w:val="18"/>
                <w:lang w:val="fr-FR" w:eastAsia="zh-CN"/>
              </w:rPr>
            </w:pPr>
            <w:r w:rsidRPr="001D1840">
              <w:rPr>
                <w:rFonts w:cs="Arial"/>
                <w:szCs w:val="18"/>
                <w:lang w:val="fr-FR"/>
              </w:rPr>
              <w:t xml:space="preserve">isNullable: </w:t>
            </w:r>
            <w:r w:rsidRPr="001D1840">
              <w:rPr>
                <w:rFonts w:cs="Arial"/>
                <w:szCs w:val="18"/>
              </w:rPr>
              <w:t>False</w:t>
            </w:r>
          </w:p>
          <w:p w14:paraId="2F75127B" w14:textId="77777777" w:rsidR="007B7B59" w:rsidRPr="001D1840" w:rsidRDefault="007B7B59" w:rsidP="00065B23">
            <w:pPr>
              <w:pStyle w:val="TAL"/>
              <w:rPr>
                <w:rFonts w:cs="Arial"/>
                <w:szCs w:val="18"/>
              </w:rPr>
            </w:pPr>
          </w:p>
        </w:tc>
      </w:tr>
      <w:tr w:rsidR="007B7B59" w14:paraId="57F6D067" w14:textId="77777777" w:rsidTr="007B7B59">
        <w:trPr>
          <w:cantSplit/>
          <w:tblHeader/>
          <w:trPrChange w:id="1087" w:author="ERIC" w:date="2019-09-28T23:16:00Z">
            <w:trPr>
              <w:cantSplit/>
              <w:tblHeader/>
            </w:trPr>
          </w:trPrChange>
        </w:trPr>
        <w:tc>
          <w:tcPr>
            <w:tcW w:w="956" w:type="pct"/>
            <w:tcPrChange w:id="1088" w:author="ERIC" w:date="2019-09-28T23:16:00Z">
              <w:tcPr>
                <w:tcW w:w="956" w:type="pct"/>
                <w:gridSpan w:val="2"/>
              </w:tcPr>
            </w:tcPrChange>
          </w:tcPr>
          <w:p w14:paraId="39C4EBF5" w14:textId="77777777" w:rsidR="007B7B59" w:rsidRPr="005700BF" w:rsidRDefault="007B7B59" w:rsidP="00065B23">
            <w:pPr>
              <w:pStyle w:val="TAL"/>
              <w:rPr>
                <w:rFonts w:ascii="Courier New" w:hAnsi="Courier New" w:cs="Courier New"/>
              </w:rPr>
            </w:pPr>
            <w:r w:rsidRPr="005700BF">
              <w:rPr>
                <w:rFonts w:ascii="Courier New" w:hAnsi="Courier New" w:cs="Courier New"/>
              </w:rPr>
              <w:t>cOCStatus</w:t>
            </w:r>
          </w:p>
        </w:tc>
        <w:tc>
          <w:tcPr>
            <w:tcW w:w="2988" w:type="pct"/>
            <w:tcPrChange w:id="1089" w:author="ERIC" w:date="2019-09-28T23:16:00Z">
              <w:tcPr>
                <w:tcW w:w="2322" w:type="pct"/>
                <w:gridSpan w:val="2"/>
              </w:tcPr>
            </w:tcPrChange>
          </w:tcPr>
          <w:p w14:paraId="529CD65E" w14:textId="77777777" w:rsidR="007B7B59" w:rsidRDefault="007B7B59" w:rsidP="00065B23">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14:paraId="65D8AF1C" w14:textId="77777777" w:rsidR="007B7B59" w:rsidRDefault="007B7B59" w:rsidP="00065B23">
            <w:pPr>
              <w:pStyle w:val="TAL"/>
              <w:ind w:left="120" w:hanging="120"/>
            </w:pPr>
          </w:p>
          <w:p w14:paraId="44C2B2A4" w14:textId="77777777" w:rsidR="007B7B59" w:rsidRDefault="007B7B59" w:rsidP="00065B23">
            <w:pPr>
              <w:pStyle w:val="TAL"/>
              <w:ind w:left="120" w:hanging="120"/>
              <w:rPr>
                <w:rFonts w:cs="Arial"/>
              </w:rPr>
            </w:pPr>
            <w:r>
              <w:rPr>
                <w:rFonts w:cs="Arial"/>
              </w:rPr>
              <w:t>The initial state is cOCDeactive</w:t>
            </w:r>
            <w:r>
              <w:rPr>
                <w:rFonts w:cs="Arial" w:hint="eastAsia"/>
              </w:rPr>
              <w:t>.</w:t>
            </w:r>
          </w:p>
          <w:p w14:paraId="7C4C25E0" w14:textId="77777777" w:rsidR="007B7B59" w:rsidRDefault="007B7B59" w:rsidP="00065B23">
            <w:pPr>
              <w:pStyle w:val="TAL"/>
              <w:ind w:left="120" w:hanging="120"/>
            </w:pPr>
          </w:p>
          <w:p w14:paraId="1055FC96" w14:textId="77777777" w:rsidR="007B7B59" w:rsidRDefault="007B7B59" w:rsidP="00065B23">
            <w:pPr>
              <w:pStyle w:val="TAL"/>
              <w:ind w:left="120" w:hanging="120"/>
            </w:pPr>
            <w:r>
              <w:rPr>
                <w:rFonts w:cs="Arial"/>
              </w:rPr>
              <w:t>When a cell outage is detected and its compensation starts, then the stat</w:t>
            </w:r>
            <w:r>
              <w:rPr>
                <w:rFonts w:cs="Arial" w:hint="eastAsia"/>
              </w:rPr>
              <w:t>e</w:t>
            </w:r>
            <w:r>
              <w:rPr>
                <w:rFonts w:cs="Arial"/>
              </w:rPr>
              <w:t xml:space="preserve"> is </w:t>
            </w:r>
            <w:r>
              <w:rPr>
                <w:rFonts w:ascii="Courier New" w:hAnsi="Courier New" w:cs="Courier New"/>
              </w:rPr>
              <w:t>cOCActivating</w:t>
            </w:r>
            <w:r>
              <w:rPr>
                <w:rFonts w:cs="Arial"/>
              </w:rPr>
              <w:t>.</w:t>
            </w:r>
          </w:p>
          <w:p w14:paraId="4DC7C3DC" w14:textId="77777777" w:rsidR="007B7B59" w:rsidRDefault="007B7B59" w:rsidP="00065B23">
            <w:pPr>
              <w:pStyle w:val="TAL"/>
              <w:rPr>
                <w:rFonts w:cs="Arial"/>
              </w:rPr>
            </w:pPr>
          </w:p>
          <w:p w14:paraId="03B19FB3" w14:textId="77777777" w:rsidR="007B7B59" w:rsidRDefault="007B7B59" w:rsidP="00065B23">
            <w:pPr>
              <w:pStyle w:val="TAL"/>
              <w:ind w:left="120" w:hanging="120"/>
            </w:pPr>
            <w:r>
              <w:rPr>
                <w:rFonts w:cs="Arial"/>
              </w:rPr>
              <w:t>When COC function decides that all activities to acitvate the compensation are done, the stat</w:t>
            </w:r>
            <w:r>
              <w:rPr>
                <w:rFonts w:cs="Arial" w:hint="eastAsia"/>
              </w:rPr>
              <w:t>e</w:t>
            </w:r>
            <w:r>
              <w:rPr>
                <w:rFonts w:cs="Arial"/>
              </w:rPr>
              <w:t xml:space="preserve"> changes to </w:t>
            </w:r>
            <w:r>
              <w:rPr>
                <w:rFonts w:ascii="Courier New" w:hAnsi="Courier New" w:cs="Courier New"/>
              </w:rPr>
              <w:t>cOCActive</w:t>
            </w:r>
            <w:r>
              <w:rPr>
                <w:rFonts w:cs="Arial"/>
              </w:rPr>
              <w:t>.</w:t>
            </w:r>
          </w:p>
          <w:p w14:paraId="50484229" w14:textId="77777777" w:rsidR="007B7B59" w:rsidRDefault="007B7B59" w:rsidP="00065B23">
            <w:pPr>
              <w:pStyle w:val="TAL"/>
              <w:rPr>
                <w:rFonts w:cs="Arial"/>
              </w:rPr>
            </w:pPr>
          </w:p>
          <w:p w14:paraId="7F1EF835" w14:textId="77777777" w:rsidR="007B7B59" w:rsidRDefault="007B7B59" w:rsidP="00065B23">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14:paraId="6224F6DF" w14:textId="77777777" w:rsidR="007B7B59" w:rsidRDefault="007B7B59" w:rsidP="00065B23">
            <w:pPr>
              <w:pStyle w:val="TAL"/>
              <w:ind w:left="120" w:hanging="120"/>
              <w:rPr>
                <w:rFonts w:cs="Arial"/>
              </w:rPr>
            </w:pPr>
          </w:p>
          <w:p w14:paraId="3F1FBF53" w14:textId="77777777" w:rsidR="007B7B59" w:rsidRDefault="007B7B59" w:rsidP="00065B23">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14:paraId="3FFBA5B9" w14:textId="77777777" w:rsidR="007B7B59" w:rsidRDefault="007B7B59" w:rsidP="00065B23">
            <w:pPr>
              <w:pStyle w:val="TAL"/>
              <w:ind w:left="120" w:hanging="120"/>
            </w:pPr>
          </w:p>
          <w:p w14:paraId="34118A7E" w14:textId="77777777" w:rsidR="007B7B59" w:rsidRDefault="007B7B59" w:rsidP="00065B23">
            <w:pPr>
              <w:pStyle w:val="TAL"/>
              <w:rPr>
                <w:rFonts w:cs="Arial"/>
              </w:rPr>
            </w:pPr>
            <w:r>
              <w:rPr>
                <w:rFonts w:cs="Arial"/>
              </w:rPr>
              <w:t>In case of errors during activation or deactivation, this attribute also contains a list of elements which could not been reconfigured by the COC function.</w:t>
            </w:r>
          </w:p>
          <w:p w14:paraId="1FFAC6E9" w14:textId="77777777" w:rsidR="007B7B59" w:rsidRDefault="007B7B59" w:rsidP="00065B23">
            <w:pPr>
              <w:pStyle w:val="TAL"/>
              <w:rPr>
                <w:rFonts w:cs="Arial"/>
              </w:rPr>
            </w:pPr>
          </w:p>
          <w:p w14:paraId="72ADA8E4" w14:textId="77777777" w:rsidR="007B7B59" w:rsidRDefault="007B7B59" w:rsidP="00065B23">
            <w:pPr>
              <w:pStyle w:val="TAL"/>
              <w:rPr>
                <w:rFonts w:cs="Arial"/>
              </w:rPr>
            </w:pPr>
            <w:r>
              <w:rPr>
                <w:rFonts w:cs="Arial"/>
              </w:rPr>
              <w:t>If there are no errors during activation or deactivation, the list of elements shall be empty.</w:t>
            </w:r>
          </w:p>
          <w:p w14:paraId="0B352147" w14:textId="77777777" w:rsidR="007B7B59" w:rsidRDefault="007B7B59" w:rsidP="00065B23">
            <w:pPr>
              <w:pStyle w:val="TAL"/>
            </w:pPr>
          </w:p>
          <w:p w14:paraId="104A4A62" w14:textId="77777777" w:rsidR="007B7B59" w:rsidRDefault="007B7B59" w:rsidP="00065B23">
            <w:pPr>
              <w:pStyle w:val="TAL"/>
              <w:rPr>
                <w:rFonts w:cs="Arial"/>
              </w:rPr>
            </w:pPr>
            <w:r>
              <w:rPr>
                <w:rFonts w:cs="Arial"/>
              </w:rPr>
              <w:t xml:space="preserve">For an example how </w:t>
            </w:r>
            <w:r w:rsidRPr="000414F5">
              <w:rPr>
                <w:rFonts w:ascii="Courier New" w:hAnsi="Courier New" w:cs="Arial"/>
                <w:szCs w:val="18"/>
              </w:rPr>
              <w:t>notifyAttributeValueChange</w:t>
            </w:r>
            <w:r>
              <w:rPr>
                <w:rFonts w:cs="Arial"/>
              </w:rPr>
              <w:t xml:space="preserve"> notifications related to this attribute are used to inform an IRPManager about COC activities see Annex</w:t>
            </w:r>
            <w:r>
              <w:rPr>
                <w:rFonts w:cs="Arial" w:hint="eastAsia"/>
              </w:rPr>
              <w:t xml:space="preserve"> A</w:t>
            </w:r>
            <w:r>
              <w:rPr>
                <w:rFonts w:cs="Arial"/>
              </w:rPr>
              <w:t>.</w:t>
            </w:r>
          </w:p>
          <w:p w14:paraId="0D143DD0" w14:textId="77777777" w:rsidR="007B7B59" w:rsidRDefault="007B7B59" w:rsidP="00065B23">
            <w:pPr>
              <w:pStyle w:val="TAL"/>
              <w:rPr>
                <w:rFonts w:cs="Arial"/>
              </w:rPr>
            </w:pPr>
          </w:p>
          <w:p w14:paraId="5C940E7B" w14:textId="77777777" w:rsidR="007B7B59" w:rsidRDefault="007B7B59" w:rsidP="00065B23">
            <w:pPr>
              <w:pStyle w:val="TAL"/>
              <w:rPr>
                <w:rFonts w:cs="Arial"/>
              </w:rPr>
            </w:pPr>
            <w:r>
              <w:rPr>
                <w:rFonts w:cs="Arial"/>
              </w:rPr>
              <w:t>allowedValues:</w:t>
            </w:r>
            <w:r>
              <w:rPr>
                <w:rFonts w:cs="Arial" w:hint="eastAsia"/>
              </w:rPr>
              <w:t xml:space="preserve"> </w:t>
            </w:r>
            <w:r>
              <w:rPr>
                <w:rFonts w:cs="Arial"/>
              </w:rPr>
              <w:t>This element contains 2 parts, state and errorList</w:t>
            </w:r>
          </w:p>
          <w:p w14:paraId="36FC6E2F" w14:textId="77777777" w:rsidR="007B7B59" w:rsidRDefault="007B7B59" w:rsidP="00065B23">
            <w:pPr>
              <w:pStyle w:val="TAL"/>
              <w:rPr>
                <w:rFonts w:cs="Arial"/>
              </w:rPr>
            </w:pPr>
            <w:r>
              <w:rPr>
                <w:rFonts w:cs="Arial"/>
              </w:rPr>
              <w:t xml:space="preserve">state = enumerated </w:t>
            </w:r>
          </w:p>
          <w:p w14:paraId="0D1BD153" w14:textId="77777777" w:rsidR="007B7B59" w:rsidRDefault="007B7B59" w:rsidP="00065B23">
            <w:pPr>
              <w:pStyle w:val="TAL"/>
              <w:rPr>
                <w:rFonts w:cs="Arial"/>
              </w:rPr>
            </w:pPr>
            <w:r>
              <w:rPr>
                <w:rFonts w:cs="Arial"/>
              </w:rPr>
              <w:t>{</w:t>
            </w:r>
          </w:p>
          <w:p w14:paraId="7F3A253B" w14:textId="77777777" w:rsidR="007B7B59" w:rsidRDefault="007B7B59" w:rsidP="00065B23">
            <w:pPr>
              <w:pStyle w:val="TAL"/>
              <w:rPr>
                <w:rFonts w:cs="Arial"/>
              </w:rPr>
            </w:pPr>
            <w:r>
              <w:rPr>
                <w:rFonts w:cs="Arial"/>
              </w:rPr>
              <w:t>cOCActivating,</w:t>
            </w:r>
          </w:p>
          <w:p w14:paraId="74B33E98" w14:textId="77777777" w:rsidR="007B7B59" w:rsidRDefault="007B7B59" w:rsidP="00065B23">
            <w:pPr>
              <w:pStyle w:val="TAL"/>
              <w:rPr>
                <w:rFonts w:cs="Arial"/>
              </w:rPr>
            </w:pPr>
            <w:r>
              <w:rPr>
                <w:rFonts w:cs="Arial"/>
              </w:rPr>
              <w:t xml:space="preserve"> cOCActive,</w:t>
            </w:r>
          </w:p>
          <w:p w14:paraId="1B75384B" w14:textId="77777777" w:rsidR="007B7B59" w:rsidRDefault="007B7B59" w:rsidP="00065B23">
            <w:pPr>
              <w:pStyle w:val="TAL"/>
              <w:rPr>
                <w:rFonts w:cs="Arial"/>
              </w:rPr>
            </w:pPr>
            <w:r>
              <w:rPr>
                <w:rFonts w:cs="Arial"/>
              </w:rPr>
              <w:t xml:space="preserve"> cOCDeactivating,</w:t>
            </w:r>
          </w:p>
          <w:p w14:paraId="7AFD5E73" w14:textId="77777777" w:rsidR="007B7B59" w:rsidRDefault="007B7B59" w:rsidP="00065B23">
            <w:pPr>
              <w:pStyle w:val="TAL"/>
              <w:rPr>
                <w:rFonts w:cs="Arial"/>
              </w:rPr>
            </w:pPr>
            <w:r>
              <w:rPr>
                <w:rFonts w:cs="Arial"/>
              </w:rPr>
              <w:t xml:space="preserve"> cOCDeactive</w:t>
            </w:r>
          </w:p>
          <w:p w14:paraId="651D4D5F" w14:textId="77777777" w:rsidR="007B7B59" w:rsidRDefault="007B7B59" w:rsidP="00065B23">
            <w:pPr>
              <w:pStyle w:val="TAL"/>
              <w:rPr>
                <w:rFonts w:cs="Arial"/>
              </w:rPr>
            </w:pPr>
            <w:r>
              <w:rPr>
                <w:rFonts w:cs="Arial"/>
              </w:rPr>
              <w:t>}</w:t>
            </w:r>
          </w:p>
          <w:p w14:paraId="302E2F6C" w14:textId="77777777" w:rsidR="007B7B59" w:rsidRDefault="007B7B59" w:rsidP="00065B23">
            <w:pPr>
              <w:pStyle w:val="TAL"/>
              <w:rPr>
                <w:rFonts w:cs="Arial"/>
              </w:rPr>
            </w:pPr>
            <w:r>
              <w:rPr>
                <w:rFonts w:cs="Arial"/>
              </w:rPr>
              <w:t>errorList = list of DNs</w:t>
            </w:r>
          </w:p>
          <w:p w14:paraId="76DE0A03" w14:textId="77777777" w:rsidR="007B7B59" w:rsidRDefault="007B7B59" w:rsidP="00065B23">
            <w:pPr>
              <w:pStyle w:val="TAL"/>
              <w:rPr>
                <w:noProof/>
                <w:lang w:eastAsia="zh-CN"/>
              </w:rPr>
            </w:pPr>
          </w:p>
        </w:tc>
        <w:tc>
          <w:tcPr>
            <w:tcW w:w="1056" w:type="pct"/>
            <w:tcPrChange w:id="1090" w:author="ERIC" w:date="2019-09-28T23:16:00Z">
              <w:tcPr>
                <w:tcW w:w="1722" w:type="pct"/>
              </w:tcPr>
            </w:tcPrChange>
          </w:tcPr>
          <w:p w14:paraId="3F3315BE" w14:textId="77777777" w:rsidR="007B7B59" w:rsidRPr="008B03AA" w:rsidRDefault="007B7B59" w:rsidP="00065B23">
            <w:pPr>
              <w:pStyle w:val="TAL"/>
              <w:rPr>
                <w:rFonts w:cs="Arial"/>
                <w:szCs w:val="18"/>
                <w:lang w:eastAsia="zh-CN"/>
              </w:rPr>
            </w:pPr>
            <w:r w:rsidRPr="001D1840">
              <w:rPr>
                <w:rFonts w:cs="Arial"/>
                <w:szCs w:val="18"/>
              </w:rPr>
              <w:t>type: &lt;&lt;dataType&gt;&gt;</w:t>
            </w:r>
          </w:p>
          <w:p w14:paraId="25D5EF38" w14:textId="77777777" w:rsidR="007B7B59" w:rsidRPr="008B03AA" w:rsidRDefault="007B7B59" w:rsidP="00065B23">
            <w:pPr>
              <w:pStyle w:val="TAL"/>
              <w:rPr>
                <w:rFonts w:cs="Arial"/>
                <w:szCs w:val="18"/>
                <w:lang w:eastAsia="zh-CN"/>
              </w:rPr>
            </w:pPr>
            <w:r w:rsidRPr="001D1840">
              <w:rPr>
                <w:rFonts w:cs="Arial"/>
                <w:szCs w:val="18"/>
              </w:rPr>
              <w:t xml:space="preserve">multiplicity: </w:t>
            </w:r>
            <w:r w:rsidRPr="008B03AA">
              <w:rPr>
                <w:rFonts w:cs="Arial"/>
                <w:szCs w:val="18"/>
                <w:lang w:eastAsia="zh-CN"/>
              </w:rPr>
              <w:t>1</w:t>
            </w:r>
          </w:p>
          <w:p w14:paraId="1B46FEFA" w14:textId="77777777" w:rsidR="007B7B59" w:rsidRPr="001D1840" w:rsidRDefault="007B7B59" w:rsidP="00065B23">
            <w:pPr>
              <w:pStyle w:val="TAL"/>
              <w:rPr>
                <w:rFonts w:cs="Arial"/>
                <w:szCs w:val="18"/>
              </w:rPr>
            </w:pPr>
            <w:r w:rsidRPr="001D1840">
              <w:rPr>
                <w:rFonts w:cs="Arial"/>
                <w:szCs w:val="18"/>
              </w:rPr>
              <w:t>isOrdered: N/A</w:t>
            </w:r>
          </w:p>
          <w:p w14:paraId="0DB0892D" w14:textId="77777777" w:rsidR="007B7B59" w:rsidRPr="008B03AA" w:rsidRDefault="007B7B59" w:rsidP="00065B23">
            <w:pPr>
              <w:pStyle w:val="TAL"/>
              <w:rPr>
                <w:rFonts w:cs="Arial"/>
                <w:szCs w:val="18"/>
              </w:rPr>
            </w:pPr>
            <w:r w:rsidRPr="008B03AA">
              <w:rPr>
                <w:rFonts w:cs="Arial"/>
                <w:szCs w:val="18"/>
              </w:rPr>
              <w:t>isUnique: N/A</w:t>
            </w:r>
          </w:p>
          <w:p w14:paraId="488B3A58" w14:textId="77777777" w:rsidR="007B7B59" w:rsidRPr="00D411A1" w:rsidRDefault="007B7B59" w:rsidP="00065B23">
            <w:pPr>
              <w:pStyle w:val="TAL"/>
              <w:rPr>
                <w:rFonts w:cs="Arial"/>
                <w:szCs w:val="18"/>
              </w:rPr>
            </w:pPr>
            <w:r w:rsidRPr="00D411A1">
              <w:rPr>
                <w:rFonts w:cs="Arial"/>
                <w:szCs w:val="18"/>
              </w:rPr>
              <w:t>defaultValue: None</w:t>
            </w:r>
          </w:p>
          <w:p w14:paraId="204A2840" w14:textId="77777777" w:rsidR="007B7B59" w:rsidRPr="008B03AA" w:rsidRDefault="007B7B59" w:rsidP="00065B23">
            <w:pPr>
              <w:pStyle w:val="TAL"/>
              <w:rPr>
                <w:rFonts w:cs="Arial"/>
                <w:szCs w:val="18"/>
              </w:rPr>
            </w:pPr>
            <w:r w:rsidRPr="00F7484B">
              <w:rPr>
                <w:rFonts w:cs="Arial"/>
                <w:szCs w:val="18"/>
              </w:rPr>
              <w:t xml:space="preserve">isNullable: </w:t>
            </w:r>
            <w:r w:rsidRPr="001D1840">
              <w:rPr>
                <w:rFonts w:cs="Arial"/>
                <w:szCs w:val="18"/>
              </w:rPr>
              <w:t>False</w:t>
            </w:r>
          </w:p>
        </w:tc>
      </w:tr>
      <w:tr w:rsidR="007B7B59" w14:paraId="24206946" w14:textId="77777777" w:rsidTr="007B7B59">
        <w:trPr>
          <w:cantSplit/>
          <w:tblHeader/>
          <w:trPrChange w:id="1091"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92"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2A5DF41" w14:textId="77777777" w:rsidR="007B7B59" w:rsidRPr="005700BF" w:rsidRDefault="007B7B59" w:rsidP="00065B23">
            <w:pPr>
              <w:pStyle w:val="TAL"/>
              <w:rPr>
                <w:rFonts w:ascii="Courier New" w:hAnsi="Courier New" w:cs="Courier New"/>
              </w:rPr>
            </w:pPr>
            <w:r w:rsidRPr="005700BF">
              <w:rPr>
                <w:rFonts w:ascii="Courier New" w:hAnsi="Courier New" w:cs="Courier New"/>
              </w:rPr>
              <w:t>commonChannelPowerOffset</w:t>
            </w:r>
          </w:p>
        </w:tc>
        <w:tc>
          <w:tcPr>
            <w:tcW w:w="2988" w:type="pct"/>
            <w:tcBorders>
              <w:top w:val="single" w:sz="4" w:space="0" w:color="auto"/>
              <w:left w:val="single" w:sz="4" w:space="0" w:color="auto"/>
              <w:bottom w:val="single" w:sz="4" w:space="0" w:color="auto"/>
              <w:right w:val="single" w:sz="4" w:space="0" w:color="auto"/>
            </w:tcBorders>
            <w:tcPrChange w:id="1093"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072804E" w14:textId="77777777" w:rsidR="007B7B59" w:rsidRDefault="007B7B59" w:rsidP="00065B23">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14:paraId="63B0F2F2" w14:textId="77777777" w:rsidR="007B7B59" w:rsidRDefault="007B7B59" w:rsidP="00065B23">
            <w:pPr>
              <w:pStyle w:val="TAL"/>
              <w:rPr>
                <w:rFonts w:cs="Arial"/>
              </w:rPr>
            </w:pPr>
            <w:r>
              <w:rPr>
                <w:rFonts w:cs="Arial"/>
              </w:rPr>
              <w:t>This attribute may be used for Coverage and Capacity Optimization and ICIC.</w:t>
            </w:r>
          </w:p>
          <w:p w14:paraId="16651A1D" w14:textId="77777777" w:rsidR="007B7B59" w:rsidRDefault="007B7B59" w:rsidP="00065B23">
            <w:pPr>
              <w:pStyle w:val="TAL"/>
              <w:rPr>
                <w:rFonts w:cs="Arial"/>
                <w:lang w:eastAsia="zh-CN"/>
              </w:rPr>
            </w:pPr>
          </w:p>
          <w:p w14:paraId="65B65F80" w14:textId="77777777" w:rsidR="007B7B59" w:rsidRDefault="007B7B59" w:rsidP="00065B23">
            <w:pPr>
              <w:pStyle w:val="TAL"/>
              <w:rPr>
                <w:ins w:id="1094" w:author="ERIC" w:date="2019-09-28T23:26:00Z"/>
                <w:lang w:eastAsia="zh-CN"/>
              </w:rPr>
            </w:pPr>
            <w:r>
              <w:rPr>
                <w:rFonts w:cs="Arial"/>
                <w:szCs w:val="18"/>
              </w:rPr>
              <w:t>allowedValues:</w:t>
            </w:r>
            <w:r>
              <w:rPr>
                <w:rFonts w:hint="eastAsia"/>
                <w:lang w:eastAsia="zh-CN"/>
              </w:rPr>
              <w:t xml:space="preserve"> </w:t>
            </w:r>
            <w:r>
              <w:rPr>
                <w:lang w:eastAsia="zh-CN"/>
              </w:rPr>
              <w:t>-350:150</w:t>
            </w:r>
            <w:r>
              <w:rPr>
                <w:rFonts w:hint="eastAsia"/>
                <w:lang w:eastAsia="zh-CN"/>
              </w:rPr>
              <w:t>.</w:t>
            </w:r>
          </w:p>
          <w:p w14:paraId="3FA7891A" w14:textId="04239FCE"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9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194377A0"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4C50EC0C" w14:textId="77777777" w:rsidR="007B7B59" w:rsidRPr="001D1840" w:rsidRDefault="007B7B59" w:rsidP="00065B23">
            <w:pPr>
              <w:pStyle w:val="TAL"/>
              <w:rPr>
                <w:rFonts w:cs="Arial"/>
                <w:szCs w:val="18"/>
                <w:lang w:eastAsia="zh-CN"/>
              </w:rPr>
            </w:pPr>
            <w:r w:rsidRPr="001D1840">
              <w:rPr>
                <w:rFonts w:cs="Arial"/>
                <w:szCs w:val="18"/>
              </w:rPr>
              <w:t xml:space="preserve">multiplicity: </w:t>
            </w:r>
            <w:r w:rsidRPr="001D1840">
              <w:rPr>
                <w:rFonts w:cs="Arial"/>
                <w:szCs w:val="18"/>
                <w:lang w:eastAsia="zh-CN"/>
              </w:rPr>
              <w:t>1</w:t>
            </w:r>
          </w:p>
          <w:p w14:paraId="577C67AB" w14:textId="77777777" w:rsidR="007B7B59" w:rsidRPr="001D1840" w:rsidRDefault="007B7B59" w:rsidP="00065B23">
            <w:pPr>
              <w:pStyle w:val="TAL"/>
              <w:rPr>
                <w:rFonts w:cs="Arial"/>
                <w:szCs w:val="18"/>
              </w:rPr>
            </w:pPr>
            <w:r w:rsidRPr="001D1840">
              <w:rPr>
                <w:rFonts w:cs="Arial"/>
                <w:szCs w:val="18"/>
              </w:rPr>
              <w:t>isOrdered: N/A</w:t>
            </w:r>
          </w:p>
          <w:p w14:paraId="5AA1E6C2" w14:textId="77777777" w:rsidR="007B7B59" w:rsidRPr="001D1840" w:rsidRDefault="007B7B59" w:rsidP="00065B23">
            <w:pPr>
              <w:pStyle w:val="TAL"/>
              <w:rPr>
                <w:rFonts w:cs="Arial"/>
                <w:szCs w:val="18"/>
              </w:rPr>
            </w:pPr>
            <w:r w:rsidRPr="001D1840">
              <w:rPr>
                <w:rFonts w:cs="Arial"/>
                <w:szCs w:val="18"/>
              </w:rPr>
              <w:t>isUnique: N/A</w:t>
            </w:r>
          </w:p>
          <w:p w14:paraId="101E7FF0" w14:textId="77777777" w:rsidR="007B7B59" w:rsidRPr="001D1840" w:rsidRDefault="007B7B59" w:rsidP="00065B23">
            <w:pPr>
              <w:pStyle w:val="TAL"/>
              <w:rPr>
                <w:rFonts w:cs="Arial"/>
                <w:szCs w:val="18"/>
              </w:rPr>
            </w:pPr>
            <w:r w:rsidRPr="001D1840">
              <w:rPr>
                <w:rFonts w:cs="Arial"/>
                <w:szCs w:val="18"/>
              </w:rPr>
              <w:t>defaultValue: None</w:t>
            </w:r>
          </w:p>
          <w:p w14:paraId="7D1EDD65" w14:textId="77777777" w:rsidR="007B7B59" w:rsidRPr="008B03AA" w:rsidRDefault="007B7B59" w:rsidP="00065B23">
            <w:pPr>
              <w:pStyle w:val="TAL"/>
              <w:rPr>
                <w:rFonts w:cs="Arial"/>
                <w:szCs w:val="18"/>
              </w:rPr>
            </w:pPr>
            <w:r w:rsidRPr="001D1840">
              <w:rPr>
                <w:rFonts w:cs="Arial"/>
                <w:szCs w:val="18"/>
              </w:rPr>
              <w:t>isNullable: False</w:t>
            </w:r>
          </w:p>
        </w:tc>
      </w:tr>
      <w:tr w:rsidR="007B7B59" w14:paraId="55E0D7AE" w14:textId="77777777" w:rsidTr="007B7B59">
        <w:trPr>
          <w:cantSplit/>
          <w:tblHeader/>
          <w:trPrChange w:id="1096"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97"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0A736665" w14:textId="77777777" w:rsidR="007B7B59" w:rsidRPr="005700BF" w:rsidRDefault="007B7B59" w:rsidP="00065B23">
            <w:pPr>
              <w:pStyle w:val="TAL"/>
              <w:rPr>
                <w:rFonts w:ascii="Courier New" w:hAnsi="Courier New" w:cs="Courier New"/>
              </w:rPr>
            </w:pPr>
            <w:r w:rsidRPr="005700BF">
              <w:rPr>
                <w:rFonts w:ascii="Courier New" w:hAnsi="Courier New" w:cs="Courier New"/>
              </w:rPr>
              <w:t>configurationIndex</w:t>
            </w:r>
          </w:p>
        </w:tc>
        <w:tc>
          <w:tcPr>
            <w:tcW w:w="2988" w:type="pct"/>
            <w:tcBorders>
              <w:top w:val="single" w:sz="4" w:space="0" w:color="auto"/>
              <w:left w:val="single" w:sz="4" w:space="0" w:color="auto"/>
              <w:bottom w:val="single" w:sz="4" w:space="0" w:color="auto"/>
              <w:right w:val="single" w:sz="4" w:space="0" w:color="auto"/>
            </w:tcBorders>
            <w:tcPrChange w:id="1098"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82BDA81" w14:textId="77777777" w:rsidR="007B7B59" w:rsidRDefault="007B7B59" w:rsidP="00065B23">
            <w:pPr>
              <w:pStyle w:val="TAL"/>
              <w:rPr>
                <w:rFonts w:cs="Arial"/>
              </w:rPr>
            </w:pPr>
            <w:r>
              <w:rPr>
                <w:rFonts w:cs="Arial"/>
              </w:rPr>
              <w:t xml:space="preserve">Provides index into the table defining PRACH resources within the frame. Corresponds to PRACH-Configuration-Index parameter defined in [10] and [12]. </w:t>
            </w:r>
          </w:p>
          <w:p w14:paraId="156A47FB" w14:textId="77777777" w:rsidR="007B7B59" w:rsidRDefault="007B7B59" w:rsidP="00065B23">
            <w:pPr>
              <w:pStyle w:val="TAL"/>
              <w:rPr>
                <w:rFonts w:cs="Arial"/>
              </w:rPr>
            </w:pPr>
            <w:r>
              <w:rPr>
                <w:rFonts w:cs="Arial"/>
              </w:rPr>
              <w:t>This attribute may be used for RACH Optimization.</w:t>
            </w:r>
          </w:p>
          <w:p w14:paraId="295815BE" w14:textId="77777777" w:rsidR="007B7B59" w:rsidRDefault="007B7B59" w:rsidP="00065B23">
            <w:pPr>
              <w:pStyle w:val="TAL"/>
              <w:rPr>
                <w:rFonts w:cs="Arial"/>
                <w:lang w:eastAsia="zh-CN"/>
              </w:rPr>
            </w:pPr>
          </w:p>
          <w:p w14:paraId="1B11D9D2" w14:textId="77777777" w:rsidR="007B7B59" w:rsidRDefault="007B7B59" w:rsidP="00065B23">
            <w:pPr>
              <w:pStyle w:val="TAL"/>
              <w:rPr>
                <w:ins w:id="1099" w:author="ERIC" w:date="2019-09-28T23:26:00Z"/>
                <w:lang w:eastAsia="zh-CN"/>
              </w:rPr>
            </w:pPr>
            <w:r>
              <w:rPr>
                <w:rFonts w:cs="Arial"/>
                <w:szCs w:val="18"/>
              </w:rPr>
              <w:t>allowedValues:</w:t>
            </w:r>
            <w:r>
              <w:rPr>
                <w:rFonts w:hint="eastAsia"/>
                <w:lang w:eastAsia="zh-CN"/>
              </w:rPr>
              <w:t xml:space="preserve"> </w:t>
            </w:r>
            <w:r>
              <w:rPr>
                <w:lang w:eastAsia="zh-CN"/>
              </w:rPr>
              <w:t>0:</w:t>
            </w:r>
            <w:r>
              <w:rPr>
                <w:rFonts w:hint="eastAsia"/>
                <w:lang w:eastAsia="zh-CN"/>
              </w:rPr>
              <w:t>63.</w:t>
            </w:r>
          </w:p>
          <w:p w14:paraId="3346DE49" w14:textId="207A9E26"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100"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40CA5C34"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2E400DE2" w14:textId="77777777" w:rsidR="007B7B59" w:rsidRPr="001D1840" w:rsidRDefault="007B7B59" w:rsidP="00065B23">
            <w:pPr>
              <w:pStyle w:val="TAL"/>
              <w:rPr>
                <w:rFonts w:cs="Arial"/>
                <w:szCs w:val="18"/>
                <w:lang w:eastAsia="zh-CN"/>
              </w:rPr>
            </w:pPr>
            <w:r w:rsidRPr="001D1840">
              <w:rPr>
                <w:rFonts w:cs="Arial"/>
                <w:szCs w:val="18"/>
              </w:rPr>
              <w:t xml:space="preserve">multiplicity: </w:t>
            </w:r>
            <w:r w:rsidRPr="001D1840">
              <w:rPr>
                <w:rFonts w:cs="Arial"/>
                <w:szCs w:val="18"/>
                <w:lang w:eastAsia="zh-CN"/>
              </w:rPr>
              <w:t>1</w:t>
            </w:r>
          </w:p>
          <w:p w14:paraId="6A616C84" w14:textId="77777777" w:rsidR="007B7B59" w:rsidRPr="001D1840" w:rsidRDefault="007B7B59" w:rsidP="00065B23">
            <w:pPr>
              <w:pStyle w:val="TAL"/>
              <w:rPr>
                <w:rFonts w:cs="Arial"/>
                <w:szCs w:val="18"/>
              </w:rPr>
            </w:pPr>
            <w:r w:rsidRPr="001D1840">
              <w:rPr>
                <w:rFonts w:cs="Arial"/>
                <w:szCs w:val="18"/>
              </w:rPr>
              <w:t>isOrdered: N/A</w:t>
            </w:r>
          </w:p>
          <w:p w14:paraId="368D06DB" w14:textId="77777777" w:rsidR="007B7B59" w:rsidRPr="001D1840" w:rsidRDefault="007B7B59" w:rsidP="00065B23">
            <w:pPr>
              <w:pStyle w:val="TAL"/>
              <w:rPr>
                <w:rFonts w:cs="Arial"/>
                <w:szCs w:val="18"/>
              </w:rPr>
            </w:pPr>
            <w:r w:rsidRPr="001D1840">
              <w:rPr>
                <w:rFonts w:cs="Arial"/>
                <w:szCs w:val="18"/>
              </w:rPr>
              <w:t>isUnique: N/A</w:t>
            </w:r>
          </w:p>
          <w:p w14:paraId="5B4CBF8C" w14:textId="77777777" w:rsidR="007B7B59" w:rsidRPr="001D1840" w:rsidRDefault="007B7B59" w:rsidP="00065B23">
            <w:pPr>
              <w:pStyle w:val="TAL"/>
              <w:rPr>
                <w:rFonts w:cs="Arial"/>
                <w:szCs w:val="18"/>
              </w:rPr>
            </w:pPr>
            <w:r w:rsidRPr="001D1840">
              <w:rPr>
                <w:rFonts w:cs="Arial"/>
                <w:szCs w:val="18"/>
              </w:rPr>
              <w:t>defaultValue: None</w:t>
            </w:r>
          </w:p>
          <w:p w14:paraId="2A5D3C58" w14:textId="77777777" w:rsidR="007B7B59" w:rsidRPr="008B03AA" w:rsidRDefault="007B7B59" w:rsidP="00065B23">
            <w:pPr>
              <w:pStyle w:val="TAL"/>
              <w:rPr>
                <w:rFonts w:cs="Arial"/>
                <w:szCs w:val="18"/>
              </w:rPr>
            </w:pPr>
            <w:r w:rsidRPr="001D1840">
              <w:rPr>
                <w:rFonts w:cs="Arial"/>
                <w:szCs w:val="18"/>
              </w:rPr>
              <w:t>isNullable: False</w:t>
            </w:r>
          </w:p>
        </w:tc>
      </w:tr>
      <w:tr w:rsidR="007B7B59" w14:paraId="10B3713D" w14:textId="77777777" w:rsidTr="007B7B59">
        <w:trPr>
          <w:cantSplit/>
          <w:tblHeader/>
          <w:trPrChange w:id="1101"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102"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DBF14A4" w14:textId="77777777" w:rsidR="007B7B59" w:rsidRPr="005700BF" w:rsidRDefault="007B7B59" w:rsidP="00065B23">
            <w:pPr>
              <w:pStyle w:val="TAL"/>
              <w:rPr>
                <w:rFonts w:ascii="Courier New" w:hAnsi="Courier New" w:cs="Courier New"/>
              </w:rPr>
            </w:pPr>
            <w:r w:rsidRPr="005700BF">
              <w:rPr>
                <w:rFonts w:ascii="Courier New" w:hAnsi="Courier New" w:cs="Courier New"/>
              </w:rPr>
              <w:t>contentionResolutionTimer</w:t>
            </w:r>
          </w:p>
        </w:tc>
        <w:tc>
          <w:tcPr>
            <w:tcW w:w="2988" w:type="pct"/>
            <w:tcBorders>
              <w:top w:val="single" w:sz="4" w:space="0" w:color="auto"/>
              <w:left w:val="single" w:sz="4" w:space="0" w:color="auto"/>
              <w:bottom w:val="single" w:sz="4" w:space="0" w:color="auto"/>
              <w:right w:val="single" w:sz="4" w:space="0" w:color="auto"/>
            </w:tcBorders>
            <w:tcPrChange w:id="1103"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68796AC" w14:textId="77777777" w:rsidR="007B7B59" w:rsidRDefault="007B7B59" w:rsidP="00065B23">
            <w:pPr>
              <w:pStyle w:val="TAL"/>
              <w:rPr>
                <w:rFonts w:cs="Arial"/>
              </w:rPr>
            </w:pPr>
            <w:r>
              <w:rPr>
                <w:rFonts w:cs="Arial"/>
              </w:rPr>
              <w:t>Contention resolution timer. Corresponds to parameter mac-ContentionResolutionTimer specified in [10] and in [</w:t>
            </w:r>
            <w:r>
              <w:rPr>
                <w:rFonts w:cs="Arial" w:hint="eastAsia"/>
                <w:lang w:eastAsia="zh-CN"/>
              </w:rPr>
              <w:t>8</w:t>
            </w:r>
            <w:r>
              <w:rPr>
                <w:rFonts w:cs="Arial"/>
              </w:rPr>
              <w:t xml:space="preserve">]. Value sfn corresponds to n subframes. </w:t>
            </w:r>
          </w:p>
          <w:p w14:paraId="6AABF5B6" w14:textId="77777777" w:rsidR="007B7B59" w:rsidRDefault="007B7B59" w:rsidP="00065B23">
            <w:pPr>
              <w:pStyle w:val="TAL"/>
              <w:rPr>
                <w:rFonts w:cs="Arial"/>
              </w:rPr>
            </w:pPr>
            <w:r>
              <w:rPr>
                <w:rFonts w:cs="Arial"/>
              </w:rPr>
              <w:t>This attribute may be used for RACH Optimization.</w:t>
            </w:r>
          </w:p>
          <w:p w14:paraId="61FE2DEB" w14:textId="77777777" w:rsidR="007B7B59" w:rsidRDefault="007B7B59" w:rsidP="00065B23">
            <w:pPr>
              <w:pStyle w:val="TAL"/>
              <w:rPr>
                <w:rFonts w:cs="Arial"/>
                <w:lang w:eastAsia="zh-CN"/>
              </w:rPr>
            </w:pPr>
          </w:p>
          <w:p w14:paraId="6F34724D" w14:textId="77777777" w:rsidR="007B7B59" w:rsidRDefault="007B7B59" w:rsidP="00065B23">
            <w:pPr>
              <w:pStyle w:val="TAL"/>
              <w:rPr>
                <w:rFonts w:cs="Arial"/>
                <w:lang w:eastAsia="zh-CN"/>
              </w:rPr>
            </w:pPr>
            <w:r>
              <w:rPr>
                <w:rFonts w:cs="Arial"/>
                <w:szCs w:val="18"/>
              </w:rPr>
              <w:t>allowedValues:</w:t>
            </w:r>
            <w:r>
              <w:rPr>
                <w:rFonts w:cs="Arial"/>
              </w:rPr>
              <w:t>{sf8, sf16, sf24, sf32, sf40, sf48,sf56, sf64}</w:t>
            </w:r>
          </w:p>
        </w:tc>
        <w:tc>
          <w:tcPr>
            <w:tcW w:w="1056" w:type="pct"/>
            <w:tcBorders>
              <w:top w:val="single" w:sz="4" w:space="0" w:color="auto"/>
              <w:left w:val="single" w:sz="4" w:space="0" w:color="auto"/>
              <w:bottom w:val="single" w:sz="4" w:space="0" w:color="auto"/>
              <w:right w:val="single" w:sz="4" w:space="0" w:color="auto"/>
            </w:tcBorders>
            <w:tcPrChange w:id="1104"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4A11DD52" w14:textId="77777777" w:rsidR="007B7B59" w:rsidRPr="001D1840" w:rsidRDefault="007B7B59" w:rsidP="00065B23">
            <w:pPr>
              <w:pStyle w:val="TAL"/>
              <w:rPr>
                <w:rFonts w:cs="Arial"/>
                <w:szCs w:val="18"/>
                <w:lang w:eastAsia="zh-CN"/>
              </w:rPr>
            </w:pPr>
            <w:r w:rsidRPr="001D1840">
              <w:rPr>
                <w:rFonts w:cs="Arial"/>
                <w:szCs w:val="18"/>
              </w:rPr>
              <w:t>type: &lt;&lt;enumeration&gt;&gt;</w:t>
            </w:r>
          </w:p>
          <w:p w14:paraId="2A647B9E" w14:textId="77777777" w:rsidR="007B7B59" w:rsidRPr="001D1840" w:rsidRDefault="007B7B59" w:rsidP="00065B23">
            <w:pPr>
              <w:pStyle w:val="TAL"/>
              <w:rPr>
                <w:rFonts w:cs="Arial"/>
                <w:szCs w:val="18"/>
                <w:lang w:eastAsia="zh-CN"/>
              </w:rPr>
            </w:pPr>
            <w:r w:rsidRPr="001D1840">
              <w:rPr>
                <w:rFonts w:cs="Arial"/>
                <w:szCs w:val="18"/>
              </w:rPr>
              <w:t xml:space="preserve">multiplicity: </w:t>
            </w:r>
            <w:r w:rsidRPr="001D1840">
              <w:rPr>
                <w:rFonts w:cs="Arial"/>
                <w:szCs w:val="18"/>
                <w:lang w:eastAsia="zh-CN"/>
              </w:rPr>
              <w:t>1</w:t>
            </w:r>
          </w:p>
          <w:p w14:paraId="6BE7144B" w14:textId="77777777" w:rsidR="007B7B59" w:rsidRPr="001D1840" w:rsidRDefault="007B7B59" w:rsidP="00065B23">
            <w:pPr>
              <w:pStyle w:val="TAL"/>
              <w:rPr>
                <w:rFonts w:cs="Arial"/>
                <w:szCs w:val="18"/>
              </w:rPr>
            </w:pPr>
            <w:r w:rsidRPr="001D1840">
              <w:rPr>
                <w:rFonts w:cs="Arial"/>
                <w:szCs w:val="18"/>
              </w:rPr>
              <w:t>isOrdered: N/A</w:t>
            </w:r>
          </w:p>
          <w:p w14:paraId="1B026E6B" w14:textId="77777777" w:rsidR="007B7B59" w:rsidRPr="001D1840" w:rsidRDefault="007B7B59" w:rsidP="00065B23">
            <w:pPr>
              <w:pStyle w:val="TAL"/>
              <w:rPr>
                <w:rFonts w:cs="Arial"/>
                <w:szCs w:val="18"/>
              </w:rPr>
            </w:pPr>
            <w:r w:rsidRPr="001D1840">
              <w:rPr>
                <w:rFonts w:cs="Arial"/>
                <w:szCs w:val="18"/>
              </w:rPr>
              <w:t>isUnique: N/A</w:t>
            </w:r>
          </w:p>
          <w:p w14:paraId="4752CB5F" w14:textId="77777777" w:rsidR="007B7B59" w:rsidRPr="001D1840" w:rsidRDefault="007B7B59" w:rsidP="00065B23">
            <w:pPr>
              <w:pStyle w:val="TAL"/>
              <w:rPr>
                <w:rFonts w:cs="Arial"/>
                <w:szCs w:val="18"/>
              </w:rPr>
            </w:pPr>
            <w:r w:rsidRPr="001D1840">
              <w:rPr>
                <w:rFonts w:cs="Arial"/>
                <w:szCs w:val="18"/>
              </w:rPr>
              <w:t>defaultValue: None</w:t>
            </w:r>
          </w:p>
          <w:p w14:paraId="4E50E6CF" w14:textId="77777777" w:rsidR="007B7B59" w:rsidRPr="008B03AA" w:rsidRDefault="007B7B59" w:rsidP="00065B23">
            <w:pPr>
              <w:pStyle w:val="TAL"/>
              <w:rPr>
                <w:rFonts w:cs="Arial"/>
                <w:szCs w:val="18"/>
              </w:rPr>
            </w:pPr>
            <w:r w:rsidRPr="001D1840">
              <w:rPr>
                <w:rFonts w:cs="Arial"/>
                <w:szCs w:val="18"/>
              </w:rPr>
              <w:t>isNullable: False</w:t>
            </w:r>
          </w:p>
        </w:tc>
      </w:tr>
      <w:tr w:rsidR="007B7B59" w14:paraId="31E90374" w14:textId="77777777" w:rsidTr="007B7B59">
        <w:trPr>
          <w:cantSplit/>
          <w:tblHeader/>
          <w:trPrChange w:id="1105" w:author="ERIC" w:date="2019-09-28T23:16:00Z">
            <w:trPr>
              <w:cantSplit/>
              <w:tblHeader/>
            </w:trPr>
          </w:trPrChange>
        </w:trPr>
        <w:tc>
          <w:tcPr>
            <w:tcW w:w="956" w:type="pct"/>
            <w:tcPrChange w:id="1106" w:author="ERIC" w:date="2019-09-28T23:16:00Z">
              <w:tcPr>
                <w:tcW w:w="956" w:type="pct"/>
                <w:gridSpan w:val="2"/>
              </w:tcPr>
            </w:tcPrChange>
          </w:tcPr>
          <w:p w14:paraId="4F0BE310" w14:textId="77777777" w:rsidR="007B7B59" w:rsidRPr="005700BF" w:rsidRDefault="007B7B59" w:rsidP="00065B23">
            <w:pPr>
              <w:pStyle w:val="TAL"/>
              <w:rPr>
                <w:rFonts w:ascii="Courier New" w:hAnsi="Courier New" w:cs="Courier New"/>
                <w:szCs w:val="18"/>
              </w:rPr>
            </w:pPr>
            <w:r w:rsidRPr="005700BF">
              <w:rPr>
                <w:rFonts w:ascii="Courier New" w:hAnsi="Courier New" w:cs="Courier New"/>
                <w:szCs w:val="18"/>
              </w:rPr>
              <w:t>earfcn</w:t>
            </w:r>
          </w:p>
        </w:tc>
        <w:tc>
          <w:tcPr>
            <w:tcW w:w="2988" w:type="pct"/>
            <w:tcPrChange w:id="1107" w:author="ERIC" w:date="2019-09-28T23:16:00Z">
              <w:tcPr>
                <w:tcW w:w="2322" w:type="pct"/>
                <w:gridSpan w:val="2"/>
              </w:tcPr>
            </w:tcPrChange>
          </w:tcPr>
          <w:p w14:paraId="1612B59B" w14:textId="77777777" w:rsidR="007B7B59" w:rsidRDefault="007B7B59" w:rsidP="00065B23">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14:paraId="66CDB826" w14:textId="77777777" w:rsidR="007B7B59" w:rsidRDefault="007B7B59" w:rsidP="00065B23">
            <w:pPr>
              <w:pStyle w:val="TAL"/>
              <w:rPr>
                <w:rFonts w:cs="Arial"/>
                <w:szCs w:val="18"/>
                <w:lang w:val="en-US" w:eastAsia="zh-CN"/>
              </w:rPr>
            </w:pPr>
          </w:p>
          <w:p w14:paraId="7D1E7686" w14:textId="77777777" w:rsidR="007B7B59" w:rsidRDefault="007B7B59" w:rsidP="00065B23">
            <w:pPr>
              <w:pStyle w:val="TAL"/>
              <w:rPr>
                <w:rFonts w:cs="Arial"/>
                <w:szCs w:val="18"/>
                <w:lang w:val="en-US" w:eastAsia="zh-CN"/>
              </w:rPr>
            </w:pPr>
            <w:r>
              <w:rPr>
                <w:rFonts w:cs="Arial"/>
                <w:szCs w:val="18"/>
                <w:lang w:val="en-US" w:eastAsia="zh-CN"/>
              </w:rPr>
              <w:t>allowedValues: See 3GPP TS 36.104</w:t>
            </w:r>
            <w:r>
              <w:rPr>
                <w:rFonts w:cs="Arial" w:hint="eastAsia"/>
                <w:szCs w:val="18"/>
                <w:lang w:val="en-US" w:eastAsia="zh-CN"/>
              </w:rPr>
              <w:t>[14]</w:t>
            </w:r>
            <w:r>
              <w:rPr>
                <w:rFonts w:cs="Arial"/>
                <w:szCs w:val="18"/>
                <w:lang w:val="en-US" w:eastAsia="zh-CN"/>
              </w:rPr>
              <w:t xml:space="preserve">.  </w:t>
            </w:r>
          </w:p>
        </w:tc>
        <w:tc>
          <w:tcPr>
            <w:tcW w:w="1056" w:type="pct"/>
            <w:tcPrChange w:id="1108" w:author="ERIC" w:date="2019-09-28T23:16:00Z">
              <w:tcPr>
                <w:tcW w:w="1722" w:type="pct"/>
              </w:tcPr>
            </w:tcPrChange>
          </w:tcPr>
          <w:p w14:paraId="14B5E207"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20ACD706" w14:textId="77777777" w:rsidR="007B7B59" w:rsidRPr="001D1840" w:rsidRDefault="007B7B59" w:rsidP="00065B23">
            <w:pPr>
              <w:pStyle w:val="TAL"/>
              <w:rPr>
                <w:rFonts w:cs="Arial"/>
                <w:szCs w:val="18"/>
                <w:lang w:eastAsia="zh-CN"/>
              </w:rPr>
            </w:pPr>
            <w:r w:rsidRPr="001D1840">
              <w:rPr>
                <w:rFonts w:cs="Arial"/>
                <w:szCs w:val="18"/>
              </w:rPr>
              <w:t xml:space="preserve">multiplicity: </w:t>
            </w:r>
            <w:r w:rsidRPr="001D1840">
              <w:rPr>
                <w:rFonts w:cs="Arial"/>
                <w:szCs w:val="18"/>
                <w:lang w:eastAsia="zh-CN"/>
              </w:rPr>
              <w:t>1</w:t>
            </w:r>
          </w:p>
          <w:p w14:paraId="21C1C8AA" w14:textId="77777777" w:rsidR="007B7B59" w:rsidRPr="001D1840" w:rsidRDefault="007B7B59" w:rsidP="00065B23">
            <w:pPr>
              <w:pStyle w:val="TAL"/>
              <w:rPr>
                <w:rFonts w:cs="Arial"/>
                <w:szCs w:val="18"/>
              </w:rPr>
            </w:pPr>
            <w:r w:rsidRPr="001D1840">
              <w:rPr>
                <w:rFonts w:cs="Arial"/>
                <w:szCs w:val="18"/>
              </w:rPr>
              <w:t>isOrdered: N/A</w:t>
            </w:r>
          </w:p>
          <w:p w14:paraId="223BE02D" w14:textId="77777777" w:rsidR="007B7B59" w:rsidRPr="001D1840" w:rsidRDefault="007B7B59" w:rsidP="00065B23">
            <w:pPr>
              <w:pStyle w:val="TAL"/>
              <w:rPr>
                <w:rFonts w:cs="Arial"/>
                <w:szCs w:val="18"/>
              </w:rPr>
            </w:pPr>
            <w:r w:rsidRPr="001D1840">
              <w:rPr>
                <w:rFonts w:cs="Arial"/>
                <w:szCs w:val="18"/>
              </w:rPr>
              <w:t>isUnique: N/A</w:t>
            </w:r>
          </w:p>
          <w:p w14:paraId="6E13DD96" w14:textId="77777777" w:rsidR="007B7B59" w:rsidRPr="001D1840" w:rsidRDefault="007B7B59" w:rsidP="00065B23">
            <w:pPr>
              <w:pStyle w:val="TAL"/>
              <w:rPr>
                <w:rFonts w:cs="Arial"/>
                <w:szCs w:val="18"/>
              </w:rPr>
            </w:pPr>
            <w:r w:rsidRPr="001D1840">
              <w:rPr>
                <w:rFonts w:cs="Arial"/>
                <w:szCs w:val="18"/>
              </w:rPr>
              <w:t>defaultValue: None</w:t>
            </w:r>
          </w:p>
          <w:p w14:paraId="0B28A906" w14:textId="77777777" w:rsidR="007B7B59" w:rsidRPr="001D1840" w:rsidRDefault="007B7B59" w:rsidP="00065B23">
            <w:pPr>
              <w:pStyle w:val="TAL"/>
              <w:rPr>
                <w:rFonts w:cs="Arial"/>
                <w:szCs w:val="18"/>
              </w:rPr>
            </w:pPr>
            <w:r w:rsidRPr="001D1840">
              <w:rPr>
                <w:rFonts w:cs="Arial"/>
                <w:szCs w:val="18"/>
              </w:rPr>
              <w:t>isNullable: False</w:t>
            </w:r>
          </w:p>
        </w:tc>
      </w:tr>
      <w:tr w:rsidR="007B7B59" w14:paraId="246CAE18" w14:textId="77777777" w:rsidTr="007B7B59">
        <w:trPr>
          <w:cantSplit/>
          <w:tblHeader/>
          <w:trPrChange w:id="1109" w:author="ERIC" w:date="2019-09-28T23:16:00Z">
            <w:trPr>
              <w:cantSplit/>
              <w:tblHeader/>
            </w:trPr>
          </w:trPrChange>
        </w:trPr>
        <w:tc>
          <w:tcPr>
            <w:tcW w:w="956" w:type="pct"/>
            <w:tcPrChange w:id="1110" w:author="ERIC" w:date="2019-09-28T23:16:00Z">
              <w:tcPr>
                <w:tcW w:w="956" w:type="pct"/>
                <w:gridSpan w:val="2"/>
              </w:tcPr>
            </w:tcPrChange>
          </w:tcPr>
          <w:p w14:paraId="53363C6D" w14:textId="77777777" w:rsidR="007B7B59" w:rsidRPr="005700BF" w:rsidRDefault="007B7B59" w:rsidP="00065B23">
            <w:pPr>
              <w:pStyle w:val="TAL"/>
              <w:rPr>
                <w:rFonts w:ascii="Courier New" w:hAnsi="Courier New" w:cs="Courier New"/>
              </w:rPr>
            </w:pPr>
            <w:r w:rsidRPr="005700BF">
              <w:rPr>
                <w:rFonts w:ascii="Courier New" w:hAnsi="Courier New" w:cs="Courier New"/>
              </w:rPr>
              <w:t>earfcnDl</w:t>
            </w:r>
          </w:p>
        </w:tc>
        <w:tc>
          <w:tcPr>
            <w:tcW w:w="2988" w:type="pct"/>
            <w:tcPrChange w:id="1111" w:author="ERIC" w:date="2019-09-28T23:16:00Z">
              <w:tcPr>
                <w:tcW w:w="2322" w:type="pct"/>
                <w:gridSpan w:val="2"/>
              </w:tcPr>
            </w:tcPrChange>
          </w:tcPr>
          <w:p w14:paraId="62B8FFC8" w14:textId="77777777" w:rsidR="007B7B59" w:rsidRDefault="007B7B59" w:rsidP="00065B23">
            <w:pPr>
              <w:pStyle w:val="TAL"/>
              <w:rPr>
                <w:lang w:eastAsia="zh-CN"/>
              </w:rPr>
            </w:pPr>
            <w:r>
              <w:t>Specifies the channel number for the central DL frequency. The mapping from channel number to physical frequency is described in 3GPP specification TS 36.101 [13] subclause 5.7.3.</w:t>
            </w:r>
          </w:p>
          <w:p w14:paraId="6E3981DB" w14:textId="77777777" w:rsidR="007B7B59" w:rsidRDefault="007B7B59" w:rsidP="00065B23">
            <w:pPr>
              <w:pStyle w:val="TAL"/>
              <w:rPr>
                <w:lang w:eastAsia="zh-CN"/>
              </w:rPr>
            </w:pPr>
          </w:p>
          <w:p w14:paraId="2F37A579" w14:textId="77777777" w:rsidR="007B7B59" w:rsidRDefault="007B7B59" w:rsidP="00065B23">
            <w:pPr>
              <w:pStyle w:val="TAL"/>
              <w:rPr>
                <w:lang w:eastAsia="zh-CN"/>
              </w:rPr>
            </w:pPr>
            <w:r>
              <w:rPr>
                <w:rFonts w:cs="Arial"/>
                <w:szCs w:val="18"/>
                <w:lang w:val="en-US" w:eastAsia="zh-CN"/>
              </w:rPr>
              <w:t>allowedValues:</w:t>
            </w:r>
            <w:r>
              <w:t xml:space="preserve"> See EARFCN in TS 36.101 [13] subclause 5.7.3</w:t>
            </w:r>
          </w:p>
        </w:tc>
        <w:tc>
          <w:tcPr>
            <w:tcW w:w="1056" w:type="pct"/>
            <w:tcPrChange w:id="1112" w:author="ERIC" w:date="2019-09-28T23:16:00Z">
              <w:tcPr>
                <w:tcW w:w="1722" w:type="pct"/>
              </w:tcPr>
            </w:tcPrChange>
          </w:tcPr>
          <w:p w14:paraId="04D3D0A1" w14:textId="77777777" w:rsidR="007B7B59" w:rsidRPr="001D1840" w:rsidRDefault="007B7B59" w:rsidP="00065B23">
            <w:pPr>
              <w:pStyle w:val="TAL"/>
              <w:rPr>
                <w:rFonts w:cs="Arial"/>
                <w:szCs w:val="18"/>
              </w:rPr>
            </w:pPr>
            <w:r w:rsidRPr="001D1840">
              <w:rPr>
                <w:rFonts w:cs="Arial"/>
                <w:szCs w:val="18"/>
              </w:rPr>
              <w:t>type: Integer</w:t>
            </w:r>
          </w:p>
          <w:p w14:paraId="4CF75068" w14:textId="77777777" w:rsidR="007B7B59" w:rsidRPr="008B03AA" w:rsidRDefault="007B7B59" w:rsidP="00065B23">
            <w:pPr>
              <w:pStyle w:val="TAL"/>
              <w:rPr>
                <w:rFonts w:cs="Arial"/>
                <w:szCs w:val="18"/>
              </w:rPr>
            </w:pPr>
            <w:r w:rsidRPr="008B03AA">
              <w:rPr>
                <w:rFonts w:cs="Arial"/>
                <w:szCs w:val="18"/>
              </w:rPr>
              <w:t>multiplicity: 1</w:t>
            </w:r>
          </w:p>
          <w:p w14:paraId="46D48E28" w14:textId="77777777" w:rsidR="007B7B59" w:rsidRPr="00D411A1" w:rsidRDefault="007B7B59" w:rsidP="00065B23">
            <w:pPr>
              <w:pStyle w:val="TAL"/>
              <w:rPr>
                <w:rFonts w:cs="Arial"/>
                <w:szCs w:val="18"/>
              </w:rPr>
            </w:pPr>
            <w:r w:rsidRPr="00D411A1">
              <w:rPr>
                <w:rFonts w:cs="Arial"/>
                <w:szCs w:val="18"/>
              </w:rPr>
              <w:t>isOrdered: N/A</w:t>
            </w:r>
          </w:p>
          <w:p w14:paraId="635E6F58" w14:textId="77777777" w:rsidR="007B7B59" w:rsidRPr="00F7484B" w:rsidRDefault="007B7B59" w:rsidP="00065B23">
            <w:pPr>
              <w:pStyle w:val="TAL"/>
              <w:rPr>
                <w:rFonts w:cs="Arial"/>
                <w:szCs w:val="18"/>
              </w:rPr>
            </w:pPr>
            <w:r w:rsidRPr="00F7484B">
              <w:rPr>
                <w:rFonts w:cs="Arial"/>
                <w:szCs w:val="18"/>
              </w:rPr>
              <w:t>isUnique: N/A</w:t>
            </w:r>
          </w:p>
          <w:p w14:paraId="38E26281" w14:textId="77777777" w:rsidR="007B7B59" w:rsidRPr="001D1840" w:rsidRDefault="007B7B59" w:rsidP="00065B23">
            <w:pPr>
              <w:pStyle w:val="TAL"/>
              <w:rPr>
                <w:rFonts w:cs="Arial"/>
                <w:szCs w:val="18"/>
                <w:rPrChange w:id="1113" w:author="ERIC" w:date="2019-09-28T23:23:00Z">
                  <w:rPr/>
                </w:rPrChange>
              </w:rPr>
            </w:pPr>
            <w:r w:rsidRPr="001D1840">
              <w:rPr>
                <w:rFonts w:cs="Arial"/>
                <w:szCs w:val="18"/>
                <w:rPrChange w:id="1114" w:author="ERIC" w:date="2019-09-28T23:23:00Z">
                  <w:rPr/>
                </w:rPrChange>
              </w:rPr>
              <w:t>defaultValue: None</w:t>
            </w:r>
          </w:p>
          <w:p w14:paraId="5FE9B90A" w14:textId="77777777" w:rsidR="007B7B59" w:rsidRPr="008B03AA" w:rsidRDefault="007B7B59" w:rsidP="00065B23">
            <w:pPr>
              <w:pStyle w:val="TAL"/>
              <w:rPr>
                <w:rFonts w:cs="Arial"/>
                <w:szCs w:val="18"/>
              </w:rPr>
            </w:pPr>
            <w:r w:rsidRPr="001D1840">
              <w:rPr>
                <w:rFonts w:cs="Arial"/>
                <w:szCs w:val="18"/>
                <w:rPrChange w:id="1115" w:author="ERIC" w:date="2019-09-28T23:23:00Z">
                  <w:rPr/>
                </w:rPrChange>
              </w:rPr>
              <w:t xml:space="preserve">isNullable: </w:t>
            </w:r>
            <w:r w:rsidRPr="001D1840">
              <w:rPr>
                <w:rFonts w:cs="Arial"/>
                <w:szCs w:val="18"/>
              </w:rPr>
              <w:t>False</w:t>
            </w:r>
          </w:p>
        </w:tc>
      </w:tr>
      <w:tr w:rsidR="007B7B59" w14:paraId="7C934785" w14:textId="77777777" w:rsidTr="007B7B59">
        <w:trPr>
          <w:cantSplit/>
          <w:tblHeader/>
          <w:trPrChange w:id="1116" w:author="ERIC" w:date="2019-09-28T23:16:00Z">
            <w:trPr>
              <w:cantSplit/>
              <w:tblHeader/>
            </w:trPr>
          </w:trPrChange>
        </w:trPr>
        <w:tc>
          <w:tcPr>
            <w:tcW w:w="956" w:type="pct"/>
            <w:tcPrChange w:id="1117" w:author="ERIC" w:date="2019-09-28T23:16:00Z">
              <w:tcPr>
                <w:tcW w:w="956" w:type="pct"/>
                <w:gridSpan w:val="2"/>
              </w:tcPr>
            </w:tcPrChange>
          </w:tcPr>
          <w:p w14:paraId="785F930D" w14:textId="77777777" w:rsidR="007B7B59" w:rsidRPr="005700BF" w:rsidRDefault="007B7B59" w:rsidP="00065B23">
            <w:pPr>
              <w:pStyle w:val="TAL"/>
              <w:rPr>
                <w:rFonts w:ascii="Courier New" w:hAnsi="Courier New" w:cs="Courier New"/>
              </w:rPr>
            </w:pPr>
            <w:r w:rsidRPr="005700BF">
              <w:rPr>
                <w:rFonts w:ascii="Courier New" w:hAnsi="Courier New" w:cs="Courier New"/>
              </w:rPr>
              <w:t>earfcnUl</w:t>
            </w:r>
          </w:p>
        </w:tc>
        <w:tc>
          <w:tcPr>
            <w:tcW w:w="2988" w:type="pct"/>
            <w:tcPrChange w:id="1118" w:author="ERIC" w:date="2019-09-28T23:16:00Z">
              <w:tcPr>
                <w:tcW w:w="2322" w:type="pct"/>
                <w:gridSpan w:val="2"/>
              </w:tcPr>
            </w:tcPrChange>
          </w:tcPr>
          <w:p w14:paraId="05994CBE" w14:textId="77777777" w:rsidR="007B7B59" w:rsidRDefault="007B7B59" w:rsidP="00065B23">
            <w:pPr>
              <w:pStyle w:val="TAL"/>
              <w:rPr>
                <w:lang w:eastAsia="zh-CN"/>
              </w:rPr>
            </w:pPr>
            <w:r>
              <w:t>Specifies the channel number for the central UL frequency. The mapping from channel number to physical frequency is described in 3GPP specification TS 36.101 [13] subclause 5.7.3.</w:t>
            </w:r>
          </w:p>
          <w:p w14:paraId="6521C19B" w14:textId="77777777" w:rsidR="007B7B59" w:rsidRDefault="007B7B59" w:rsidP="00065B23">
            <w:pPr>
              <w:pStyle w:val="TAL"/>
              <w:rPr>
                <w:lang w:eastAsia="zh-CN"/>
              </w:rPr>
            </w:pPr>
          </w:p>
          <w:p w14:paraId="5B0D3412" w14:textId="77777777" w:rsidR="007B7B59" w:rsidRDefault="007B7B59" w:rsidP="00065B23">
            <w:pPr>
              <w:pStyle w:val="TAL"/>
              <w:rPr>
                <w:lang w:eastAsia="zh-CN"/>
              </w:rPr>
            </w:pPr>
            <w:r>
              <w:rPr>
                <w:rFonts w:cs="Arial"/>
                <w:szCs w:val="18"/>
                <w:lang w:val="en-US" w:eastAsia="zh-CN"/>
              </w:rPr>
              <w:t>allowedValues:</w:t>
            </w:r>
            <w:r>
              <w:t xml:space="preserve"> See EARFCN in TS 36.101 [13] subclause 5.7.3</w:t>
            </w:r>
          </w:p>
        </w:tc>
        <w:tc>
          <w:tcPr>
            <w:tcW w:w="1056" w:type="pct"/>
            <w:tcPrChange w:id="1119" w:author="ERIC" w:date="2019-09-28T23:16:00Z">
              <w:tcPr>
                <w:tcW w:w="1722" w:type="pct"/>
              </w:tcPr>
            </w:tcPrChange>
          </w:tcPr>
          <w:p w14:paraId="24936B6F" w14:textId="77777777" w:rsidR="007B7B59" w:rsidRPr="001D1840" w:rsidRDefault="007B7B59" w:rsidP="00065B23">
            <w:pPr>
              <w:pStyle w:val="TAL"/>
              <w:rPr>
                <w:rFonts w:cs="Arial"/>
                <w:szCs w:val="18"/>
              </w:rPr>
            </w:pPr>
            <w:r w:rsidRPr="001D1840">
              <w:rPr>
                <w:rFonts w:cs="Arial"/>
                <w:szCs w:val="18"/>
              </w:rPr>
              <w:t>type: Integer</w:t>
            </w:r>
          </w:p>
          <w:p w14:paraId="468D5372" w14:textId="77777777" w:rsidR="007B7B59" w:rsidRPr="008B03AA" w:rsidRDefault="007B7B59" w:rsidP="00065B23">
            <w:pPr>
              <w:pStyle w:val="TAL"/>
              <w:rPr>
                <w:rFonts w:cs="Arial"/>
                <w:szCs w:val="18"/>
              </w:rPr>
            </w:pPr>
            <w:r w:rsidRPr="008B03AA">
              <w:rPr>
                <w:rFonts w:cs="Arial"/>
                <w:szCs w:val="18"/>
              </w:rPr>
              <w:t>multiplicity: 1</w:t>
            </w:r>
          </w:p>
          <w:p w14:paraId="36C71940" w14:textId="77777777" w:rsidR="007B7B59" w:rsidRPr="00D411A1" w:rsidRDefault="007B7B59" w:rsidP="00065B23">
            <w:pPr>
              <w:pStyle w:val="TAL"/>
              <w:rPr>
                <w:rFonts w:cs="Arial"/>
                <w:szCs w:val="18"/>
              </w:rPr>
            </w:pPr>
            <w:r w:rsidRPr="00D411A1">
              <w:rPr>
                <w:rFonts w:cs="Arial"/>
                <w:szCs w:val="18"/>
              </w:rPr>
              <w:t>isOrdered: N/A</w:t>
            </w:r>
          </w:p>
          <w:p w14:paraId="0F20881E" w14:textId="77777777" w:rsidR="007B7B59" w:rsidRPr="00F7484B" w:rsidRDefault="007B7B59" w:rsidP="00065B23">
            <w:pPr>
              <w:pStyle w:val="TAL"/>
              <w:rPr>
                <w:rFonts w:cs="Arial"/>
                <w:szCs w:val="18"/>
              </w:rPr>
            </w:pPr>
            <w:r w:rsidRPr="00F7484B">
              <w:rPr>
                <w:rFonts w:cs="Arial"/>
                <w:szCs w:val="18"/>
              </w:rPr>
              <w:t>isUnique: N/A</w:t>
            </w:r>
          </w:p>
          <w:p w14:paraId="6E128E88" w14:textId="77777777" w:rsidR="007B7B59" w:rsidRPr="001D1840" w:rsidRDefault="007B7B59" w:rsidP="00065B23">
            <w:pPr>
              <w:pStyle w:val="TAL"/>
              <w:rPr>
                <w:rFonts w:cs="Arial"/>
                <w:szCs w:val="18"/>
                <w:rPrChange w:id="1120" w:author="ERIC" w:date="2019-09-28T23:23:00Z">
                  <w:rPr/>
                </w:rPrChange>
              </w:rPr>
            </w:pPr>
            <w:r w:rsidRPr="001D1840">
              <w:rPr>
                <w:rFonts w:cs="Arial"/>
                <w:szCs w:val="18"/>
                <w:rPrChange w:id="1121" w:author="ERIC" w:date="2019-09-28T23:23:00Z">
                  <w:rPr/>
                </w:rPrChange>
              </w:rPr>
              <w:t>defaultValue: None</w:t>
            </w:r>
          </w:p>
          <w:p w14:paraId="58F2FAFB" w14:textId="77777777" w:rsidR="007B7B59" w:rsidRPr="008B03AA" w:rsidRDefault="007B7B59" w:rsidP="00065B23">
            <w:pPr>
              <w:pStyle w:val="TAL"/>
              <w:rPr>
                <w:rFonts w:cs="Arial"/>
                <w:szCs w:val="18"/>
              </w:rPr>
            </w:pPr>
            <w:r w:rsidRPr="001D1840">
              <w:rPr>
                <w:rFonts w:cs="Arial"/>
                <w:szCs w:val="18"/>
                <w:rPrChange w:id="1122" w:author="ERIC" w:date="2019-09-28T23:23:00Z">
                  <w:rPr/>
                </w:rPrChange>
              </w:rPr>
              <w:t xml:space="preserve">isNullable: </w:t>
            </w:r>
            <w:r w:rsidRPr="001D1840">
              <w:rPr>
                <w:rFonts w:cs="Arial"/>
                <w:szCs w:val="18"/>
              </w:rPr>
              <w:t>False</w:t>
            </w:r>
          </w:p>
        </w:tc>
      </w:tr>
      <w:tr w:rsidR="007B7B59" w14:paraId="6B33B1E5" w14:textId="77777777" w:rsidTr="007B7B59">
        <w:trPr>
          <w:cantSplit/>
          <w:tblHeader/>
          <w:trPrChange w:id="1123" w:author="ERIC" w:date="2019-09-28T23:16:00Z">
            <w:trPr>
              <w:cantSplit/>
              <w:tblHeader/>
            </w:trPr>
          </w:trPrChange>
        </w:trPr>
        <w:tc>
          <w:tcPr>
            <w:tcW w:w="956" w:type="pct"/>
            <w:tcPrChange w:id="1124" w:author="ERIC" w:date="2019-09-28T23:16:00Z">
              <w:tcPr>
                <w:tcW w:w="956" w:type="pct"/>
                <w:gridSpan w:val="2"/>
              </w:tcPr>
            </w:tcPrChange>
          </w:tcPr>
          <w:p w14:paraId="392BBF70" w14:textId="77777777" w:rsidR="007B7B59" w:rsidRPr="005700BF" w:rsidRDefault="007B7B59" w:rsidP="00065B23">
            <w:pPr>
              <w:pStyle w:val="TAL"/>
              <w:rPr>
                <w:rFonts w:ascii="Courier New" w:hAnsi="Courier New" w:cs="Courier New"/>
              </w:rPr>
            </w:pPr>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
        </w:tc>
        <w:tc>
          <w:tcPr>
            <w:tcW w:w="2988" w:type="pct"/>
            <w:tcPrChange w:id="1125" w:author="ERIC" w:date="2019-09-28T23:16:00Z">
              <w:tcPr>
                <w:tcW w:w="2322" w:type="pct"/>
                <w:gridSpan w:val="2"/>
              </w:tcPr>
            </w:tcPrChange>
          </w:tcPr>
          <w:p w14:paraId="5E5C0AEB" w14:textId="77777777" w:rsidR="007B7B59" w:rsidRDefault="007B7B59" w:rsidP="00065B23">
            <w:pPr>
              <w:pStyle w:val="TAL"/>
              <w:rPr>
                <w:lang w:eastAsia="zh-CN"/>
              </w:rPr>
            </w:pPr>
            <w:r>
              <w:rPr>
                <w:lang w:eastAsia="zh-CN"/>
              </w:rPr>
              <w:t>Unambiguously identifies an eNodeB within a PLMN</w:t>
            </w:r>
          </w:p>
          <w:p w14:paraId="0C1BD468" w14:textId="77777777" w:rsidR="007B7B59" w:rsidRDefault="007B7B59" w:rsidP="00065B23">
            <w:pPr>
              <w:pStyle w:val="TAL"/>
              <w:rPr>
                <w:lang w:eastAsia="zh-CN"/>
              </w:rPr>
            </w:pPr>
          </w:p>
          <w:p w14:paraId="22B05700" w14:textId="77777777" w:rsidR="007B7B59" w:rsidRDefault="007B7B59" w:rsidP="00065B23">
            <w:pPr>
              <w:pStyle w:val="TAL"/>
            </w:pPr>
            <w:r>
              <w:t>allowedValues:</w:t>
            </w:r>
            <w:r>
              <w:rPr>
                <w:rFonts w:hint="eastAsia"/>
                <w:lang w:eastAsia="zh-CN"/>
              </w:rPr>
              <w:t xml:space="preserve"> See 3GPP TS 36.413[27], 36.300[4]</w:t>
            </w:r>
          </w:p>
        </w:tc>
        <w:tc>
          <w:tcPr>
            <w:tcW w:w="1056" w:type="pct"/>
            <w:tcPrChange w:id="1126" w:author="ERIC" w:date="2019-09-28T23:16:00Z">
              <w:tcPr>
                <w:tcW w:w="1722" w:type="pct"/>
              </w:tcPr>
            </w:tcPrChange>
          </w:tcPr>
          <w:p w14:paraId="62065DD6" w14:textId="77777777" w:rsidR="007B7B59" w:rsidRPr="001D1840" w:rsidRDefault="007B7B59" w:rsidP="00065B23">
            <w:pPr>
              <w:pStyle w:val="TAL"/>
              <w:rPr>
                <w:rFonts w:cs="Arial"/>
                <w:szCs w:val="18"/>
              </w:rPr>
            </w:pPr>
            <w:r w:rsidRPr="001D1840">
              <w:rPr>
                <w:rFonts w:cs="Arial"/>
                <w:szCs w:val="18"/>
              </w:rPr>
              <w:t>type: Integer</w:t>
            </w:r>
          </w:p>
          <w:p w14:paraId="294AB57B" w14:textId="77777777" w:rsidR="007B7B59" w:rsidRPr="008B03AA" w:rsidRDefault="007B7B59" w:rsidP="00065B23">
            <w:pPr>
              <w:pStyle w:val="TAL"/>
              <w:rPr>
                <w:rFonts w:cs="Arial"/>
                <w:szCs w:val="18"/>
              </w:rPr>
            </w:pPr>
            <w:r w:rsidRPr="008B03AA">
              <w:rPr>
                <w:rFonts w:cs="Arial"/>
                <w:szCs w:val="18"/>
              </w:rPr>
              <w:t>multiplicity: 1</w:t>
            </w:r>
          </w:p>
          <w:p w14:paraId="32210840" w14:textId="77777777" w:rsidR="007B7B59" w:rsidRPr="00D411A1" w:rsidRDefault="007B7B59" w:rsidP="00065B23">
            <w:pPr>
              <w:pStyle w:val="TAL"/>
              <w:rPr>
                <w:rFonts w:cs="Arial"/>
                <w:szCs w:val="18"/>
              </w:rPr>
            </w:pPr>
            <w:r w:rsidRPr="00D411A1">
              <w:rPr>
                <w:rFonts w:cs="Arial"/>
                <w:szCs w:val="18"/>
              </w:rPr>
              <w:t>isOrdered: N/A</w:t>
            </w:r>
          </w:p>
          <w:p w14:paraId="38464D8D" w14:textId="77777777" w:rsidR="007B7B59" w:rsidRPr="00F7484B" w:rsidRDefault="007B7B59" w:rsidP="00065B23">
            <w:pPr>
              <w:pStyle w:val="TAL"/>
              <w:rPr>
                <w:rFonts w:cs="Arial"/>
                <w:szCs w:val="18"/>
              </w:rPr>
            </w:pPr>
            <w:r w:rsidRPr="00F7484B">
              <w:rPr>
                <w:rFonts w:cs="Arial"/>
                <w:szCs w:val="18"/>
              </w:rPr>
              <w:t>isUnique: N/A</w:t>
            </w:r>
          </w:p>
          <w:p w14:paraId="7C19ECF1" w14:textId="77777777" w:rsidR="007B7B59" w:rsidRPr="001D1840" w:rsidRDefault="007B7B59" w:rsidP="00065B23">
            <w:pPr>
              <w:pStyle w:val="TAL"/>
              <w:rPr>
                <w:rFonts w:cs="Arial"/>
                <w:szCs w:val="18"/>
                <w:rPrChange w:id="1127" w:author="ERIC" w:date="2019-09-28T23:23:00Z">
                  <w:rPr/>
                </w:rPrChange>
              </w:rPr>
            </w:pPr>
            <w:r w:rsidRPr="001D1840">
              <w:rPr>
                <w:rFonts w:cs="Arial"/>
                <w:szCs w:val="18"/>
                <w:rPrChange w:id="1128" w:author="ERIC" w:date="2019-09-28T23:23:00Z">
                  <w:rPr/>
                </w:rPrChange>
              </w:rPr>
              <w:t>defaultValue: None</w:t>
            </w:r>
          </w:p>
          <w:p w14:paraId="09A3C7C6" w14:textId="77777777" w:rsidR="007B7B59" w:rsidRPr="008B03AA" w:rsidRDefault="007B7B59" w:rsidP="00065B23">
            <w:pPr>
              <w:pStyle w:val="TAL"/>
              <w:rPr>
                <w:rFonts w:cs="Arial"/>
                <w:szCs w:val="18"/>
              </w:rPr>
            </w:pPr>
            <w:r w:rsidRPr="001D1840">
              <w:rPr>
                <w:rFonts w:cs="Arial"/>
                <w:szCs w:val="18"/>
                <w:rPrChange w:id="1129" w:author="ERIC" w:date="2019-09-28T23:23:00Z">
                  <w:rPr/>
                </w:rPrChange>
              </w:rPr>
              <w:t xml:space="preserve">isNullable: </w:t>
            </w:r>
            <w:r w:rsidRPr="001D1840">
              <w:rPr>
                <w:rFonts w:cs="Arial"/>
                <w:szCs w:val="18"/>
              </w:rPr>
              <w:t>False</w:t>
            </w:r>
          </w:p>
        </w:tc>
      </w:tr>
      <w:tr w:rsidR="007B7B59" w14:paraId="18166808" w14:textId="77777777" w:rsidTr="007B7B59">
        <w:trPr>
          <w:cantSplit/>
          <w:tblHeader/>
          <w:trPrChange w:id="113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13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93C9C85" w14:textId="77777777" w:rsidR="007B7B59" w:rsidRPr="005700BF" w:rsidRDefault="007B7B59" w:rsidP="00065B23">
            <w:pPr>
              <w:pStyle w:val="TAL"/>
              <w:rPr>
                <w:rFonts w:ascii="Courier New" w:hAnsi="Courier New" w:cs="Courier New"/>
              </w:rPr>
            </w:pPr>
            <w:r w:rsidRPr="005700BF">
              <w:rPr>
                <w:rFonts w:ascii="Courier New" w:hAnsi="Courier New" w:cs="Courier New"/>
              </w:rPr>
              <w:t>hysteresisEutraA1</w:t>
            </w:r>
          </w:p>
        </w:tc>
        <w:tc>
          <w:tcPr>
            <w:tcW w:w="2988" w:type="pct"/>
            <w:tcBorders>
              <w:top w:val="single" w:sz="4" w:space="0" w:color="auto"/>
              <w:left w:val="single" w:sz="4" w:space="0" w:color="auto"/>
              <w:bottom w:val="single" w:sz="4" w:space="0" w:color="auto"/>
              <w:right w:val="single" w:sz="4" w:space="0" w:color="auto"/>
            </w:tcBorders>
            <w:tcPrChange w:id="113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54D7DBF" w14:textId="77777777" w:rsidR="007B7B59" w:rsidRDefault="007B7B59" w:rsidP="00065B23">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A1. </w:t>
            </w:r>
          </w:p>
          <w:p w14:paraId="68DDE3A6" w14:textId="7C784699" w:rsidR="007B7B59" w:rsidRDefault="007B7B59" w:rsidP="00065B23">
            <w:pPr>
              <w:pStyle w:val="TAL"/>
              <w:rPr>
                <w:rFonts w:cs="Arial"/>
                <w:szCs w:val="18"/>
              </w:rPr>
            </w:pPr>
            <w:r>
              <w:rPr>
                <w:rFonts w:cs="Arial"/>
                <w:szCs w:val="18"/>
              </w:rPr>
              <w:t xml:space="preserve">This attribute may be used for Mobility </w:t>
            </w:r>
            <w:del w:id="1133" w:author="ERIC" w:date="2019-09-28T23:17:00Z">
              <w:r w:rsidDel="007B7B59">
                <w:rPr>
                  <w:rFonts w:cs="Arial"/>
                  <w:szCs w:val="18"/>
                </w:rPr>
                <w:delText>Robustness  Optimization</w:delText>
              </w:r>
            </w:del>
            <w:ins w:id="1134" w:author="ERIC" w:date="2019-09-28T23:17:00Z">
              <w:r>
                <w:rPr>
                  <w:rFonts w:cs="Arial"/>
                  <w:szCs w:val="18"/>
                </w:rPr>
                <w:t>Robustness Optimization</w:t>
              </w:r>
            </w:ins>
            <w:r>
              <w:rPr>
                <w:rFonts w:cs="Arial"/>
                <w:szCs w:val="18"/>
              </w:rPr>
              <w:t>.</w:t>
            </w:r>
          </w:p>
          <w:p w14:paraId="23733A49" w14:textId="77777777" w:rsidR="007B7B59" w:rsidRDefault="007B7B59" w:rsidP="00065B23">
            <w:pPr>
              <w:pStyle w:val="TAL"/>
              <w:rPr>
                <w:rFonts w:cs="Arial"/>
                <w:szCs w:val="18"/>
                <w:lang w:eastAsia="zh-CN"/>
              </w:rPr>
            </w:pPr>
          </w:p>
          <w:p w14:paraId="168FDA57" w14:textId="77777777" w:rsidR="007B7B59" w:rsidRDefault="007B7B59" w:rsidP="00065B23">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13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27B7EA96" w14:textId="77777777" w:rsidR="007B7B59" w:rsidRPr="001D1840" w:rsidRDefault="007B7B59" w:rsidP="00065B23">
            <w:pPr>
              <w:pStyle w:val="TAL"/>
              <w:rPr>
                <w:rFonts w:cs="Arial"/>
                <w:szCs w:val="18"/>
              </w:rPr>
            </w:pPr>
            <w:r w:rsidRPr="001D1840">
              <w:rPr>
                <w:rFonts w:cs="Arial"/>
                <w:szCs w:val="18"/>
              </w:rPr>
              <w:t>type: Integer</w:t>
            </w:r>
          </w:p>
          <w:p w14:paraId="55AF520F" w14:textId="77777777" w:rsidR="007B7B59" w:rsidRPr="008B03AA" w:rsidRDefault="007B7B59" w:rsidP="00065B23">
            <w:pPr>
              <w:pStyle w:val="TAL"/>
              <w:rPr>
                <w:rFonts w:cs="Arial"/>
                <w:szCs w:val="18"/>
              </w:rPr>
            </w:pPr>
            <w:r w:rsidRPr="008B03AA">
              <w:rPr>
                <w:rFonts w:cs="Arial"/>
                <w:szCs w:val="18"/>
              </w:rPr>
              <w:t>multiplicity: 1</w:t>
            </w:r>
          </w:p>
          <w:p w14:paraId="41EBF3EC" w14:textId="77777777" w:rsidR="007B7B59" w:rsidRPr="00D411A1" w:rsidRDefault="007B7B59" w:rsidP="00065B23">
            <w:pPr>
              <w:pStyle w:val="TAL"/>
              <w:rPr>
                <w:rFonts w:cs="Arial"/>
                <w:szCs w:val="18"/>
              </w:rPr>
            </w:pPr>
            <w:r w:rsidRPr="00D411A1">
              <w:rPr>
                <w:rFonts w:cs="Arial"/>
                <w:szCs w:val="18"/>
              </w:rPr>
              <w:t>isOrdered: N/A</w:t>
            </w:r>
          </w:p>
          <w:p w14:paraId="13F982D9" w14:textId="77777777" w:rsidR="007B7B59" w:rsidRPr="00F7484B" w:rsidRDefault="007B7B59" w:rsidP="00065B23">
            <w:pPr>
              <w:pStyle w:val="TAL"/>
              <w:rPr>
                <w:rFonts w:cs="Arial"/>
                <w:szCs w:val="18"/>
              </w:rPr>
            </w:pPr>
            <w:r w:rsidRPr="00F7484B">
              <w:rPr>
                <w:rFonts w:cs="Arial"/>
                <w:szCs w:val="18"/>
              </w:rPr>
              <w:t>isUnique: N/A</w:t>
            </w:r>
          </w:p>
          <w:p w14:paraId="661D77B3" w14:textId="77777777" w:rsidR="007B7B59" w:rsidRPr="001D1840" w:rsidRDefault="007B7B59" w:rsidP="00065B23">
            <w:pPr>
              <w:pStyle w:val="TAL"/>
              <w:rPr>
                <w:rFonts w:cs="Arial"/>
                <w:szCs w:val="18"/>
                <w:rPrChange w:id="1136" w:author="ERIC" w:date="2019-09-28T23:23:00Z">
                  <w:rPr/>
                </w:rPrChange>
              </w:rPr>
            </w:pPr>
            <w:r w:rsidRPr="001D1840">
              <w:rPr>
                <w:rFonts w:cs="Arial"/>
                <w:szCs w:val="18"/>
                <w:rPrChange w:id="1137" w:author="ERIC" w:date="2019-09-28T23:23:00Z">
                  <w:rPr/>
                </w:rPrChange>
              </w:rPr>
              <w:t>defaultValue: None</w:t>
            </w:r>
          </w:p>
          <w:p w14:paraId="13860910" w14:textId="77777777" w:rsidR="007B7B59" w:rsidRPr="008B03AA" w:rsidRDefault="007B7B59" w:rsidP="00065B23">
            <w:pPr>
              <w:pStyle w:val="TAL"/>
              <w:rPr>
                <w:rFonts w:cs="Arial"/>
                <w:szCs w:val="18"/>
              </w:rPr>
            </w:pPr>
            <w:r w:rsidRPr="001D1840">
              <w:rPr>
                <w:rFonts w:cs="Arial"/>
                <w:szCs w:val="18"/>
                <w:rPrChange w:id="1138" w:author="ERIC" w:date="2019-09-28T23:23:00Z">
                  <w:rPr/>
                </w:rPrChange>
              </w:rPr>
              <w:t xml:space="preserve">isNullable: </w:t>
            </w:r>
            <w:r w:rsidRPr="001D1840">
              <w:rPr>
                <w:rFonts w:cs="Arial"/>
                <w:szCs w:val="18"/>
              </w:rPr>
              <w:t>False</w:t>
            </w:r>
          </w:p>
        </w:tc>
      </w:tr>
      <w:tr w:rsidR="007B7B59" w14:paraId="4B758B8E" w14:textId="77777777" w:rsidTr="007B7B59">
        <w:trPr>
          <w:cantSplit/>
          <w:tblHeader/>
          <w:trPrChange w:id="1139"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140"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EA1BDBE" w14:textId="77777777" w:rsidR="007B7B59" w:rsidRPr="005700BF" w:rsidRDefault="007B7B59" w:rsidP="00065B23">
            <w:pPr>
              <w:pStyle w:val="TAL"/>
              <w:rPr>
                <w:rFonts w:ascii="Courier New" w:hAnsi="Courier New" w:cs="Courier New"/>
              </w:rPr>
            </w:pPr>
            <w:r w:rsidRPr="005700BF">
              <w:rPr>
                <w:rFonts w:ascii="Courier New" w:hAnsi="Courier New" w:cs="Courier New"/>
              </w:rPr>
              <w:t>hysteresisEutraA2</w:t>
            </w:r>
          </w:p>
        </w:tc>
        <w:tc>
          <w:tcPr>
            <w:tcW w:w="2988" w:type="pct"/>
            <w:tcBorders>
              <w:top w:val="single" w:sz="4" w:space="0" w:color="auto"/>
              <w:left w:val="single" w:sz="4" w:space="0" w:color="auto"/>
              <w:bottom w:val="single" w:sz="4" w:space="0" w:color="auto"/>
              <w:right w:val="single" w:sz="4" w:space="0" w:color="auto"/>
            </w:tcBorders>
            <w:tcPrChange w:id="1141"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DF8FCC4" w14:textId="77777777" w:rsidR="007B7B59" w:rsidRDefault="007B7B59" w:rsidP="00065B23">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A2. </w:t>
            </w:r>
          </w:p>
          <w:p w14:paraId="24059D68" w14:textId="0C24241D" w:rsidR="007B7B59" w:rsidRDefault="007B7B59" w:rsidP="00065B23">
            <w:pPr>
              <w:pStyle w:val="TAL"/>
              <w:rPr>
                <w:rFonts w:cs="Arial"/>
                <w:szCs w:val="18"/>
              </w:rPr>
            </w:pPr>
            <w:r>
              <w:rPr>
                <w:rFonts w:cs="Arial"/>
                <w:szCs w:val="18"/>
              </w:rPr>
              <w:t xml:space="preserve">This attribute may be used for Mobility </w:t>
            </w:r>
            <w:del w:id="1142" w:author="ERIC" w:date="2019-09-28T23:17:00Z">
              <w:r w:rsidDel="007B7B59">
                <w:rPr>
                  <w:rFonts w:cs="Arial"/>
                  <w:szCs w:val="18"/>
                </w:rPr>
                <w:delText>Robustness  Optimization</w:delText>
              </w:r>
            </w:del>
            <w:ins w:id="1143" w:author="ERIC" w:date="2019-09-28T23:17:00Z">
              <w:r>
                <w:rPr>
                  <w:rFonts w:cs="Arial"/>
                  <w:szCs w:val="18"/>
                </w:rPr>
                <w:t>Robustness Optimization</w:t>
              </w:r>
            </w:ins>
            <w:r>
              <w:rPr>
                <w:rFonts w:cs="Arial"/>
                <w:szCs w:val="18"/>
              </w:rPr>
              <w:t>.</w:t>
            </w:r>
          </w:p>
          <w:p w14:paraId="06746D16" w14:textId="77777777" w:rsidR="007B7B59" w:rsidRDefault="007B7B59" w:rsidP="00065B23">
            <w:pPr>
              <w:pStyle w:val="TAL"/>
              <w:rPr>
                <w:rFonts w:cs="Arial"/>
                <w:szCs w:val="18"/>
                <w:lang w:eastAsia="zh-CN"/>
              </w:rPr>
            </w:pPr>
          </w:p>
          <w:p w14:paraId="5DF58F31" w14:textId="77777777" w:rsidR="007B7B59" w:rsidRDefault="007B7B59" w:rsidP="00065B23">
            <w:pPr>
              <w:pStyle w:val="TAL"/>
              <w:rPr>
                <w:ins w:id="1144" w:author="ERIC" w:date="2019-09-28T23:27:00Z"/>
              </w:rPr>
            </w:pPr>
            <w:r>
              <w:t>allowedValues:</w:t>
            </w:r>
            <w:r>
              <w:rPr>
                <w:rFonts w:hint="eastAsia"/>
              </w:rPr>
              <w:t xml:space="preserve"> </w:t>
            </w:r>
            <w:r>
              <w:t>0:</w:t>
            </w:r>
            <w:r>
              <w:rPr>
                <w:rFonts w:hint="eastAsia"/>
              </w:rPr>
              <w:t>30.</w:t>
            </w:r>
          </w:p>
          <w:p w14:paraId="3B89915A" w14:textId="16DE01BE"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14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2799F18E" w14:textId="77777777" w:rsidR="007B7B59" w:rsidRPr="001D1840" w:rsidRDefault="007B7B59" w:rsidP="00065B23">
            <w:pPr>
              <w:pStyle w:val="TAL"/>
              <w:rPr>
                <w:rFonts w:cs="Arial"/>
                <w:szCs w:val="18"/>
              </w:rPr>
            </w:pPr>
            <w:r w:rsidRPr="001D1840">
              <w:rPr>
                <w:rFonts w:cs="Arial"/>
                <w:szCs w:val="18"/>
              </w:rPr>
              <w:t>type: Integer</w:t>
            </w:r>
          </w:p>
          <w:p w14:paraId="57D48F7A" w14:textId="77777777" w:rsidR="007B7B59" w:rsidRPr="008B03AA" w:rsidRDefault="007B7B59" w:rsidP="00065B23">
            <w:pPr>
              <w:pStyle w:val="TAL"/>
              <w:rPr>
                <w:rFonts w:cs="Arial"/>
                <w:szCs w:val="18"/>
              </w:rPr>
            </w:pPr>
            <w:r w:rsidRPr="008B03AA">
              <w:rPr>
                <w:rFonts w:cs="Arial"/>
                <w:szCs w:val="18"/>
              </w:rPr>
              <w:t>multiplicity: 1</w:t>
            </w:r>
          </w:p>
          <w:p w14:paraId="109132AF" w14:textId="77777777" w:rsidR="007B7B59" w:rsidRPr="00D411A1" w:rsidRDefault="007B7B59" w:rsidP="00065B23">
            <w:pPr>
              <w:pStyle w:val="TAL"/>
              <w:rPr>
                <w:rFonts w:cs="Arial"/>
                <w:szCs w:val="18"/>
              </w:rPr>
            </w:pPr>
            <w:r w:rsidRPr="00D411A1">
              <w:rPr>
                <w:rFonts w:cs="Arial"/>
                <w:szCs w:val="18"/>
              </w:rPr>
              <w:t>isOrdered: N/A</w:t>
            </w:r>
          </w:p>
          <w:p w14:paraId="2D52249D" w14:textId="77777777" w:rsidR="007B7B59" w:rsidRPr="00F7484B" w:rsidRDefault="007B7B59" w:rsidP="00065B23">
            <w:pPr>
              <w:pStyle w:val="TAL"/>
              <w:rPr>
                <w:rFonts w:cs="Arial"/>
                <w:szCs w:val="18"/>
              </w:rPr>
            </w:pPr>
            <w:r w:rsidRPr="00F7484B">
              <w:rPr>
                <w:rFonts w:cs="Arial"/>
                <w:szCs w:val="18"/>
              </w:rPr>
              <w:t>isUnique: N/A</w:t>
            </w:r>
          </w:p>
          <w:p w14:paraId="435367FD" w14:textId="77777777" w:rsidR="007B7B59" w:rsidRPr="001D1840" w:rsidRDefault="007B7B59" w:rsidP="00065B23">
            <w:pPr>
              <w:pStyle w:val="TAL"/>
              <w:rPr>
                <w:rFonts w:cs="Arial"/>
                <w:szCs w:val="18"/>
                <w:rPrChange w:id="1146" w:author="ERIC" w:date="2019-09-28T23:23:00Z">
                  <w:rPr/>
                </w:rPrChange>
              </w:rPr>
            </w:pPr>
            <w:r w:rsidRPr="001D1840">
              <w:rPr>
                <w:rFonts w:cs="Arial"/>
                <w:szCs w:val="18"/>
                <w:rPrChange w:id="1147" w:author="ERIC" w:date="2019-09-28T23:23:00Z">
                  <w:rPr/>
                </w:rPrChange>
              </w:rPr>
              <w:t>defaultValue: None</w:t>
            </w:r>
          </w:p>
          <w:p w14:paraId="71C91D4A" w14:textId="77777777" w:rsidR="007B7B59" w:rsidRPr="008B03AA" w:rsidRDefault="007B7B59" w:rsidP="00065B23">
            <w:pPr>
              <w:pStyle w:val="TAL"/>
              <w:rPr>
                <w:rFonts w:cs="Arial"/>
                <w:szCs w:val="18"/>
              </w:rPr>
            </w:pPr>
            <w:r w:rsidRPr="001D1840">
              <w:rPr>
                <w:rFonts w:cs="Arial"/>
                <w:szCs w:val="18"/>
                <w:rPrChange w:id="1148" w:author="ERIC" w:date="2019-09-28T23:23:00Z">
                  <w:rPr/>
                </w:rPrChange>
              </w:rPr>
              <w:t xml:space="preserve">isNullable: </w:t>
            </w:r>
            <w:r w:rsidRPr="001D1840">
              <w:rPr>
                <w:rFonts w:cs="Arial"/>
                <w:szCs w:val="18"/>
              </w:rPr>
              <w:t>False</w:t>
            </w:r>
          </w:p>
        </w:tc>
      </w:tr>
      <w:tr w:rsidR="007B7B59" w14:paraId="4517F75A" w14:textId="77777777" w:rsidTr="007B7B59">
        <w:trPr>
          <w:cantSplit/>
          <w:tblHeader/>
          <w:trPrChange w:id="1149"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150"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7777A12C" w14:textId="77777777" w:rsidR="007B7B59" w:rsidRPr="005700BF" w:rsidRDefault="007B7B59" w:rsidP="00065B23">
            <w:pPr>
              <w:pStyle w:val="TAL"/>
              <w:rPr>
                <w:rFonts w:ascii="Courier New" w:hAnsi="Courier New" w:cs="Courier New"/>
              </w:rPr>
            </w:pPr>
            <w:r w:rsidRPr="005700BF">
              <w:rPr>
                <w:rFonts w:ascii="Courier New" w:hAnsi="Courier New" w:cs="Courier New"/>
              </w:rPr>
              <w:t>hysteresisEutraA3</w:t>
            </w:r>
          </w:p>
        </w:tc>
        <w:tc>
          <w:tcPr>
            <w:tcW w:w="2988" w:type="pct"/>
            <w:tcBorders>
              <w:top w:val="single" w:sz="4" w:space="0" w:color="auto"/>
              <w:left w:val="single" w:sz="4" w:space="0" w:color="auto"/>
              <w:bottom w:val="single" w:sz="4" w:space="0" w:color="auto"/>
              <w:right w:val="single" w:sz="4" w:space="0" w:color="auto"/>
            </w:tcBorders>
            <w:tcPrChange w:id="1151"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436F05FA" w14:textId="77777777" w:rsidR="007B7B59" w:rsidRDefault="007B7B59" w:rsidP="00065B23">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A3. </w:t>
            </w:r>
          </w:p>
          <w:p w14:paraId="15451E5E" w14:textId="0A628B9F" w:rsidR="007B7B59" w:rsidRDefault="007B7B59" w:rsidP="00065B23">
            <w:pPr>
              <w:pStyle w:val="TAL"/>
              <w:rPr>
                <w:rFonts w:cs="Arial"/>
                <w:szCs w:val="18"/>
              </w:rPr>
            </w:pPr>
            <w:r>
              <w:rPr>
                <w:rFonts w:cs="Arial"/>
                <w:szCs w:val="18"/>
              </w:rPr>
              <w:t xml:space="preserve">This attribute may be used for Mobility </w:t>
            </w:r>
            <w:del w:id="1152" w:author="ERIC" w:date="2019-09-28T23:17:00Z">
              <w:r w:rsidDel="007B7B59">
                <w:rPr>
                  <w:rFonts w:cs="Arial"/>
                  <w:szCs w:val="18"/>
                </w:rPr>
                <w:delText>Robustness  Optimization</w:delText>
              </w:r>
            </w:del>
            <w:ins w:id="1153" w:author="ERIC" w:date="2019-09-28T23:17:00Z">
              <w:r>
                <w:rPr>
                  <w:rFonts w:cs="Arial"/>
                  <w:szCs w:val="18"/>
                </w:rPr>
                <w:t>Robustness Optimization</w:t>
              </w:r>
            </w:ins>
            <w:r>
              <w:rPr>
                <w:rFonts w:cs="Arial"/>
                <w:szCs w:val="18"/>
              </w:rPr>
              <w:t>.</w:t>
            </w:r>
          </w:p>
          <w:p w14:paraId="17AAA7C2" w14:textId="77777777" w:rsidR="007B7B59" w:rsidRDefault="007B7B59" w:rsidP="00065B23">
            <w:pPr>
              <w:pStyle w:val="TAL"/>
              <w:rPr>
                <w:rFonts w:cs="Arial"/>
                <w:szCs w:val="18"/>
                <w:lang w:eastAsia="zh-CN"/>
              </w:rPr>
            </w:pPr>
          </w:p>
          <w:p w14:paraId="35887211" w14:textId="77777777" w:rsidR="007B7B59" w:rsidRDefault="007B7B59" w:rsidP="00065B23">
            <w:pPr>
              <w:pStyle w:val="TAL"/>
              <w:rPr>
                <w:ins w:id="1154" w:author="ERIC" w:date="2019-09-28T23:27:00Z"/>
              </w:rPr>
            </w:pPr>
            <w:r>
              <w:t>allowedValues:</w:t>
            </w:r>
            <w:r>
              <w:rPr>
                <w:rFonts w:hint="eastAsia"/>
              </w:rPr>
              <w:t xml:space="preserve"> </w:t>
            </w:r>
            <w:r>
              <w:t>0:</w:t>
            </w:r>
            <w:r>
              <w:rPr>
                <w:rFonts w:hint="eastAsia"/>
              </w:rPr>
              <w:t>30.</w:t>
            </w:r>
          </w:p>
          <w:p w14:paraId="08F28C61" w14:textId="30833B58"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15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C0022FA" w14:textId="77777777" w:rsidR="007B7B59" w:rsidRPr="001D1840" w:rsidRDefault="007B7B59" w:rsidP="00065B23">
            <w:pPr>
              <w:pStyle w:val="TAL"/>
              <w:rPr>
                <w:rFonts w:cs="Arial"/>
                <w:szCs w:val="18"/>
              </w:rPr>
            </w:pPr>
            <w:r w:rsidRPr="001D1840">
              <w:rPr>
                <w:rFonts w:cs="Arial"/>
                <w:szCs w:val="18"/>
              </w:rPr>
              <w:t>type: Integer</w:t>
            </w:r>
          </w:p>
          <w:p w14:paraId="0C4AC470" w14:textId="77777777" w:rsidR="007B7B59" w:rsidRPr="008B03AA" w:rsidRDefault="007B7B59" w:rsidP="00065B23">
            <w:pPr>
              <w:pStyle w:val="TAL"/>
              <w:rPr>
                <w:rFonts w:cs="Arial"/>
                <w:szCs w:val="18"/>
              </w:rPr>
            </w:pPr>
            <w:r w:rsidRPr="008B03AA">
              <w:rPr>
                <w:rFonts w:cs="Arial"/>
                <w:szCs w:val="18"/>
              </w:rPr>
              <w:t>multiplicity: 1</w:t>
            </w:r>
          </w:p>
          <w:p w14:paraId="2B5EBA94" w14:textId="77777777" w:rsidR="007B7B59" w:rsidRPr="00D411A1" w:rsidRDefault="007B7B59" w:rsidP="00065B23">
            <w:pPr>
              <w:pStyle w:val="TAL"/>
              <w:rPr>
                <w:rFonts w:cs="Arial"/>
                <w:szCs w:val="18"/>
              </w:rPr>
            </w:pPr>
            <w:r w:rsidRPr="00D411A1">
              <w:rPr>
                <w:rFonts w:cs="Arial"/>
                <w:szCs w:val="18"/>
              </w:rPr>
              <w:t>isOrdered: N/A</w:t>
            </w:r>
          </w:p>
          <w:p w14:paraId="6C289AF3" w14:textId="77777777" w:rsidR="007B7B59" w:rsidRPr="00F7484B" w:rsidRDefault="007B7B59" w:rsidP="00065B23">
            <w:pPr>
              <w:pStyle w:val="TAL"/>
              <w:rPr>
                <w:rFonts w:cs="Arial"/>
                <w:szCs w:val="18"/>
              </w:rPr>
            </w:pPr>
            <w:r w:rsidRPr="00F7484B">
              <w:rPr>
                <w:rFonts w:cs="Arial"/>
                <w:szCs w:val="18"/>
              </w:rPr>
              <w:t>isUnique: N/A</w:t>
            </w:r>
          </w:p>
          <w:p w14:paraId="6CCD5EA6" w14:textId="77777777" w:rsidR="007B7B59" w:rsidRPr="001D1840" w:rsidRDefault="007B7B59" w:rsidP="00065B23">
            <w:pPr>
              <w:pStyle w:val="TAL"/>
              <w:rPr>
                <w:rFonts w:cs="Arial"/>
                <w:szCs w:val="18"/>
                <w:rPrChange w:id="1156" w:author="ERIC" w:date="2019-09-28T23:23:00Z">
                  <w:rPr/>
                </w:rPrChange>
              </w:rPr>
            </w:pPr>
            <w:r w:rsidRPr="001D1840">
              <w:rPr>
                <w:rFonts w:cs="Arial"/>
                <w:szCs w:val="18"/>
                <w:rPrChange w:id="1157" w:author="ERIC" w:date="2019-09-28T23:23:00Z">
                  <w:rPr/>
                </w:rPrChange>
              </w:rPr>
              <w:t>defaultValue: None</w:t>
            </w:r>
          </w:p>
          <w:p w14:paraId="1DB5089B" w14:textId="77777777" w:rsidR="007B7B59" w:rsidRPr="008B03AA" w:rsidRDefault="007B7B59" w:rsidP="00065B23">
            <w:pPr>
              <w:pStyle w:val="TAL"/>
              <w:rPr>
                <w:rFonts w:cs="Arial"/>
                <w:szCs w:val="18"/>
              </w:rPr>
            </w:pPr>
            <w:r w:rsidRPr="001D1840">
              <w:rPr>
                <w:rFonts w:cs="Arial"/>
                <w:szCs w:val="18"/>
                <w:rPrChange w:id="1158" w:author="ERIC" w:date="2019-09-28T23:23:00Z">
                  <w:rPr/>
                </w:rPrChange>
              </w:rPr>
              <w:t xml:space="preserve">isNullable: </w:t>
            </w:r>
            <w:r w:rsidRPr="001D1840">
              <w:rPr>
                <w:rFonts w:cs="Arial"/>
                <w:szCs w:val="18"/>
              </w:rPr>
              <w:t>False</w:t>
            </w:r>
          </w:p>
        </w:tc>
      </w:tr>
      <w:tr w:rsidR="007B7B59" w14:paraId="0E47147D" w14:textId="77777777" w:rsidTr="007B7B59">
        <w:trPr>
          <w:cantSplit/>
          <w:tblHeader/>
          <w:trPrChange w:id="1159"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160"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437917C1" w14:textId="77777777" w:rsidR="007B7B59" w:rsidRPr="005700BF" w:rsidRDefault="007B7B59" w:rsidP="00065B23">
            <w:pPr>
              <w:pStyle w:val="TAL"/>
              <w:rPr>
                <w:rFonts w:ascii="Courier New" w:hAnsi="Courier New" w:cs="Courier New"/>
              </w:rPr>
            </w:pPr>
            <w:r w:rsidRPr="005700BF">
              <w:rPr>
                <w:rFonts w:ascii="Courier New" w:hAnsi="Courier New" w:cs="Courier New"/>
              </w:rPr>
              <w:t>hysteresisEutraA4</w:t>
            </w:r>
          </w:p>
        </w:tc>
        <w:tc>
          <w:tcPr>
            <w:tcW w:w="2988" w:type="pct"/>
            <w:tcBorders>
              <w:top w:val="single" w:sz="4" w:space="0" w:color="auto"/>
              <w:left w:val="single" w:sz="4" w:space="0" w:color="auto"/>
              <w:bottom w:val="single" w:sz="4" w:space="0" w:color="auto"/>
              <w:right w:val="single" w:sz="4" w:space="0" w:color="auto"/>
            </w:tcBorders>
            <w:tcPrChange w:id="1161"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7911BB6" w14:textId="77777777" w:rsidR="007B7B59" w:rsidRDefault="007B7B59" w:rsidP="00065B23">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A4. </w:t>
            </w:r>
          </w:p>
          <w:p w14:paraId="34E0CB5E" w14:textId="7E8E98E9" w:rsidR="007B7B59" w:rsidRDefault="007B7B59" w:rsidP="00065B23">
            <w:pPr>
              <w:pStyle w:val="TAL"/>
              <w:rPr>
                <w:rFonts w:cs="Arial"/>
                <w:szCs w:val="18"/>
              </w:rPr>
            </w:pPr>
            <w:r>
              <w:rPr>
                <w:rFonts w:cs="Arial"/>
                <w:szCs w:val="18"/>
              </w:rPr>
              <w:t xml:space="preserve">This attribute may be used for Mobility </w:t>
            </w:r>
            <w:del w:id="1162" w:author="ERIC" w:date="2019-09-28T23:17:00Z">
              <w:r w:rsidDel="007B7B59">
                <w:rPr>
                  <w:rFonts w:cs="Arial"/>
                  <w:szCs w:val="18"/>
                </w:rPr>
                <w:delText>Robustness  Optimization</w:delText>
              </w:r>
            </w:del>
            <w:ins w:id="1163" w:author="ERIC" w:date="2019-09-28T23:17:00Z">
              <w:r>
                <w:rPr>
                  <w:rFonts w:cs="Arial"/>
                  <w:szCs w:val="18"/>
                </w:rPr>
                <w:t>Robustness Optimization</w:t>
              </w:r>
            </w:ins>
            <w:r>
              <w:rPr>
                <w:rFonts w:cs="Arial"/>
                <w:szCs w:val="18"/>
              </w:rPr>
              <w:t>.</w:t>
            </w:r>
          </w:p>
          <w:p w14:paraId="2EE69C1B" w14:textId="77777777" w:rsidR="007B7B59" w:rsidRDefault="007B7B59" w:rsidP="00065B23">
            <w:pPr>
              <w:pStyle w:val="TAL"/>
              <w:rPr>
                <w:rFonts w:cs="Arial"/>
                <w:szCs w:val="18"/>
                <w:lang w:eastAsia="zh-CN"/>
              </w:rPr>
            </w:pPr>
          </w:p>
          <w:p w14:paraId="07DC003F" w14:textId="77777777" w:rsidR="007B7B59" w:rsidRDefault="007B7B59" w:rsidP="00065B23">
            <w:pPr>
              <w:pStyle w:val="TAL"/>
              <w:rPr>
                <w:ins w:id="1164" w:author="ERIC" w:date="2019-09-28T23:27:00Z"/>
              </w:rPr>
            </w:pPr>
            <w:r>
              <w:t>allowedValues:</w:t>
            </w:r>
            <w:r>
              <w:rPr>
                <w:rFonts w:hint="eastAsia"/>
              </w:rPr>
              <w:t xml:space="preserve"> </w:t>
            </w:r>
            <w:r>
              <w:t>0:</w:t>
            </w:r>
            <w:r>
              <w:rPr>
                <w:rFonts w:hint="eastAsia"/>
              </w:rPr>
              <w:t>30.</w:t>
            </w:r>
          </w:p>
          <w:p w14:paraId="5FFF922C" w14:textId="4E8CBA83"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16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A977E12" w14:textId="77777777" w:rsidR="007B7B59" w:rsidRPr="001D1840" w:rsidRDefault="007B7B59" w:rsidP="00065B23">
            <w:pPr>
              <w:pStyle w:val="TAL"/>
              <w:rPr>
                <w:rFonts w:cs="Arial"/>
                <w:szCs w:val="18"/>
              </w:rPr>
            </w:pPr>
            <w:r w:rsidRPr="001D1840">
              <w:rPr>
                <w:rFonts w:cs="Arial"/>
                <w:szCs w:val="18"/>
              </w:rPr>
              <w:t>type: Integer</w:t>
            </w:r>
          </w:p>
          <w:p w14:paraId="50CC5B72" w14:textId="77777777" w:rsidR="007B7B59" w:rsidRPr="008B03AA" w:rsidRDefault="007B7B59" w:rsidP="00065B23">
            <w:pPr>
              <w:pStyle w:val="TAL"/>
              <w:rPr>
                <w:rFonts w:cs="Arial"/>
                <w:szCs w:val="18"/>
              </w:rPr>
            </w:pPr>
            <w:r w:rsidRPr="008B03AA">
              <w:rPr>
                <w:rFonts w:cs="Arial"/>
                <w:szCs w:val="18"/>
              </w:rPr>
              <w:t>multiplicity: 1</w:t>
            </w:r>
          </w:p>
          <w:p w14:paraId="4ADCF543" w14:textId="77777777" w:rsidR="007B7B59" w:rsidRPr="00D411A1" w:rsidRDefault="007B7B59" w:rsidP="00065B23">
            <w:pPr>
              <w:pStyle w:val="TAL"/>
              <w:rPr>
                <w:rFonts w:cs="Arial"/>
                <w:szCs w:val="18"/>
              </w:rPr>
            </w:pPr>
            <w:r w:rsidRPr="00D411A1">
              <w:rPr>
                <w:rFonts w:cs="Arial"/>
                <w:szCs w:val="18"/>
              </w:rPr>
              <w:t>isOrdered: N/A</w:t>
            </w:r>
          </w:p>
          <w:p w14:paraId="19B9E4CF" w14:textId="77777777" w:rsidR="007B7B59" w:rsidRPr="00F7484B" w:rsidRDefault="007B7B59" w:rsidP="00065B23">
            <w:pPr>
              <w:pStyle w:val="TAL"/>
              <w:rPr>
                <w:rFonts w:cs="Arial"/>
                <w:szCs w:val="18"/>
              </w:rPr>
            </w:pPr>
            <w:r w:rsidRPr="00F7484B">
              <w:rPr>
                <w:rFonts w:cs="Arial"/>
                <w:szCs w:val="18"/>
              </w:rPr>
              <w:t>isUnique: N/A</w:t>
            </w:r>
          </w:p>
          <w:p w14:paraId="0B8B8808" w14:textId="77777777" w:rsidR="007B7B59" w:rsidRPr="001D1840" w:rsidRDefault="007B7B59" w:rsidP="00065B23">
            <w:pPr>
              <w:pStyle w:val="TAL"/>
              <w:rPr>
                <w:rFonts w:cs="Arial"/>
                <w:szCs w:val="18"/>
                <w:rPrChange w:id="1166" w:author="ERIC" w:date="2019-09-28T23:23:00Z">
                  <w:rPr/>
                </w:rPrChange>
              </w:rPr>
            </w:pPr>
            <w:r w:rsidRPr="001D1840">
              <w:rPr>
                <w:rFonts w:cs="Arial"/>
                <w:szCs w:val="18"/>
                <w:rPrChange w:id="1167" w:author="ERIC" w:date="2019-09-28T23:23:00Z">
                  <w:rPr/>
                </w:rPrChange>
              </w:rPr>
              <w:t>defaultValue: None</w:t>
            </w:r>
          </w:p>
          <w:p w14:paraId="02EE628B" w14:textId="77777777" w:rsidR="007B7B59" w:rsidRPr="008B03AA" w:rsidRDefault="007B7B59" w:rsidP="00065B23">
            <w:pPr>
              <w:pStyle w:val="TAL"/>
              <w:rPr>
                <w:rFonts w:cs="Arial"/>
                <w:szCs w:val="18"/>
              </w:rPr>
            </w:pPr>
            <w:r w:rsidRPr="001D1840">
              <w:rPr>
                <w:rFonts w:cs="Arial"/>
                <w:szCs w:val="18"/>
                <w:rPrChange w:id="1168" w:author="ERIC" w:date="2019-09-28T23:23:00Z">
                  <w:rPr/>
                </w:rPrChange>
              </w:rPr>
              <w:t xml:space="preserve">isNullable: </w:t>
            </w:r>
            <w:r w:rsidRPr="001D1840">
              <w:rPr>
                <w:rFonts w:cs="Arial"/>
                <w:szCs w:val="18"/>
              </w:rPr>
              <w:t>False</w:t>
            </w:r>
          </w:p>
        </w:tc>
      </w:tr>
      <w:tr w:rsidR="007B7B59" w14:paraId="5471C1F5" w14:textId="77777777" w:rsidTr="007B7B59">
        <w:trPr>
          <w:cantSplit/>
          <w:tblHeader/>
          <w:trPrChange w:id="1169"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170"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57E9B669" w14:textId="77777777" w:rsidR="007B7B59" w:rsidRPr="005700BF" w:rsidRDefault="007B7B59" w:rsidP="00065B23">
            <w:pPr>
              <w:pStyle w:val="TAL"/>
              <w:rPr>
                <w:rFonts w:ascii="Courier New" w:hAnsi="Courier New" w:cs="Courier New"/>
              </w:rPr>
            </w:pPr>
            <w:r w:rsidRPr="005700BF">
              <w:rPr>
                <w:rFonts w:ascii="Courier New" w:hAnsi="Courier New" w:cs="Courier New"/>
              </w:rPr>
              <w:t>hysteresisEutraA5</w:t>
            </w:r>
          </w:p>
        </w:tc>
        <w:tc>
          <w:tcPr>
            <w:tcW w:w="2988" w:type="pct"/>
            <w:tcBorders>
              <w:top w:val="single" w:sz="4" w:space="0" w:color="auto"/>
              <w:left w:val="single" w:sz="4" w:space="0" w:color="auto"/>
              <w:bottom w:val="single" w:sz="4" w:space="0" w:color="auto"/>
              <w:right w:val="single" w:sz="4" w:space="0" w:color="auto"/>
            </w:tcBorders>
            <w:tcPrChange w:id="1171"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3C07B110" w14:textId="77777777" w:rsidR="007B7B59" w:rsidRDefault="007B7B59" w:rsidP="00065B23">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A5. </w:t>
            </w:r>
          </w:p>
          <w:p w14:paraId="0E208144" w14:textId="219BFD48" w:rsidR="007B7B59" w:rsidRDefault="007B7B59" w:rsidP="00065B23">
            <w:pPr>
              <w:pStyle w:val="TAL"/>
              <w:rPr>
                <w:rFonts w:cs="Arial"/>
                <w:szCs w:val="18"/>
              </w:rPr>
            </w:pPr>
            <w:r>
              <w:rPr>
                <w:rFonts w:cs="Arial"/>
                <w:szCs w:val="18"/>
              </w:rPr>
              <w:t xml:space="preserve">This attribute may be used for Mobility </w:t>
            </w:r>
            <w:del w:id="1172" w:author="ERIC" w:date="2019-09-28T23:17:00Z">
              <w:r w:rsidDel="007B7B59">
                <w:rPr>
                  <w:rFonts w:cs="Arial"/>
                  <w:szCs w:val="18"/>
                </w:rPr>
                <w:delText>Robustness  Optimization</w:delText>
              </w:r>
            </w:del>
            <w:ins w:id="1173" w:author="ERIC" w:date="2019-09-28T23:17:00Z">
              <w:r>
                <w:rPr>
                  <w:rFonts w:cs="Arial"/>
                  <w:szCs w:val="18"/>
                </w:rPr>
                <w:t>Robustness Optimization</w:t>
              </w:r>
            </w:ins>
            <w:r>
              <w:rPr>
                <w:rFonts w:cs="Arial"/>
                <w:szCs w:val="18"/>
              </w:rPr>
              <w:t>.</w:t>
            </w:r>
          </w:p>
          <w:p w14:paraId="100BC800" w14:textId="77777777" w:rsidR="007B7B59" w:rsidRDefault="007B7B59" w:rsidP="00065B23">
            <w:pPr>
              <w:pStyle w:val="TAL"/>
              <w:rPr>
                <w:rFonts w:cs="Arial"/>
                <w:szCs w:val="18"/>
                <w:lang w:eastAsia="zh-CN"/>
              </w:rPr>
            </w:pPr>
          </w:p>
          <w:p w14:paraId="522E817C" w14:textId="77777777" w:rsidR="007B7B59" w:rsidRDefault="007B7B59" w:rsidP="00065B23">
            <w:pPr>
              <w:pStyle w:val="TAL"/>
              <w:rPr>
                <w:ins w:id="1174" w:author="ERIC" w:date="2019-09-28T23:27:00Z"/>
              </w:rPr>
            </w:pPr>
            <w:r>
              <w:t>allowedValues:</w:t>
            </w:r>
            <w:r>
              <w:rPr>
                <w:rFonts w:hint="eastAsia"/>
              </w:rPr>
              <w:t xml:space="preserve"> </w:t>
            </w:r>
            <w:r>
              <w:t>0:</w:t>
            </w:r>
            <w:r>
              <w:rPr>
                <w:rFonts w:hint="eastAsia"/>
              </w:rPr>
              <w:t>30.</w:t>
            </w:r>
          </w:p>
          <w:p w14:paraId="2F04679E" w14:textId="1E021D66"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17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707D40A" w14:textId="77777777" w:rsidR="007B7B59" w:rsidRPr="001D1840" w:rsidRDefault="007B7B59" w:rsidP="00065B23">
            <w:pPr>
              <w:pStyle w:val="TAL"/>
              <w:rPr>
                <w:rFonts w:cs="Arial"/>
                <w:szCs w:val="18"/>
              </w:rPr>
            </w:pPr>
            <w:r w:rsidRPr="001D1840">
              <w:rPr>
                <w:rFonts w:cs="Arial"/>
                <w:szCs w:val="18"/>
              </w:rPr>
              <w:t>type: Integer</w:t>
            </w:r>
          </w:p>
          <w:p w14:paraId="625E73F3" w14:textId="77777777" w:rsidR="007B7B59" w:rsidRPr="008B03AA" w:rsidRDefault="007B7B59" w:rsidP="00065B23">
            <w:pPr>
              <w:pStyle w:val="TAL"/>
              <w:rPr>
                <w:rFonts w:cs="Arial"/>
                <w:szCs w:val="18"/>
              </w:rPr>
            </w:pPr>
            <w:r w:rsidRPr="008B03AA">
              <w:rPr>
                <w:rFonts w:cs="Arial"/>
                <w:szCs w:val="18"/>
              </w:rPr>
              <w:t>multiplicity: 1</w:t>
            </w:r>
          </w:p>
          <w:p w14:paraId="5C9315D4" w14:textId="77777777" w:rsidR="007B7B59" w:rsidRPr="00D411A1" w:rsidRDefault="007B7B59" w:rsidP="00065B23">
            <w:pPr>
              <w:pStyle w:val="TAL"/>
              <w:rPr>
                <w:rFonts w:cs="Arial"/>
                <w:szCs w:val="18"/>
              </w:rPr>
            </w:pPr>
            <w:r w:rsidRPr="00D411A1">
              <w:rPr>
                <w:rFonts w:cs="Arial"/>
                <w:szCs w:val="18"/>
              </w:rPr>
              <w:t>isOrdered: N/A</w:t>
            </w:r>
          </w:p>
          <w:p w14:paraId="11B95D14" w14:textId="77777777" w:rsidR="007B7B59" w:rsidRPr="00F7484B" w:rsidRDefault="007B7B59" w:rsidP="00065B23">
            <w:pPr>
              <w:pStyle w:val="TAL"/>
              <w:rPr>
                <w:rFonts w:cs="Arial"/>
                <w:szCs w:val="18"/>
              </w:rPr>
            </w:pPr>
            <w:r w:rsidRPr="00F7484B">
              <w:rPr>
                <w:rFonts w:cs="Arial"/>
                <w:szCs w:val="18"/>
              </w:rPr>
              <w:t>isUnique: N/A</w:t>
            </w:r>
          </w:p>
          <w:p w14:paraId="0F3493CC" w14:textId="77777777" w:rsidR="007B7B59" w:rsidRPr="001D1840" w:rsidRDefault="007B7B59" w:rsidP="00065B23">
            <w:pPr>
              <w:pStyle w:val="TAL"/>
              <w:rPr>
                <w:rFonts w:cs="Arial"/>
                <w:szCs w:val="18"/>
                <w:rPrChange w:id="1176" w:author="ERIC" w:date="2019-09-28T23:23:00Z">
                  <w:rPr/>
                </w:rPrChange>
              </w:rPr>
            </w:pPr>
            <w:r w:rsidRPr="001D1840">
              <w:rPr>
                <w:rFonts w:cs="Arial"/>
                <w:szCs w:val="18"/>
                <w:rPrChange w:id="1177" w:author="ERIC" w:date="2019-09-28T23:23:00Z">
                  <w:rPr/>
                </w:rPrChange>
              </w:rPr>
              <w:t>defaultValue: None</w:t>
            </w:r>
          </w:p>
          <w:p w14:paraId="6F16B02E" w14:textId="77777777" w:rsidR="007B7B59" w:rsidRPr="008B03AA" w:rsidRDefault="007B7B59" w:rsidP="00065B23">
            <w:pPr>
              <w:pStyle w:val="TAL"/>
              <w:rPr>
                <w:rFonts w:cs="Arial"/>
                <w:szCs w:val="18"/>
              </w:rPr>
            </w:pPr>
            <w:r w:rsidRPr="001D1840">
              <w:rPr>
                <w:rFonts w:cs="Arial"/>
                <w:szCs w:val="18"/>
                <w:rPrChange w:id="1178" w:author="ERIC" w:date="2019-09-28T23:23:00Z">
                  <w:rPr/>
                </w:rPrChange>
              </w:rPr>
              <w:t xml:space="preserve">isNullable: </w:t>
            </w:r>
            <w:r w:rsidRPr="001D1840">
              <w:rPr>
                <w:rFonts w:cs="Arial"/>
                <w:szCs w:val="18"/>
              </w:rPr>
              <w:t>False</w:t>
            </w:r>
          </w:p>
        </w:tc>
      </w:tr>
      <w:tr w:rsidR="007B7B59" w14:paraId="3ACCA44A" w14:textId="77777777" w:rsidTr="007B7B59">
        <w:trPr>
          <w:cantSplit/>
          <w:tblHeader/>
          <w:trPrChange w:id="1179"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180"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B2AA78D" w14:textId="77777777" w:rsidR="007B7B59" w:rsidRPr="005700BF" w:rsidRDefault="007B7B59" w:rsidP="00065B23">
            <w:pPr>
              <w:pStyle w:val="TAL"/>
              <w:rPr>
                <w:rFonts w:ascii="Courier New" w:hAnsi="Courier New" w:cs="Courier New"/>
              </w:rPr>
            </w:pPr>
            <w:r w:rsidRPr="005700BF">
              <w:rPr>
                <w:rFonts w:ascii="Courier New" w:hAnsi="Courier New" w:cs="Courier New"/>
              </w:rPr>
              <w:t>hysteresisIratB1</w:t>
            </w:r>
          </w:p>
        </w:tc>
        <w:tc>
          <w:tcPr>
            <w:tcW w:w="2988" w:type="pct"/>
            <w:tcBorders>
              <w:top w:val="single" w:sz="4" w:space="0" w:color="auto"/>
              <w:left w:val="single" w:sz="4" w:space="0" w:color="auto"/>
              <w:bottom w:val="single" w:sz="4" w:space="0" w:color="auto"/>
              <w:right w:val="single" w:sz="4" w:space="0" w:color="auto"/>
            </w:tcBorders>
            <w:tcPrChange w:id="1181"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E6A9402" w14:textId="77777777" w:rsidR="007B7B59" w:rsidRDefault="007B7B59" w:rsidP="00065B23">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B1. </w:t>
            </w:r>
          </w:p>
          <w:p w14:paraId="79BCC4A6" w14:textId="42C2A0E4" w:rsidR="007B7B59" w:rsidRDefault="007B7B59" w:rsidP="00065B23">
            <w:pPr>
              <w:pStyle w:val="TAL"/>
              <w:rPr>
                <w:rFonts w:cs="Arial"/>
                <w:szCs w:val="18"/>
              </w:rPr>
            </w:pPr>
            <w:r>
              <w:rPr>
                <w:rFonts w:cs="Arial"/>
                <w:szCs w:val="18"/>
              </w:rPr>
              <w:t xml:space="preserve">This attribute may be used for Mobility </w:t>
            </w:r>
            <w:del w:id="1182" w:author="ERIC" w:date="2019-09-28T23:17:00Z">
              <w:r w:rsidDel="007B7B59">
                <w:rPr>
                  <w:rFonts w:cs="Arial"/>
                  <w:szCs w:val="18"/>
                </w:rPr>
                <w:delText>Robustness  Optimization</w:delText>
              </w:r>
            </w:del>
            <w:ins w:id="1183" w:author="ERIC" w:date="2019-09-28T23:17:00Z">
              <w:r>
                <w:rPr>
                  <w:rFonts w:cs="Arial"/>
                  <w:szCs w:val="18"/>
                </w:rPr>
                <w:t>Robustness Optimization</w:t>
              </w:r>
            </w:ins>
            <w:r>
              <w:rPr>
                <w:rFonts w:cs="Arial"/>
                <w:szCs w:val="18"/>
              </w:rPr>
              <w:t>.</w:t>
            </w:r>
          </w:p>
          <w:p w14:paraId="59D10FC9" w14:textId="77777777" w:rsidR="007B7B59" w:rsidRDefault="007B7B59" w:rsidP="00065B23">
            <w:pPr>
              <w:pStyle w:val="TAL"/>
              <w:rPr>
                <w:rFonts w:cs="Arial"/>
                <w:szCs w:val="18"/>
                <w:lang w:eastAsia="zh-CN"/>
              </w:rPr>
            </w:pPr>
          </w:p>
          <w:p w14:paraId="3A8E768F" w14:textId="77777777" w:rsidR="007B7B59" w:rsidRDefault="007B7B59" w:rsidP="00065B23">
            <w:pPr>
              <w:pStyle w:val="TAL"/>
              <w:rPr>
                <w:ins w:id="1184" w:author="ERIC" w:date="2019-09-28T23:27:00Z"/>
              </w:rPr>
            </w:pPr>
            <w:r>
              <w:t>allowedValues:</w:t>
            </w:r>
            <w:r>
              <w:rPr>
                <w:rFonts w:hint="eastAsia"/>
              </w:rPr>
              <w:t xml:space="preserve"> </w:t>
            </w:r>
            <w:r>
              <w:t>0:</w:t>
            </w:r>
            <w:r>
              <w:rPr>
                <w:rFonts w:hint="eastAsia"/>
              </w:rPr>
              <w:t>30.</w:t>
            </w:r>
          </w:p>
          <w:p w14:paraId="4457790C" w14:textId="5D2A4B0F"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18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ACB91D4" w14:textId="77777777" w:rsidR="007B7B59" w:rsidRPr="001D1840" w:rsidRDefault="007B7B59" w:rsidP="00065B23">
            <w:pPr>
              <w:pStyle w:val="TAL"/>
              <w:rPr>
                <w:rFonts w:cs="Arial"/>
                <w:szCs w:val="18"/>
              </w:rPr>
            </w:pPr>
            <w:r w:rsidRPr="001D1840">
              <w:rPr>
                <w:rFonts w:cs="Arial"/>
                <w:szCs w:val="18"/>
              </w:rPr>
              <w:t>type: Integer</w:t>
            </w:r>
          </w:p>
          <w:p w14:paraId="1EA6755E" w14:textId="77777777" w:rsidR="007B7B59" w:rsidRPr="008B03AA" w:rsidRDefault="007B7B59" w:rsidP="00065B23">
            <w:pPr>
              <w:pStyle w:val="TAL"/>
              <w:rPr>
                <w:rFonts w:cs="Arial"/>
                <w:szCs w:val="18"/>
              </w:rPr>
            </w:pPr>
            <w:r w:rsidRPr="008B03AA">
              <w:rPr>
                <w:rFonts w:cs="Arial"/>
                <w:szCs w:val="18"/>
              </w:rPr>
              <w:t>multiplicity: 1</w:t>
            </w:r>
          </w:p>
          <w:p w14:paraId="72F15AA8" w14:textId="77777777" w:rsidR="007B7B59" w:rsidRPr="00D411A1" w:rsidRDefault="007B7B59" w:rsidP="00065B23">
            <w:pPr>
              <w:pStyle w:val="TAL"/>
              <w:rPr>
                <w:rFonts w:cs="Arial"/>
                <w:szCs w:val="18"/>
              </w:rPr>
            </w:pPr>
            <w:r w:rsidRPr="00D411A1">
              <w:rPr>
                <w:rFonts w:cs="Arial"/>
                <w:szCs w:val="18"/>
              </w:rPr>
              <w:t>isOrdered: N/A</w:t>
            </w:r>
          </w:p>
          <w:p w14:paraId="302FD21F" w14:textId="77777777" w:rsidR="007B7B59" w:rsidRPr="00F7484B" w:rsidRDefault="007B7B59" w:rsidP="00065B23">
            <w:pPr>
              <w:pStyle w:val="TAL"/>
              <w:rPr>
                <w:rFonts w:cs="Arial"/>
                <w:szCs w:val="18"/>
              </w:rPr>
            </w:pPr>
            <w:r w:rsidRPr="00F7484B">
              <w:rPr>
                <w:rFonts w:cs="Arial"/>
                <w:szCs w:val="18"/>
              </w:rPr>
              <w:t>isUnique: N/A</w:t>
            </w:r>
          </w:p>
          <w:p w14:paraId="359CC91A" w14:textId="77777777" w:rsidR="007B7B59" w:rsidRPr="001D1840" w:rsidRDefault="007B7B59" w:rsidP="00065B23">
            <w:pPr>
              <w:pStyle w:val="TAL"/>
              <w:rPr>
                <w:rFonts w:cs="Arial"/>
                <w:szCs w:val="18"/>
                <w:rPrChange w:id="1186" w:author="ERIC" w:date="2019-09-28T23:23:00Z">
                  <w:rPr/>
                </w:rPrChange>
              </w:rPr>
            </w:pPr>
            <w:r w:rsidRPr="001D1840">
              <w:rPr>
                <w:rFonts w:cs="Arial"/>
                <w:szCs w:val="18"/>
                <w:rPrChange w:id="1187" w:author="ERIC" w:date="2019-09-28T23:23:00Z">
                  <w:rPr/>
                </w:rPrChange>
              </w:rPr>
              <w:t>defaultValue: None</w:t>
            </w:r>
          </w:p>
          <w:p w14:paraId="5ADBBC1E" w14:textId="77777777" w:rsidR="007B7B59" w:rsidRPr="008B03AA" w:rsidRDefault="007B7B59" w:rsidP="00065B23">
            <w:pPr>
              <w:pStyle w:val="TAL"/>
              <w:rPr>
                <w:rFonts w:cs="Arial"/>
                <w:szCs w:val="18"/>
              </w:rPr>
            </w:pPr>
            <w:r w:rsidRPr="001D1840">
              <w:rPr>
                <w:rFonts w:cs="Arial"/>
                <w:szCs w:val="18"/>
                <w:rPrChange w:id="1188" w:author="ERIC" w:date="2019-09-28T23:23:00Z">
                  <w:rPr/>
                </w:rPrChange>
              </w:rPr>
              <w:t xml:space="preserve">isNullable: </w:t>
            </w:r>
            <w:r w:rsidRPr="001D1840">
              <w:rPr>
                <w:rFonts w:cs="Arial"/>
                <w:szCs w:val="18"/>
              </w:rPr>
              <w:t>False</w:t>
            </w:r>
          </w:p>
        </w:tc>
      </w:tr>
      <w:tr w:rsidR="007B7B59" w14:paraId="54B074D3" w14:textId="77777777" w:rsidTr="007B7B59">
        <w:trPr>
          <w:cantSplit/>
          <w:tblHeader/>
          <w:trPrChange w:id="1189"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190"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57C7791B" w14:textId="77777777" w:rsidR="007B7B59" w:rsidRPr="005700BF" w:rsidRDefault="007B7B59" w:rsidP="00065B23">
            <w:pPr>
              <w:pStyle w:val="TAL"/>
              <w:rPr>
                <w:rFonts w:ascii="Courier New" w:hAnsi="Courier New" w:cs="Courier New"/>
              </w:rPr>
            </w:pPr>
            <w:r w:rsidRPr="005700BF">
              <w:rPr>
                <w:rFonts w:ascii="Courier New" w:hAnsi="Courier New" w:cs="Courier New"/>
              </w:rPr>
              <w:t>hysteresisIratB2</w:t>
            </w:r>
          </w:p>
        </w:tc>
        <w:tc>
          <w:tcPr>
            <w:tcW w:w="2988" w:type="pct"/>
            <w:tcBorders>
              <w:top w:val="single" w:sz="4" w:space="0" w:color="auto"/>
              <w:left w:val="single" w:sz="4" w:space="0" w:color="auto"/>
              <w:bottom w:val="single" w:sz="4" w:space="0" w:color="auto"/>
              <w:right w:val="single" w:sz="4" w:space="0" w:color="auto"/>
            </w:tcBorders>
            <w:tcPrChange w:id="1191"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A7DF2ED" w14:textId="77777777" w:rsidR="007B7B59" w:rsidRDefault="007B7B59" w:rsidP="00065B23">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B2. </w:t>
            </w:r>
          </w:p>
          <w:p w14:paraId="6CDD3A13" w14:textId="6F35D7A3" w:rsidR="007B7B59" w:rsidRDefault="007B7B59" w:rsidP="00065B23">
            <w:pPr>
              <w:pStyle w:val="TAL"/>
              <w:rPr>
                <w:rFonts w:cs="Arial"/>
                <w:szCs w:val="18"/>
                <w:lang w:eastAsia="zh-CN"/>
              </w:rPr>
            </w:pPr>
            <w:r>
              <w:rPr>
                <w:rFonts w:cs="Arial"/>
                <w:szCs w:val="18"/>
              </w:rPr>
              <w:t xml:space="preserve">This attribute may be used for Mobility </w:t>
            </w:r>
            <w:del w:id="1192" w:author="ERIC" w:date="2019-09-28T23:17:00Z">
              <w:r w:rsidDel="007B7B59">
                <w:rPr>
                  <w:rFonts w:cs="Arial"/>
                  <w:szCs w:val="18"/>
                </w:rPr>
                <w:delText>Robustness  Optimization</w:delText>
              </w:r>
            </w:del>
            <w:ins w:id="1193" w:author="ERIC" w:date="2019-09-28T23:17:00Z">
              <w:r>
                <w:rPr>
                  <w:rFonts w:cs="Arial"/>
                  <w:szCs w:val="18"/>
                </w:rPr>
                <w:t>Robustness Optimization</w:t>
              </w:r>
            </w:ins>
            <w:r>
              <w:rPr>
                <w:rFonts w:cs="Arial"/>
                <w:szCs w:val="18"/>
              </w:rPr>
              <w:t>.</w:t>
            </w:r>
          </w:p>
          <w:p w14:paraId="3F1B9CCE" w14:textId="77777777" w:rsidR="007B7B59" w:rsidRDefault="007B7B59" w:rsidP="00065B23">
            <w:pPr>
              <w:pStyle w:val="TAL"/>
              <w:rPr>
                <w:ins w:id="1194" w:author="ERIC" w:date="2019-09-28T23:27:00Z"/>
              </w:rPr>
            </w:pPr>
            <w:r>
              <w:t>allowedValues:</w:t>
            </w:r>
            <w:r>
              <w:rPr>
                <w:rFonts w:hint="eastAsia"/>
              </w:rPr>
              <w:t xml:space="preserve"> </w:t>
            </w:r>
            <w:r>
              <w:t>0:</w:t>
            </w:r>
            <w:r>
              <w:rPr>
                <w:rFonts w:hint="eastAsia"/>
              </w:rPr>
              <w:t>30.</w:t>
            </w:r>
          </w:p>
          <w:p w14:paraId="7E09CBC8" w14:textId="06672C50"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19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8DBB29D" w14:textId="77777777" w:rsidR="007B7B59" w:rsidRPr="001D1840" w:rsidRDefault="007B7B59" w:rsidP="00065B23">
            <w:pPr>
              <w:pStyle w:val="TAL"/>
              <w:rPr>
                <w:rFonts w:cs="Arial"/>
                <w:szCs w:val="18"/>
              </w:rPr>
            </w:pPr>
            <w:r w:rsidRPr="001D1840">
              <w:rPr>
                <w:rFonts w:cs="Arial"/>
                <w:szCs w:val="18"/>
              </w:rPr>
              <w:t>type: Integer</w:t>
            </w:r>
          </w:p>
          <w:p w14:paraId="7F600DB8" w14:textId="77777777" w:rsidR="007B7B59" w:rsidRPr="008B03AA" w:rsidRDefault="007B7B59" w:rsidP="00065B23">
            <w:pPr>
              <w:pStyle w:val="TAL"/>
              <w:rPr>
                <w:rFonts w:cs="Arial"/>
                <w:szCs w:val="18"/>
              </w:rPr>
            </w:pPr>
            <w:r w:rsidRPr="008B03AA">
              <w:rPr>
                <w:rFonts w:cs="Arial"/>
                <w:szCs w:val="18"/>
              </w:rPr>
              <w:t>multiplicity: 1</w:t>
            </w:r>
          </w:p>
          <w:p w14:paraId="22FB4022" w14:textId="77777777" w:rsidR="007B7B59" w:rsidRPr="00D411A1" w:rsidRDefault="007B7B59" w:rsidP="00065B23">
            <w:pPr>
              <w:pStyle w:val="TAL"/>
              <w:rPr>
                <w:rFonts w:cs="Arial"/>
                <w:szCs w:val="18"/>
              </w:rPr>
            </w:pPr>
            <w:r w:rsidRPr="00D411A1">
              <w:rPr>
                <w:rFonts w:cs="Arial"/>
                <w:szCs w:val="18"/>
              </w:rPr>
              <w:t>isOrdered: N/A</w:t>
            </w:r>
          </w:p>
          <w:p w14:paraId="1BD82E99" w14:textId="77777777" w:rsidR="007B7B59" w:rsidRPr="00F7484B" w:rsidRDefault="007B7B59" w:rsidP="00065B23">
            <w:pPr>
              <w:pStyle w:val="TAL"/>
              <w:rPr>
                <w:rFonts w:cs="Arial"/>
                <w:szCs w:val="18"/>
              </w:rPr>
            </w:pPr>
            <w:r w:rsidRPr="00F7484B">
              <w:rPr>
                <w:rFonts w:cs="Arial"/>
                <w:szCs w:val="18"/>
              </w:rPr>
              <w:t>isUnique: N/A</w:t>
            </w:r>
          </w:p>
          <w:p w14:paraId="4F8059AE" w14:textId="77777777" w:rsidR="007B7B59" w:rsidRPr="001D1840" w:rsidRDefault="007B7B59" w:rsidP="00065B23">
            <w:pPr>
              <w:pStyle w:val="TAL"/>
              <w:rPr>
                <w:rFonts w:cs="Arial"/>
                <w:szCs w:val="18"/>
                <w:rPrChange w:id="1196" w:author="ERIC" w:date="2019-09-28T23:23:00Z">
                  <w:rPr/>
                </w:rPrChange>
              </w:rPr>
            </w:pPr>
            <w:r w:rsidRPr="001D1840">
              <w:rPr>
                <w:rFonts w:cs="Arial"/>
                <w:szCs w:val="18"/>
                <w:rPrChange w:id="1197" w:author="ERIC" w:date="2019-09-28T23:23:00Z">
                  <w:rPr/>
                </w:rPrChange>
              </w:rPr>
              <w:t>defaultValue: None</w:t>
            </w:r>
          </w:p>
          <w:p w14:paraId="09FD4799" w14:textId="77777777" w:rsidR="007B7B59" w:rsidRPr="008B03AA" w:rsidRDefault="007B7B59" w:rsidP="00065B23">
            <w:pPr>
              <w:pStyle w:val="TAL"/>
              <w:rPr>
                <w:rFonts w:cs="Arial"/>
                <w:szCs w:val="18"/>
              </w:rPr>
            </w:pPr>
            <w:r w:rsidRPr="001D1840">
              <w:rPr>
                <w:rFonts w:cs="Arial"/>
                <w:szCs w:val="18"/>
                <w:rPrChange w:id="1198" w:author="ERIC" w:date="2019-09-28T23:23:00Z">
                  <w:rPr/>
                </w:rPrChange>
              </w:rPr>
              <w:t xml:space="preserve">isNullable: </w:t>
            </w:r>
            <w:r w:rsidRPr="001D1840">
              <w:rPr>
                <w:rFonts w:cs="Arial"/>
                <w:szCs w:val="18"/>
              </w:rPr>
              <w:t>False</w:t>
            </w:r>
          </w:p>
        </w:tc>
      </w:tr>
      <w:tr w:rsidR="007B7B59" w14:paraId="5BF008A3" w14:textId="77777777" w:rsidTr="007B7B59">
        <w:trPr>
          <w:cantSplit/>
          <w:tblHeader/>
          <w:trPrChange w:id="1199" w:author="ERIC" w:date="2019-09-28T23:16:00Z">
            <w:trPr>
              <w:cantSplit/>
              <w:tblHeader/>
            </w:trPr>
          </w:trPrChange>
        </w:trPr>
        <w:tc>
          <w:tcPr>
            <w:tcW w:w="956" w:type="pct"/>
            <w:tcPrChange w:id="1200" w:author="ERIC" w:date="2019-09-28T23:16:00Z">
              <w:tcPr>
                <w:tcW w:w="956" w:type="pct"/>
                <w:gridSpan w:val="2"/>
              </w:tcPr>
            </w:tcPrChange>
          </w:tcPr>
          <w:p w14:paraId="107E9DFE" w14:textId="77777777" w:rsidR="007B7B59" w:rsidRPr="00812767" w:rsidRDefault="007B7B59" w:rsidP="00065B23">
            <w:pPr>
              <w:pStyle w:val="TAL"/>
              <w:rPr>
                <w:rFonts w:ascii="Courier New" w:hAnsi="Courier New" w:cs="Courier New"/>
                <w:snapToGrid w:val="0"/>
                <w:lang w:eastAsia="zh-CN"/>
              </w:rPr>
            </w:pPr>
            <w:r>
              <w:rPr>
                <w:rFonts w:ascii="Courier New" w:hAnsi="Courier New" w:cs="Courier New"/>
              </w:rPr>
              <w:t>id</w:t>
            </w:r>
          </w:p>
        </w:tc>
        <w:tc>
          <w:tcPr>
            <w:tcW w:w="2988" w:type="pct"/>
            <w:tcPrChange w:id="1201" w:author="ERIC" w:date="2019-09-28T23:16:00Z">
              <w:tcPr>
                <w:tcW w:w="2322" w:type="pct"/>
                <w:gridSpan w:val="2"/>
              </w:tcPr>
            </w:tcPrChange>
          </w:tcPr>
          <w:p w14:paraId="647FDCDB" w14:textId="77777777" w:rsidR="007B7B59" w:rsidRDefault="007B7B59" w:rsidP="00065B23">
            <w:pPr>
              <w:pStyle w:val="TAL"/>
            </w:pPr>
            <w:r>
              <w:t>An attribute whose "name+value" can be used as an RDN when naming an instance of the object class. This RDN uniquely identifies the object instance within the scope of its containing (parent) object instance.</w:t>
            </w:r>
          </w:p>
        </w:tc>
        <w:tc>
          <w:tcPr>
            <w:tcW w:w="1056" w:type="pct"/>
            <w:tcPrChange w:id="1202" w:author="ERIC" w:date="2019-09-28T23:16:00Z">
              <w:tcPr>
                <w:tcW w:w="1722" w:type="pct"/>
              </w:tcPr>
            </w:tcPrChange>
          </w:tcPr>
          <w:p w14:paraId="1848B79F"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type: DN</w:t>
            </w:r>
          </w:p>
          <w:p w14:paraId="38B8FE1E"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multiplicity: 1</w:t>
            </w:r>
          </w:p>
          <w:p w14:paraId="2BF996F2"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isOrdered: N/A</w:t>
            </w:r>
          </w:p>
          <w:p w14:paraId="212097C9"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isUnique: N/A</w:t>
            </w:r>
          </w:p>
          <w:p w14:paraId="7A6BB3A3"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defaultValue: None</w:t>
            </w:r>
          </w:p>
          <w:p w14:paraId="10D76835" w14:textId="77777777" w:rsidR="007B7B59" w:rsidRPr="001D1840" w:rsidRDefault="007B7B59" w:rsidP="00065B23">
            <w:pPr>
              <w:pStyle w:val="TAL"/>
              <w:rPr>
                <w:rFonts w:cs="Arial"/>
                <w:szCs w:val="18"/>
              </w:rPr>
            </w:pPr>
            <w:r w:rsidRPr="001D1840">
              <w:rPr>
                <w:rFonts w:cs="Arial"/>
                <w:szCs w:val="18"/>
              </w:rPr>
              <w:t>allowedValues: N/A</w:t>
            </w:r>
          </w:p>
          <w:p w14:paraId="32C573A0" w14:textId="77777777" w:rsidR="007B7B59" w:rsidRPr="008B03AA" w:rsidRDefault="007B7B59" w:rsidP="00065B23">
            <w:pPr>
              <w:pStyle w:val="TAL"/>
              <w:rPr>
                <w:rFonts w:cs="Arial"/>
                <w:szCs w:val="18"/>
              </w:rPr>
            </w:pPr>
            <w:r w:rsidRPr="008B03AA">
              <w:rPr>
                <w:rFonts w:cs="Arial"/>
                <w:szCs w:val="18"/>
              </w:rPr>
              <w:t>isNullable: False</w:t>
            </w:r>
          </w:p>
          <w:p w14:paraId="5BF187B5" w14:textId="77777777" w:rsidR="007B7B59" w:rsidRPr="001D1840" w:rsidRDefault="007B7B59" w:rsidP="00065B23">
            <w:pPr>
              <w:pStyle w:val="TAL"/>
              <w:rPr>
                <w:rFonts w:cs="Arial"/>
                <w:szCs w:val="18"/>
              </w:rPr>
            </w:pPr>
          </w:p>
        </w:tc>
      </w:tr>
      <w:tr w:rsidR="007B7B59" w14:paraId="454CD5A8" w14:textId="77777777" w:rsidTr="007B7B59">
        <w:trPr>
          <w:cantSplit/>
          <w:tblHeader/>
          <w:trPrChange w:id="1203" w:author="ERIC" w:date="2019-09-28T23:16:00Z">
            <w:trPr>
              <w:cantSplit/>
              <w:tblHeader/>
            </w:trPr>
          </w:trPrChange>
        </w:trPr>
        <w:tc>
          <w:tcPr>
            <w:tcW w:w="956" w:type="pct"/>
            <w:tcPrChange w:id="1204" w:author="ERIC" w:date="2019-09-28T23:16:00Z">
              <w:tcPr>
                <w:tcW w:w="956" w:type="pct"/>
                <w:gridSpan w:val="2"/>
              </w:tcPr>
            </w:tcPrChange>
          </w:tcPr>
          <w:p w14:paraId="228845E9" w14:textId="77777777" w:rsidR="007B7B59" w:rsidRDefault="007B7B59" w:rsidP="00065B23">
            <w:pPr>
              <w:pStyle w:val="TAL"/>
              <w:rPr>
                <w:szCs w:val="18"/>
              </w:rPr>
            </w:pPr>
            <w:r w:rsidRPr="00812767">
              <w:rPr>
                <w:rFonts w:ascii="Courier New" w:hAnsi="Courier New" w:cs="Courier New"/>
                <w:snapToGrid w:val="0"/>
                <w:lang w:eastAsia="zh-CN"/>
              </w:rPr>
              <w:t>intraANRSwitch</w:t>
            </w:r>
          </w:p>
        </w:tc>
        <w:tc>
          <w:tcPr>
            <w:tcW w:w="2988" w:type="pct"/>
            <w:tcPrChange w:id="1205" w:author="ERIC" w:date="2019-09-28T23:16:00Z">
              <w:tcPr>
                <w:tcW w:w="2322" w:type="pct"/>
                <w:gridSpan w:val="2"/>
              </w:tcPr>
            </w:tcPrChange>
          </w:tcPr>
          <w:p w14:paraId="60EEB650" w14:textId="77777777" w:rsidR="007B7B59" w:rsidRDefault="007B7B59" w:rsidP="00065B23">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40D4FD85" w14:textId="77777777" w:rsidR="007B7B59" w:rsidRDefault="007B7B59" w:rsidP="00065B23">
            <w:pPr>
              <w:pStyle w:val="TAL"/>
              <w:rPr>
                <w:lang w:eastAsia="zh-CN"/>
              </w:rPr>
            </w:pPr>
          </w:p>
          <w:p w14:paraId="460EA4B8" w14:textId="77777777" w:rsidR="007B7B59" w:rsidRDefault="007B7B59" w:rsidP="00065B23">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lang w:val="en-US" w:eastAsia="zh-CN"/>
              </w:rPr>
              <w:t>s of this ENBFunction.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rFonts w:ascii="Courier New" w:hAnsi="Courier New"/>
                <w:lang w:val="en-US" w:eastAsia="zh-CN"/>
              </w:rPr>
              <w:t>s</w:t>
            </w:r>
            <w:r>
              <w:rPr>
                <w:lang w:val="en-US" w:eastAsia="zh-CN"/>
              </w:rPr>
              <w:t xml:space="preserve"> of this</w:t>
            </w:r>
            <w:r w:rsidRPr="00A479E1">
              <w:rPr>
                <w:rFonts w:ascii="Courier New" w:hAnsi="Courier New"/>
                <w:lang w:val="en-US" w:eastAsia="zh-CN"/>
              </w:rPr>
              <w:t>ENBFunction</w:t>
            </w:r>
            <w:r>
              <w:rPr>
                <w:rFonts w:hint="eastAsia"/>
                <w:lang w:eastAsia="zh-CN"/>
              </w:rPr>
              <w:t>.</w:t>
            </w:r>
          </w:p>
          <w:p w14:paraId="3AD1F2AC" w14:textId="77777777" w:rsidR="007B7B59" w:rsidRDefault="007B7B59" w:rsidP="00065B23">
            <w:pPr>
              <w:pStyle w:val="TAL"/>
              <w:rPr>
                <w:lang w:eastAsia="zh-CN"/>
              </w:rPr>
            </w:pPr>
          </w:p>
          <w:p w14:paraId="48240A30" w14:textId="77777777" w:rsidR="007B7B59" w:rsidRDefault="007B7B59" w:rsidP="00065B23">
            <w:pPr>
              <w:pStyle w:val="TAL"/>
              <w:rPr>
                <w:ins w:id="1206" w:author="ERIC" w:date="2019-09-28T23:27:00Z"/>
                <w:rFonts w:cs="Arial"/>
                <w:szCs w:val="18"/>
              </w:rPr>
            </w:pPr>
            <w:r>
              <w:rPr>
                <w:rFonts w:cs="Arial"/>
                <w:szCs w:val="18"/>
              </w:rPr>
              <w:t>allowedValues:</w:t>
            </w:r>
            <w:r>
              <w:t xml:space="preserve"> </w:t>
            </w:r>
            <w:r>
              <w:rPr>
                <w:rFonts w:cs="Arial"/>
                <w:szCs w:val="18"/>
              </w:rPr>
              <w:t>on, off</w:t>
            </w:r>
          </w:p>
          <w:p w14:paraId="2357836F" w14:textId="215B56F7" w:rsidR="00402BAA" w:rsidRDefault="00402BAA" w:rsidP="00065B23">
            <w:pPr>
              <w:pStyle w:val="TAL"/>
            </w:pPr>
          </w:p>
        </w:tc>
        <w:tc>
          <w:tcPr>
            <w:tcW w:w="1056" w:type="pct"/>
            <w:tcPrChange w:id="1207" w:author="ERIC" w:date="2019-09-28T23:16:00Z">
              <w:tcPr>
                <w:tcW w:w="1722" w:type="pct"/>
              </w:tcPr>
            </w:tcPrChange>
          </w:tcPr>
          <w:p w14:paraId="6F59EFB8" w14:textId="77777777" w:rsidR="007B7B59" w:rsidRPr="001D1840" w:rsidRDefault="007B7B59" w:rsidP="00065B23">
            <w:pPr>
              <w:pStyle w:val="TAL"/>
              <w:rPr>
                <w:rFonts w:cs="Arial"/>
                <w:szCs w:val="18"/>
              </w:rPr>
            </w:pPr>
            <w:r w:rsidRPr="001D1840">
              <w:rPr>
                <w:rFonts w:cs="Arial"/>
                <w:szCs w:val="18"/>
              </w:rPr>
              <w:t>type: &lt;&lt;enumeration&gt;&gt;</w:t>
            </w:r>
          </w:p>
          <w:p w14:paraId="684E6119" w14:textId="77777777" w:rsidR="007B7B59" w:rsidRPr="001D1840" w:rsidRDefault="007B7B59" w:rsidP="00065B23">
            <w:pPr>
              <w:pStyle w:val="TAL"/>
              <w:rPr>
                <w:rFonts w:cs="Arial"/>
                <w:szCs w:val="18"/>
              </w:rPr>
            </w:pPr>
            <w:r w:rsidRPr="001D1840">
              <w:rPr>
                <w:rFonts w:cs="Arial"/>
                <w:szCs w:val="18"/>
              </w:rPr>
              <w:t>multiplicity: 1</w:t>
            </w:r>
          </w:p>
          <w:p w14:paraId="21EFF4A5" w14:textId="77777777" w:rsidR="007B7B59" w:rsidRPr="001D1840" w:rsidRDefault="007B7B59" w:rsidP="00065B23">
            <w:pPr>
              <w:pStyle w:val="TAL"/>
              <w:rPr>
                <w:rFonts w:cs="Arial"/>
                <w:szCs w:val="18"/>
              </w:rPr>
            </w:pPr>
            <w:r w:rsidRPr="001D1840">
              <w:rPr>
                <w:rFonts w:cs="Arial"/>
                <w:szCs w:val="18"/>
              </w:rPr>
              <w:t>isOrdered: N/A</w:t>
            </w:r>
          </w:p>
          <w:p w14:paraId="0D891B63" w14:textId="77777777" w:rsidR="007B7B59" w:rsidRPr="001D1840" w:rsidRDefault="007B7B59" w:rsidP="00065B23">
            <w:pPr>
              <w:pStyle w:val="TAL"/>
              <w:rPr>
                <w:rFonts w:cs="Arial"/>
                <w:szCs w:val="18"/>
                <w:lang w:val="fr-FR" w:eastAsia="zh-CN"/>
              </w:rPr>
            </w:pPr>
            <w:r w:rsidRPr="001D1840">
              <w:rPr>
                <w:rFonts w:cs="Arial"/>
                <w:szCs w:val="18"/>
                <w:lang w:val="fr-FR"/>
              </w:rPr>
              <w:t>isUnique: T</w:t>
            </w:r>
            <w:r w:rsidRPr="001D1840">
              <w:rPr>
                <w:rFonts w:cs="Arial"/>
                <w:szCs w:val="18"/>
                <w:lang w:val="fr-FR" w:eastAsia="zh-CN"/>
              </w:rPr>
              <w:t>rue</w:t>
            </w:r>
          </w:p>
          <w:p w14:paraId="5FEC5657" w14:textId="77777777" w:rsidR="007B7B59" w:rsidRPr="001D1840" w:rsidRDefault="007B7B59" w:rsidP="00065B23">
            <w:pPr>
              <w:pStyle w:val="TAL"/>
              <w:rPr>
                <w:rFonts w:cs="Arial"/>
                <w:szCs w:val="18"/>
                <w:lang w:val="fr-FR" w:eastAsia="zh-CN"/>
              </w:rPr>
            </w:pPr>
            <w:r w:rsidRPr="001D1840">
              <w:rPr>
                <w:rFonts w:cs="Arial"/>
                <w:szCs w:val="18"/>
                <w:lang w:val="fr-FR"/>
              </w:rPr>
              <w:t xml:space="preserve">defaultValue: </w:t>
            </w:r>
            <w:r w:rsidRPr="001D1840">
              <w:rPr>
                <w:rFonts w:cs="Arial"/>
                <w:szCs w:val="18"/>
                <w:lang w:val="fr-FR" w:eastAsia="zh-CN"/>
              </w:rPr>
              <w:t>on</w:t>
            </w:r>
          </w:p>
          <w:p w14:paraId="08B93C59" w14:textId="77777777" w:rsidR="007B7B59" w:rsidRPr="001D1840" w:rsidRDefault="007B7B59" w:rsidP="00065B23">
            <w:pPr>
              <w:pStyle w:val="TAL"/>
              <w:rPr>
                <w:rFonts w:cs="Arial"/>
                <w:szCs w:val="18"/>
              </w:rPr>
            </w:pPr>
            <w:r w:rsidRPr="001D1840">
              <w:rPr>
                <w:rFonts w:cs="Arial"/>
                <w:szCs w:val="18"/>
                <w:lang w:val="fr-FR"/>
              </w:rPr>
              <w:t xml:space="preserve">isNullable: </w:t>
            </w:r>
            <w:r w:rsidRPr="001D1840">
              <w:rPr>
                <w:rFonts w:cs="Arial"/>
                <w:szCs w:val="18"/>
              </w:rPr>
              <w:t>False</w:t>
            </w:r>
          </w:p>
        </w:tc>
      </w:tr>
      <w:tr w:rsidR="007B7B59" w14:paraId="02CADEBF" w14:textId="77777777" w:rsidTr="007B7B59">
        <w:trPr>
          <w:cantSplit/>
          <w:tblHeader/>
          <w:trPrChange w:id="1208" w:author="ERIC" w:date="2019-09-28T23:16:00Z">
            <w:trPr>
              <w:cantSplit/>
              <w:tblHeader/>
            </w:trPr>
          </w:trPrChange>
        </w:trPr>
        <w:tc>
          <w:tcPr>
            <w:tcW w:w="956" w:type="pct"/>
            <w:tcPrChange w:id="1209" w:author="ERIC" w:date="2019-09-28T23:16:00Z">
              <w:tcPr>
                <w:tcW w:w="956" w:type="pct"/>
                <w:gridSpan w:val="2"/>
              </w:tcPr>
            </w:tcPrChange>
          </w:tcPr>
          <w:p w14:paraId="2FAD7822" w14:textId="77777777" w:rsidR="007B7B59" w:rsidRDefault="007B7B59" w:rsidP="00065B23">
            <w:pPr>
              <w:pStyle w:val="TAL"/>
              <w:rPr>
                <w:szCs w:val="18"/>
              </w:rPr>
            </w:pPr>
            <w:r w:rsidRPr="00812767">
              <w:rPr>
                <w:rFonts w:ascii="Courier New" w:hAnsi="Courier New" w:cs="Courier New"/>
                <w:snapToGrid w:val="0"/>
                <w:lang w:eastAsia="zh-CN"/>
              </w:rPr>
              <w:t>iRATANRSwitch</w:t>
            </w:r>
          </w:p>
        </w:tc>
        <w:tc>
          <w:tcPr>
            <w:tcW w:w="2988" w:type="pct"/>
            <w:tcPrChange w:id="1210" w:author="ERIC" w:date="2019-09-28T23:16:00Z">
              <w:tcPr>
                <w:tcW w:w="2322" w:type="pct"/>
                <w:gridSpan w:val="2"/>
              </w:tcPr>
            </w:tcPrChange>
          </w:tcPr>
          <w:p w14:paraId="2CE66B9F" w14:textId="77777777" w:rsidR="007B7B59" w:rsidRDefault="007B7B59" w:rsidP="00065B23">
            <w:pPr>
              <w:pStyle w:val="TAL"/>
              <w:rPr>
                <w:lang w:eastAsia="zh-CN"/>
              </w:rPr>
            </w:pPr>
            <w:r>
              <w:t xml:space="preserve">This attribute determines whether the IRAT </w:t>
            </w:r>
            <w:r>
              <w:rPr>
                <w:rFonts w:hint="eastAsia"/>
                <w:lang w:eastAsia="zh-CN"/>
              </w:rPr>
              <w:t>ANR function</w:t>
            </w:r>
            <w:r>
              <w:t xml:space="preserve"> is activated or deactivated.</w:t>
            </w:r>
          </w:p>
          <w:p w14:paraId="1EBB803D" w14:textId="77777777" w:rsidR="007B7B59" w:rsidRDefault="007B7B59" w:rsidP="00065B23">
            <w:pPr>
              <w:pStyle w:val="TAL"/>
              <w:rPr>
                <w:lang w:eastAsia="zh-CN"/>
              </w:rPr>
            </w:pPr>
          </w:p>
          <w:p w14:paraId="1A3376F5" w14:textId="77777777" w:rsidR="007B7B59" w:rsidRDefault="007B7B59" w:rsidP="00065B23">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r>
              <w:rPr>
                <w:lang w:val="en-US" w:eastAsia="zh-CN"/>
              </w:rPr>
              <w:t xml:space="preserve">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rFonts w:hint="eastAsia"/>
                <w:lang w:eastAsia="zh-CN"/>
              </w:rPr>
              <w:t>.</w:t>
            </w:r>
          </w:p>
          <w:p w14:paraId="436763D4" w14:textId="77777777" w:rsidR="007B7B59" w:rsidRDefault="007B7B59" w:rsidP="00065B23">
            <w:pPr>
              <w:pStyle w:val="TAL"/>
              <w:rPr>
                <w:lang w:eastAsia="zh-CN"/>
              </w:rPr>
            </w:pPr>
          </w:p>
          <w:p w14:paraId="706D9926" w14:textId="77777777" w:rsidR="007B7B59" w:rsidRDefault="007B7B59" w:rsidP="00065B23">
            <w:pPr>
              <w:pStyle w:val="TAL"/>
              <w:rPr>
                <w:rFonts w:cs="Arial"/>
                <w:szCs w:val="18"/>
              </w:rPr>
            </w:pPr>
            <w:r>
              <w:rPr>
                <w:rFonts w:cs="Arial"/>
                <w:szCs w:val="18"/>
              </w:rPr>
              <w:t>allowedValues:</w:t>
            </w:r>
            <w:r>
              <w:t xml:space="preserve"> </w:t>
            </w:r>
            <w:r>
              <w:rPr>
                <w:rFonts w:cs="Arial"/>
                <w:szCs w:val="18"/>
              </w:rPr>
              <w:t>on, off</w:t>
            </w:r>
          </w:p>
          <w:p w14:paraId="37993E8A" w14:textId="77777777" w:rsidR="007B7B59" w:rsidRDefault="007B7B59" w:rsidP="00065B23">
            <w:pPr>
              <w:pStyle w:val="TAL"/>
            </w:pPr>
          </w:p>
        </w:tc>
        <w:tc>
          <w:tcPr>
            <w:tcW w:w="1056" w:type="pct"/>
            <w:tcPrChange w:id="1211" w:author="ERIC" w:date="2019-09-28T23:16:00Z">
              <w:tcPr>
                <w:tcW w:w="1722" w:type="pct"/>
              </w:tcPr>
            </w:tcPrChange>
          </w:tcPr>
          <w:p w14:paraId="0D01182A" w14:textId="77777777" w:rsidR="007B7B59" w:rsidRPr="001D1840" w:rsidRDefault="007B7B59" w:rsidP="00065B23">
            <w:pPr>
              <w:pStyle w:val="TAL"/>
              <w:rPr>
                <w:rFonts w:cs="Arial"/>
                <w:szCs w:val="18"/>
              </w:rPr>
            </w:pPr>
            <w:r w:rsidRPr="001D1840">
              <w:rPr>
                <w:rFonts w:cs="Arial"/>
                <w:szCs w:val="18"/>
              </w:rPr>
              <w:t>type: &lt;&lt;enumeration&gt;&gt;</w:t>
            </w:r>
          </w:p>
          <w:p w14:paraId="7E08C989" w14:textId="77777777" w:rsidR="007B7B59" w:rsidRPr="001D1840" w:rsidRDefault="007B7B59" w:rsidP="00065B23">
            <w:pPr>
              <w:pStyle w:val="TAL"/>
              <w:rPr>
                <w:rFonts w:cs="Arial"/>
                <w:szCs w:val="18"/>
              </w:rPr>
            </w:pPr>
            <w:r w:rsidRPr="001D1840">
              <w:rPr>
                <w:rFonts w:cs="Arial"/>
                <w:szCs w:val="18"/>
              </w:rPr>
              <w:t>multiplicity: 1</w:t>
            </w:r>
          </w:p>
          <w:p w14:paraId="32289B82" w14:textId="77777777" w:rsidR="007B7B59" w:rsidRPr="001D1840" w:rsidRDefault="007B7B59" w:rsidP="00065B23">
            <w:pPr>
              <w:pStyle w:val="TAL"/>
              <w:rPr>
                <w:rFonts w:cs="Arial"/>
                <w:szCs w:val="18"/>
              </w:rPr>
            </w:pPr>
            <w:r w:rsidRPr="001D1840">
              <w:rPr>
                <w:rFonts w:cs="Arial"/>
                <w:szCs w:val="18"/>
              </w:rPr>
              <w:t>isOrdered: N/A</w:t>
            </w:r>
          </w:p>
          <w:p w14:paraId="5AE2A51D" w14:textId="77777777" w:rsidR="007B7B59" w:rsidRPr="001D1840" w:rsidRDefault="007B7B59" w:rsidP="00065B23">
            <w:pPr>
              <w:pStyle w:val="TAL"/>
              <w:rPr>
                <w:rFonts w:cs="Arial"/>
                <w:szCs w:val="18"/>
                <w:lang w:val="fr-FR" w:eastAsia="zh-CN"/>
              </w:rPr>
            </w:pPr>
            <w:r w:rsidRPr="001D1840">
              <w:rPr>
                <w:rFonts w:cs="Arial"/>
                <w:szCs w:val="18"/>
                <w:lang w:val="fr-FR"/>
              </w:rPr>
              <w:t>isUnique: T</w:t>
            </w:r>
            <w:r w:rsidRPr="001D1840">
              <w:rPr>
                <w:rFonts w:cs="Arial"/>
                <w:szCs w:val="18"/>
                <w:lang w:val="fr-FR" w:eastAsia="zh-CN"/>
              </w:rPr>
              <w:t>rue</w:t>
            </w:r>
          </w:p>
          <w:p w14:paraId="43E5300A" w14:textId="77777777" w:rsidR="007B7B59" w:rsidRPr="001D1840" w:rsidRDefault="007B7B59" w:rsidP="00065B23">
            <w:pPr>
              <w:pStyle w:val="TAL"/>
              <w:rPr>
                <w:rFonts w:cs="Arial"/>
                <w:szCs w:val="18"/>
                <w:lang w:val="fr-FR" w:eastAsia="zh-CN"/>
              </w:rPr>
            </w:pPr>
            <w:r w:rsidRPr="001D1840">
              <w:rPr>
                <w:rFonts w:cs="Arial"/>
                <w:szCs w:val="18"/>
                <w:lang w:val="fr-FR"/>
              </w:rPr>
              <w:t xml:space="preserve">defaultValue: </w:t>
            </w:r>
            <w:r w:rsidRPr="001D1840">
              <w:rPr>
                <w:rFonts w:cs="Arial"/>
                <w:szCs w:val="18"/>
                <w:lang w:val="fr-FR" w:eastAsia="zh-CN"/>
              </w:rPr>
              <w:t>on</w:t>
            </w:r>
          </w:p>
          <w:p w14:paraId="4A70B5B1" w14:textId="77777777" w:rsidR="007B7B59" w:rsidRPr="001D1840" w:rsidRDefault="007B7B59" w:rsidP="00065B23">
            <w:pPr>
              <w:pStyle w:val="TAL"/>
              <w:rPr>
                <w:rFonts w:cs="Arial"/>
                <w:szCs w:val="18"/>
                <w:lang w:val="fr-FR" w:eastAsia="zh-CN"/>
              </w:rPr>
            </w:pPr>
            <w:r w:rsidRPr="001D1840">
              <w:rPr>
                <w:rFonts w:cs="Arial"/>
                <w:szCs w:val="18"/>
                <w:lang w:val="fr-FR"/>
              </w:rPr>
              <w:t xml:space="preserve">isNullable: </w:t>
            </w:r>
            <w:r w:rsidRPr="001D1840">
              <w:rPr>
                <w:rFonts w:cs="Arial"/>
                <w:szCs w:val="18"/>
              </w:rPr>
              <w:t>False</w:t>
            </w:r>
          </w:p>
          <w:p w14:paraId="60F71AC5" w14:textId="77777777" w:rsidR="007B7B59" w:rsidRPr="001D1840" w:rsidRDefault="007B7B59" w:rsidP="00065B23">
            <w:pPr>
              <w:pStyle w:val="TAL"/>
              <w:rPr>
                <w:rFonts w:cs="Arial"/>
                <w:szCs w:val="18"/>
              </w:rPr>
            </w:pPr>
          </w:p>
        </w:tc>
      </w:tr>
      <w:tr w:rsidR="007B7B59" w14:paraId="1E523DFF" w14:textId="77777777" w:rsidTr="007B7B59">
        <w:trPr>
          <w:cantSplit/>
          <w:tblHeader/>
          <w:trPrChange w:id="1212" w:author="ERIC" w:date="2019-09-28T23:16:00Z">
            <w:trPr>
              <w:cantSplit/>
              <w:tblHeader/>
            </w:trPr>
          </w:trPrChange>
        </w:trPr>
        <w:tc>
          <w:tcPr>
            <w:tcW w:w="956" w:type="pct"/>
            <w:tcPrChange w:id="1213" w:author="ERIC" w:date="2019-09-28T23:16:00Z">
              <w:tcPr>
                <w:tcW w:w="956" w:type="pct"/>
                <w:gridSpan w:val="2"/>
              </w:tcPr>
            </w:tcPrChange>
          </w:tcPr>
          <w:p w14:paraId="3BCFFD6F" w14:textId="77777777" w:rsidR="007B7B59" w:rsidRPr="00383B98" w:rsidRDefault="007B7B59" w:rsidP="00065B23">
            <w:pPr>
              <w:pStyle w:val="TAL"/>
              <w:rPr>
                <w:rFonts w:ascii="Courier New" w:hAnsi="Courier New" w:cs="Courier New"/>
              </w:rPr>
            </w:pPr>
            <w:r w:rsidRPr="00383B98">
              <w:rPr>
                <w:rFonts w:ascii="Courier New" w:hAnsi="Courier New" w:cs="Courier New"/>
              </w:rPr>
              <w:t>isChangeForEnergySavingAllowed</w:t>
            </w:r>
          </w:p>
        </w:tc>
        <w:tc>
          <w:tcPr>
            <w:tcW w:w="2988" w:type="pct"/>
            <w:tcPrChange w:id="1214" w:author="ERIC" w:date="2019-09-28T23:16:00Z">
              <w:tcPr>
                <w:tcW w:w="2322" w:type="pct"/>
                <w:gridSpan w:val="2"/>
              </w:tcPr>
            </w:tcPrChange>
          </w:tcPr>
          <w:p w14:paraId="353A6012" w14:textId="77777777" w:rsidR="007B7B59" w:rsidRDefault="007B7B59" w:rsidP="00065B23">
            <w:pPr>
              <w:pStyle w:val="TAL"/>
              <w:rPr>
                <w:lang w:eastAsia="zh-CN"/>
              </w:rPr>
            </w:pPr>
            <w:r>
              <w:t xml:space="preserve">This attribute allows to IRPManager to prohibit or allow configuration changes of the cell for ESM purposes by the IRPAgent. </w:t>
            </w:r>
            <w:r>
              <w:rPr>
                <w:rFonts w:cs="Arial"/>
                <w:lang w:eastAsia="zh-CN"/>
              </w:rPr>
              <w:t>This restriction also applies to instances name contained in such cells. Their attribute</w:t>
            </w:r>
            <w:r>
              <w:t xml:space="preserve"> values can not be changed by the IRPAgent.</w:t>
            </w:r>
          </w:p>
          <w:p w14:paraId="1B846DBB" w14:textId="77777777" w:rsidR="007B7B59" w:rsidRDefault="007B7B59" w:rsidP="00065B23">
            <w:pPr>
              <w:pStyle w:val="TAL"/>
              <w:rPr>
                <w:lang w:eastAsia="zh-CN"/>
              </w:rPr>
            </w:pPr>
          </w:p>
          <w:p w14:paraId="1EA705E0" w14:textId="0899266A" w:rsidR="007B7B59" w:rsidRDefault="007B7B59" w:rsidP="00065B23">
            <w:pPr>
              <w:pStyle w:val="TAL"/>
              <w:rPr>
                <w:ins w:id="1215" w:author="ERIC" w:date="2019-09-28T23:27:00Z"/>
              </w:rPr>
            </w:pPr>
            <w:r>
              <w:t>allowedValues:</w:t>
            </w:r>
            <w:r>
              <w:rPr>
                <w:rFonts w:hint="eastAsia"/>
              </w:rPr>
              <w:t xml:space="preserve"> </w:t>
            </w:r>
            <w:r>
              <w:t>yes,</w:t>
            </w:r>
            <w:ins w:id="1216" w:author="ERIC" w:date="2019-09-28T23:27:00Z">
              <w:r w:rsidR="00402BAA">
                <w:t xml:space="preserve"> </w:t>
              </w:r>
            </w:ins>
            <w:r>
              <w:t>no</w:t>
            </w:r>
          </w:p>
          <w:p w14:paraId="42725495" w14:textId="29A79FB7" w:rsidR="00402BAA" w:rsidRDefault="00402BAA" w:rsidP="00065B23">
            <w:pPr>
              <w:pStyle w:val="TAL"/>
              <w:rPr>
                <w:lang w:eastAsia="zh-CN"/>
              </w:rPr>
            </w:pPr>
          </w:p>
        </w:tc>
        <w:tc>
          <w:tcPr>
            <w:tcW w:w="1056" w:type="pct"/>
            <w:tcPrChange w:id="1217" w:author="ERIC" w:date="2019-09-28T23:16:00Z">
              <w:tcPr>
                <w:tcW w:w="1722" w:type="pct"/>
              </w:tcPr>
            </w:tcPrChange>
          </w:tcPr>
          <w:p w14:paraId="3723B411" w14:textId="77777777" w:rsidR="007B7B59" w:rsidRPr="001D1840" w:rsidRDefault="007B7B59" w:rsidP="00065B23">
            <w:pPr>
              <w:pStyle w:val="TAL"/>
              <w:rPr>
                <w:rFonts w:cs="Arial"/>
                <w:szCs w:val="18"/>
              </w:rPr>
            </w:pPr>
            <w:r w:rsidRPr="001D1840">
              <w:rPr>
                <w:rFonts w:cs="Arial"/>
                <w:szCs w:val="18"/>
              </w:rPr>
              <w:t>type: &lt;&lt;enumeration&gt;&gt;</w:t>
            </w:r>
          </w:p>
          <w:p w14:paraId="6FBFC524" w14:textId="77777777" w:rsidR="007B7B59" w:rsidRPr="008B03AA" w:rsidRDefault="007B7B59" w:rsidP="00065B23">
            <w:pPr>
              <w:pStyle w:val="TAL"/>
              <w:rPr>
                <w:rFonts w:cs="Arial"/>
                <w:szCs w:val="18"/>
              </w:rPr>
            </w:pPr>
            <w:r w:rsidRPr="008B03AA">
              <w:rPr>
                <w:rFonts w:cs="Arial"/>
                <w:szCs w:val="18"/>
              </w:rPr>
              <w:t>multiplicity: 1</w:t>
            </w:r>
          </w:p>
          <w:p w14:paraId="2AFAF588" w14:textId="77777777" w:rsidR="007B7B59" w:rsidRPr="00D411A1" w:rsidRDefault="007B7B59" w:rsidP="00065B23">
            <w:pPr>
              <w:pStyle w:val="TAL"/>
              <w:rPr>
                <w:rFonts w:cs="Arial"/>
                <w:szCs w:val="18"/>
              </w:rPr>
            </w:pPr>
            <w:r w:rsidRPr="00D411A1">
              <w:rPr>
                <w:rFonts w:cs="Arial"/>
                <w:szCs w:val="18"/>
              </w:rPr>
              <w:t>isOrdered: N/A</w:t>
            </w:r>
          </w:p>
          <w:p w14:paraId="78AA3B31" w14:textId="77777777" w:rsidR="007B7B59" w:rsidRPr="00F7484B" w:rsidRDefault="007B7B59" w:rsidP="00065B23">
            <w:pPr>
              <w:pStyle w:val="TAL"/>
              <w:rPr>
                <w:rFonts w:cs="Arial"/>
                <w:szCs w:val="18"/>
              </w:rPr>
            </w:pPr>
            <w:r w:rsidRPr="00F7484B">
              <w:rPr>
                <w:rFonts w:cs="Arial"/>
                <w:szCs w:val="18"/>
              </w:rPr>
              <w:t>isUnique: N/A</w:t>
            </w:r>
          </w:p>
          <w:p w14:paraId="35ADD05F" w14:textId="77777777" w:rsidR="007B7B59" w:rsidRPr="001D1840" w:rsidRDefault="007B7B59" w:rsidP="00065B23">
            <w:pPr>
              <w:pStyle w:val="TAL"/>
              <w:rPr>
                <w:rFonts w:cs="Arial"/>
                <w:szCs w:val="18"/>
                <w:rPrChange w:id="1218" w:author="ERIC" w:date="2019-09-28T23:23:00Z">
                  <w:rPr/>
                </w:rPrChange>
              </w:rPr>
            </w:pPr>
            <w:r w:rsidRPr="001D1840">
              <w:rPr>
                <w:rFonts w:cs="Arial"/>
                <w:szCs w:val="18"/>
                <w:rPrChange w:id="1219" w:author="ERIC" w:date="2019-09-28T23:23:00Z">
                  <w:rPr/>
                </w:rPrChange>
              </w:rPr>
              <w:t>defaultValue: None</w:t>
            </w:r>
          </w:p>
          <w:p w14:paraId="681F92DE" w14:textId="77777777" w:rsidR="007B7B59" w:rsidRPr="008B03AA" w:rsidRDefault="007B7B59" w:rsidP="00065B23">
            <w:pPr>
              <w:pStyle w:val="TAL"/>
              <w:rPr>
                <w:rFonts w:cs="Arial"/>
                <w:szCs w:val="18"/>
                <w:lang w:eastAsia="zh-CN"/>
              </w:rPr>
            </w:pPr>
            <w:r w:rsidRPr="001D1840">
              <w:rPr>
                <w:rFonts w:cs="Arial"/>
                <w:szCs w:val="18"/>
                <w:rPrChange w:id="1220" w:author="ERIC" w:date="2019-09-28T23:23:00Z">
                  <w:rPr/>
                </w:rPrChange>
              </w:rPr>
              <w:t xml:space="preserve">isNullable: </w:t>
            </w:r>
            <w:r w:rsidRPr="001D1840">
              <w:rPr>
                <w:rFonts w:cs="Arial"/>
                <w:szCs w:val="18"/>
              </w:rPr>
              <w:t>False</w:t>
            </w:r>
          </w:p>
        </w:tc>
      </w:tr>
      <w:tr w:rsidR="007B7B59" w14:paraId="69240E79" w14:textId="77777777" w:rsidTr="007B7B59">
        <w:trPr>
          <w:cantSplit/>
          <w:tblHeader/>
          <w:trPrChange w:id="1221" w:author="ERIC" w:date="2019-09-28T23:16:00Z">
            <w:trPr>
              <w:cantSplit/>
              <w:tblHeader/>
            </w:trPr>
          </w:trPrChange>
        </w:trPr>
        <w:tc>
          <w:tcPr>
            <w:tcW w:w="956" w:type="pct"/>
            <w:tcPrChange w:id="1222" w:author="ERIC" w:date="2019-09-28T23:16:00Z">
              <w:tcPr>
                <w:tcW w:w="956" w:type="pct"/>
                <w:gridSpan w:val="2"/>
              </w:tcPr>
            </w:tcPrChange>
          </w:tcPr>
          <w:p w14:paraId="54210FF7" w14:textId="77777777" w:rsidR="007B7B59" w:rsidRPr="00383B98" w:rsidRDefault="007B7B59" w:rsidP="00065B23">
            <w:pPr>
              <w:pStyle w:val="TAL"/>
              <w:rPr>
                <w:rFonts w:ascii="Courier New" w:hAnsi="Courier New" w:cs="Courier New"/>
              </w:rPr>
            </w:pPr>
            <w:r w:rsidRPr="00383B98">
              <w:rPr>
                <w:rFonts w:ascii="Courier New" w:hAnsi="Courier New" w:cs="Courier New"/>
              </w:rPr>
              <w:t>isCOCAllowed</w:t>
            </w:r>
          </w:p>
        </w:tc>
        <w:tc>
          <w:tcPr>
            <w:tcW w:w="2988" w:type="pct"/>
            <w:tcPrChange w:id="1223" w:author="ERIC" w:date="2019-09-28T23:16:00Z">
              <w:tcPr>
                <w:tcW w:w="2322" w:type="pct"/>
                <w:gridSpan w:val="2"/>
              </w:tcPr>
            </w:tcPrChange>
          </w:tcPr>
          <w:p w14:paraId="136E56A4" w14:textId="77777777" w:rsidR="007B7B59" w:rsidRDefault="007B7B59" w:rsidP="00065B23">
            <w:pPr>
              <w:pStyle w:val="TAL"/>
              <w:rPr>
                <w:lang w:eastAsia="zh-CN"/>
              </w:rPr>
            </w:pPr>
            <w:r>
              <w:t xml:space="preserve">This attribute allows to IRPManager to prohibit or allow configuration changes of the cell for cell outage compensation purposes by the IRPAgent. </w:t>
            </w:r>
            <w:r>
              <w:rPr>
                <w:rFonts w:cs="Arial"/>
                <w:lang w:eastAsia="zh-CN"/>
              </w:rPr>
              <w:t>This restriction also applies to instances name contained in such cells. Their attribute</w:t>
            </w:r>
            <w:r>
              <w:t xml:space="preserve"> values can not be changed by the IRPAgent.</w:t>
            </w:r>
          </w:p>
          <w:p w14:paraId="0AFE983D" w14:textId="77777777" w:rsidR="007B7B59" w:rsidRDefault="007B7B59" w:rsidP="00065B23">
            <w:pPr>
              <w:pStyle w:val="TAL"/>
              <w:rPr>
                <w:lang w:eastAsia="zh-CN"/>
              </w:rPr>
            </w:pPr>
          </w:p>
          <w:p w14:paraId="5D9810DF" w14:textId="2DCC35D2" w:rsidR="007B7B59" w:rsidRDefault="007B7B59" w:rsidP="00065B23">
            <w:pPr>
              <w:pStyle w:val="TAL"/>
              <w:rPr>
                <w:ins w:id="1224" w:author="ERIC" w:date="2019-09-28T23:27:00Z"/>
              </w:rPr>
            </w:pPr>
            <w:r>
              <w:t>allowedValues: yes,</w:t>
            </w:r>
            <w:ins w:id="1225" w:author="ERIC" w:date="2019-09-28T23:27:00Z">
              <w:r w:rsidR="00402BAA">
                <w:t xml:space="preserve"> </w:t>
              </w:r>
            </w:ins>
            <w:r>
              <w:t>no</w:t>
            </w:r>
          </w:p>
          <w:p w14:paraId="64231AA6" w14:textId="76636148" w:rsidR="00402BAA" w:rsidRDefault="00402BAA" w:rsidP="00065B23">
            <w:pPr>
              <w:pStyle w:val="TAL"/>
              <w:rPr>
                <w:lang w:eastAsia="zh-CN"/>
              </w:rPr>
            </w:pPr>
          </w:p>
        </w:tc>
        <w:tc>
          <w:tcPr>
            <w:tcW w:w="1056" w:type="pct"/>
            <w:tcPrChange w:id="1226" w:author="ERIC" w:date="2019-09-28T23:16:00Z">
              <w:tcPr>
                <w:tcW w:w="1722" w:type="pct"/>
              </w:tcPr>
            </w:tcPrChange>
          </w:tcPr>
          <w:p w14:paraId="31C23EE1" w14:textId="77777777" w:rsidR="007B7B59" w:rsidRPr="001D1840" w:rsidRDefault="007B7B59" w:rsidP="00065B23">
            <w:pPr>
              <w:pStyle w:val="TAL"/>
              <w:rPr>
                <w:rFonts w:cs="Arial"/>
                <w:szCs w:val="18"/>
              </w:rPr>
            </w:pPr>
            <w:r w:rsidRPr="001D1840">
              <w:rPr>
                <w:rFonts w:cs="Arial"/>
                <w:szCs w:val="18"/>
              </w:rPr>
              <w:t>type: &lt;&lt;enumeration&gt;&gt;</w:t>
            </w:r>
          </w:p>
          <w:p w14:paraId="03F2F8C9" w14:textId="77777777" w:rsidR="007B7B59" w:rsidRPr="008B03AA" w:rsidRDefault="007B7B59" w:rsidP="00065B23">
            <w:pPr>
              <w:pStyle w:val="TAL"/>
              <w:rPr>
                <w:rFonts w:cs="Arial"/>
                <w:szCs w:val="18"/>
              </w:rPr>
            </w:pPr>
            <w:r w:rsidRPr="008B03AA">
              <w:rPr>
                <w:rFonts w:cs="Arial"/>
                <w:szCs w:val="18"/>
              </w:rPr>
              <w:t>multiplicity: 1</w:t>
            </w:r>
          </w:p>
          <w:p w14:paraId="1B3EEF98" w14:textId="77777777" w:rsidR="007B7B59" w:rsidRPr="00D411A1" w:rsidRDefault="007B7B59" w:rsidP="00065B23">
            <w:pPr>
              <w:pStyle w:val="TAL"/>
              <w:rPr>
                <w:rFonts w:cs="Arial"/>
                <w:szCs w:val="18"/>
              </w:rPr>
            </w:pPr>
            <w:r w:rsidRPr="00D411A1">
              <w:rPr>
                <w:rFonts w:cs="Arial"/>
                <w:szCs w:val="18"/>
              </w:rPr>
              <w:t>isOrdered: N/A</w:t>
            </w:r>
          </w:p>
          <w:p w14:paraId="587A5303" w14:textId="77777777" w:rsidR="007B7B59" w:rsidRPr="00F7484B" w:rsidRDefault="007B7B59" w:rsidP="00065B23">
            <w:pPr>
              <w:pStyle w:val="TAL"/>
              <w:rPr>
                <w:rFonts w:cs="Arial"/>
                <w:szCs w:val="18"/>
              </w:rPr>
            </w:pPr>
            <w:r w:rsidRPr="00F7484B">
              <w:rPr>
                <w:rFonts w:cs="Arial"/>
                <w:szCs w:val="18"/>
              </w:rPr>
              <w:t>isUnique: N/A</w:t>
            </w:r>
          </w:p>
          <w:p w14:paraId="67CF8E27" w14:textId="77777777" w:rsidR="007B7B59" w:rsidRPr="001D1840" w:rsidRDefault="007B7B59" w:rsidP="00065B23">
            <w:pPr>
              <w:pStyle w:val="TAL"/>
              <w:rPr>
                <w:rFonts w:cs="Arial"/>
                <w:szCs w:val="18"/>
                <w:rPrChange w:id="1227" w:author="ERIC" w:date="2019-09-28T23:23:00Z">
                  <w:rPr/>
                </w:rPrChange>
              </w:rPr>
            </w:pPr>
            <w:r w:rsidRPr="001D1840">
              <w:rPr>
                <w:rFonts w:cs="Arial"/>
                <w:szCs w:val="18"/>
                <w:rPrChange w:id="1228" w:author="ERIC" w:date="2019-09-28T23:23:00Z">
                  <w:rPr/>
                </w:rPrChange>
              </w:rPr>
              <w:t>defaultValue: None</w:t>
            </w:r>
          </w:p>
          <w:p w14:paraId="208D55DF" w14:textId="77777777" w:rsidR="007B7B59" w:rsidRPr="008B03AA" w:rsidRDefault="007B7B59" w:rsidP="00065B23">
            <w:pPr>
              <w:pStyle w:val="TAL"/>
              <w:rPr>
                <w:rFonts w:cs="Arial"/>
                <w:szCs w:val="18"/>
              </w:rPr>
            </w:pPr>
            <w:r w:rsidRPr="001D1840">
              <w:rPr>
                <w:rFonts w:cs="Arial"/>
                <w:szCs w:val="18"/>
                <w:rPrChange w:id="1229" w:author="ERIC" w:date="2019-09-28T23:23:00Z">
                  <w:rPr/>
                </w:rPrChange>
              </w:rPr>
              <w:t xml:space="preserve">isNullable: </w:t>
            </w:r>
            <w:r w:rsidRPr="001D1840">
              <w:rPr>
                <w:rFonts w:cs="Arial"/>
                <w:szCs w:val="18"/>
              </w:rPr>
              <w:t>False</w:t>
            </w:r>
          </w:p>
        </w:tc>
      </w:tr>
      <w:tr w:rsidR="007B7B59" w14:paraId="708E0C20" w14:textId="77777777" w:rsidTr="007B7B59">
        <w:trPr>
          <w:cantSplit/>
          <w:tblHeader/>
          <w:trPrChange w:id="1230" w:author="ERIC" w:date="2019-09-28T23:16:00Z">
            <w:trPr>
              <w:cantSplit/>
              <w:tblHeader/>
            </w:trPr>
          </w:trPrChange>
        </w:trPr>
        <w:tc>
          <w:tcPr>
            <w:tcW w:w="956" w:type="pct"/>
            <w:tcPrChange w:id="1231" w:author="ERIC" w:date="2019-09-28T23:16:00Z">
              <w:tcPr>
                <w:tcW w:w="956" w:type="pct"/>
                <w:gridSpan w:val="2"/>
              </w:tcPr>
            </w:tcPrChange>
          </w:tcPr>
          <w:p w14:paraId="274C1638" w14:textId="77777777" w:rsidR="007B7B59" w:rsidRPr="00383B98" w:rsidRDefault="007B7B59" w:rsidP="00065B23">
            <w:pPr>
              <w:pStyle w:val="TAL"/>
              <w:rPr>
                <w:rFonts w:ascii="Courier New" w:hAnsi="Courier New" w:cs="Courier New"/>
                <w:szCs w:val="18"/>
              </w:rPr>
            </w:pPr>
            <w:r w:rsidRPr="00383B98">
              <w:rPr>
                <w:rFonts w:ascii="Courier New" w:hAnsi="Courier New" w:cs="Courier New"/>
                <w:lang w:eastAsia="zh-CN"/>
              </w:rPr>
              <w:t>isESCoveredBy</w:t>
            </w:r>
          </w:p>
        </w:tc>
        <w:tc>
          <w:tcPr>
            <w:tcW w:w="2988" w:type="pct"/>
            <w:tcPrChange w:id="1232" w:author="ERIC" w:date="2019-09-28T23:16:00Z">
              <w:tcPr>
                <w:tcW w:w="2322" w:type="pct"/>
                <w:gridSpan w:val="2"/>
              </w:tcPr>
            </w:tcPrChange>
          </w:tcPr>
          <w:p w14:paraId="2CFD2927" w14:textId="77777777" w:rsidR="007B7B59" w:rsidRDefault="007B7B59" w:rsidP="00065B23">
            <w:pPr>
              <w:pStyle w:val="TAL"/>
            </w:pPr>
            <w:r>
              <w:t xml:space="preserve">The value of the attribute is configured by the IRPmanager and is not changed by the IRPAgent. It indicates whether the adjacentCell according to this planning provides no, partial or full coverage for the cell which name-contains the </w:t>
            </w:r>
            <w:r w:rsidRPr="000414F5">
              <w:rPr>
                <w:rFonts w:ascii="Courier New" w:hAnsi="Courier New"/>
              </w:rPr>
              <w:t>EUtranRelation</w:t>
            </w:r>
            <w:r>
              <w:t xml:space="preserve"> instance. </w:t>
            </w:r>
          </w:p>
          <w:p w14:paraId="07208999" w14:textId="77777777" w:rsidR="007B7B59" w:rsidRDefault="007B7B59" w:rsidP="00065B23">
            <w:pPr>
              <w:pStyle w:val="TAL"/>
            </w:pPr>
            <w:r>
              <w:t>Adjacent cells with this attribute equal to “yes” are recommended to be considered as candidate cells to take over the coverage when the original cell is about to be transferred to energySaving state.</w:t>
            </w:r>
          </w:p>
          <w:p w14:paraId="064B708D" w14:textId="77777777" w:rsidR="007B7B59" w:rsidRDefault="007B7B59" w:rsidP="00065B23">
            <w:pPr>
              <w:pStyle w:val="TAL"/>
            </w:pPr>
            <w:r>
              <w:t>The entirety of adjacent cells with this property equal to “partial” are recommended to be considered as entirety of candidate cells to take over the coverage when the original cell is about to be transferred to energySaving state.</w:t>
            </w:r>
          </w:p>
          <w:p w14:paraId="17298D05" w14:textId="77777777" w:rsidR="007B7B59" w:rsidRDefault="007B7B59" w:rsidP="00065B23">
            <w:pPr>
              <w:pStyle w:val="TAL"/>
              <w:rPr>
                <w:lang w:eastAsia="zh-CN"/>
              </w:rPr>
            </w:pPr>
          </w:p>
          <w:p w14:paraId="5021DDEE" w14:textId="77777777" w:rsidR="007B7B59" w:rsidRDefault="007B7B59" w:rsidP="00065B23">
            <w:pPr>
              <w:pStyle w:val="TAL"/>
              <w:rPr>
                <w:ins w:id="1233" w:author="ERIC" w:date="2019-09-28T23:27:00Z"/>
                <w:lang w:eastAsia="zh-CN"/>
              </w:rPr>
            </w:pPr>
            <w:r>
              <w:t>allowedValues:</w:t>
            </w:r>
            <w:r>
              <w:rPr>
                <w:rFonts w:hint="eastAsia"/>
                <w:lang w:eastAsia="zh-CN"/>
              </w:rPr>
              <w:t xml:space="preserve"> n</w:t>
            </w:r>
            <w:r>
              <w:rPr>
                <w:lang w:eastAsia="zh-CN"/>
              </w:rPr>
              <w:t>o, partial, yes</w:t>
            </w:r>
          </w:p>
          <w:p w14:paraId="3013AA58" w14:textId="0E3987F8" w:rsidR="00402BAA" w:rsidRDefault="00402BAA" w:rsidP="00065B23">
            <w:pPr>
              <w:pStyle w:val="TAL"/>
              <w:rPr>
                <w:lang w:eastAsia="zh-CN"/>
              </w:rPr>
            </w:pPr>
          </w:p>
        </w:tc>
        <w:tc>
          <w:tcPr>
            <w:tcW w:w="1056" w:type="pct"/>
            <w:tcPrChange w:id="1234" w:author="ERIC" w:date="2019-09-28T23:16:00Z">
              <w:tcPr>
                <w:tcW w:w="1722" w:type="pct"/>
              </w:tcPr>
            </w:tcPrChange>
          </w:tcPr>
          <w:p w14:paraId="7D7ACE47" w14:textId="77777777" w:rsidR="007B7B59" w:rsidRPr="001D1840" w:rsidRDefault="007B7B59" w:rsidP="00065B23">
            <w:pPr>
              <w:pStyle w:val="TAL"/>
              <w:rPr>
                <w:rFonts w:cs="Arial"/>
                <w:szCs w:val="18"/>
              </w:rPr>
            </w:pPr>
            <w:r w:rsidRPr="001D1840">
              <w:rPr>
                <w:rFonts w:cs="Arial"/>
                <w:szCs w:val="18"/>
              </w:rPr>
              <w:t>type: &lt;&lt;enumeration&gt;&gt;</w:t>
            </w:r>
          </w:p>
          <w:p w14:paraId="6B48719A" w14:textId="77777777" w:rsidR="007B7B59" w:rsidRPr="008B03AA" w:rsidRDefault="007B7B59" w:rsidP="00065B23">
            <w:pPr>
              <w:pStyle w:val="TAL"/>
              <w:rPr>
                <w:rFonts w:cs="Arial"/>
                <w:szCs w:val="18"/>
              </w:rPr>
            </w:pPr>
            <w:r w:rsidRPr="008B03AA">
              <w:rPr>
                <w:rFonts w:cs="Arial"/>
                <w:szCs w:val="18"/>
              </w:rPr>
              <w:t>multiplicity: 1</w:t>
            </w:r>
          </w:p>
          <w:p w14:paraId="553B0BDE" w14:textId="77777777" w:rsidR="007B7B59" w:rsidRPr="00D411A1" w:rsidRDefault="007B7B59" w:rsidP="00065B23">
            <w:pPr>
              <w:pStyle w:val="TAL"/>
              <w:rPr>
                <w:rFonts w:cs="Arial"/>
                <w:szCs w:val="18"/>
              </w:rPr>
            </w:pPr>
            <w:r w:rsidRPr="00D411A1">
              <w:rPr>
                <w:rFonts w:cs="Arial"/>
                <w:szCs w:val="18"/>
              </w:rPr>
              <w:t>isOrdered: N/A</w:t>
            </w:r>
          </w:p>
          <w:p w14:paraId="55432547" w14:textId="77777777" w:rsidR="007B7B59" w:rsidRPr="00F7484B" w:rsidRDefault="007B7B59" w:rsidP="00065B23">
            <w:pPr>
              <w:pStyle w:val="TAL"/>
              <w:rPr>
                <w:rFonts w:cs="Arial"/>
                <w:szCs w:val="18"/>
              </w:rPr>
            </w:pPr>
            <w:r w:rsidRPr="00F7484B">
              <w:rPr>
                <w:rFonts w:cs="Arial"/>
                <w:szCs w:val="18"/>
              </w:rPr>
              <w:t>isUnique: N/A</w:t>
            </w:r>
          </w:p>
          <w:p w14:paraId="0BFA08A3" w14:textId="77777777" w:rsidR="007B7B59" w:rsidRPr="001D1840" w:rsidRDefault="007B7B59" w:rsidP="00065B23">
            <w:pPr>
              <w:pStyle w:val="TAL"/>
              <w:rPr>
                <w:rFonts w:cs="Arial"/>
                <w:szCs w:val="18"/>
                <w:rPrChange w:id="1235" w:author="ERIC" w:date="2019-09-28T23:23:00Z">
                  <w:rPr/>
                </w:rPrChange>
              </w:rPr>
            </w:pPr>
            <w:r w:rsidRPr="001D1840">
              <w:rPr>
                <w:rFonts w:cs="Arial"/>
                <w:szCs w:val="18"/>
                <w:rPrChange w:id="1236" w:author="ERIC" w:date="2019-09-28T23:23:00Z">
                  <w:rPr/>
                </w:rPrChange>
              </w:rPr>
              <w:t>defaultValue: None</w:t>
            </w:r>
          </w:p>
          <w:p w14:paraId="122A01A7" w14:textId="77777777" w:rsidR="007B7B59" w:rsidRPr="008B03AA" w:rsidRDefault="007B7B59" w:rsidP="00065B23">
            <w:pPr>
              <w:pStyle w:val="TAL"/>
              <w:rPr>
                <w:rFonts w:cs="Arial"/>
                <w:szCs w:val="18"/>
              </w:rPr>
            </w:pPr>
            <w:r w:rsidRPr="001D1840">
              <w:rPr>
                <w:rFonts w:cs="Arial"/>
                <w:szCs w:val="18"/>
                <w:rPrChange w:id="1237" w:author="ERIC" w:date="2019-09-28T23:23:00Z">
                  <w:rPr/>
                </w:rPrChange>
              </w:rPr>
              <w:t xml:space="preserve">isNullable: </w:t>
            </w:r>
            <w:r w:rsidRPr="001D1840">
              <w:rPr>
                <w:rFonts w:cs="Arial"/>
                <w:szCs w:val="18"/>
              </w:rPr>
              <w:t>False</w:t>
            </w:r>
          </w:p>
        </w:tc>
      </w:tr>
      <w:tr w:rsidR="007B7B59" w14:paraId="3C89B23A" w14:textId="77777777" w:rsidTr="007B7B59">
        <w:trPr>
          <w:cantSplit/>
          <w:tblHeader/>
          <w:trPrChange w:id="1238" w:author="ERIC" w:date="2019-09-28T23:16:00Z">
            <w:trPr>
              <w:cantSplit/>
              <w:tblHeader/>
            </w:trPr>
          </w:trPrChange>
        </w:trPr>
        <w:tc>
          <w:tcPr>
            <w:tcW w:w="956" w:type="pct"/>
            <w:tcPrChange w:id="1239" w:author="ERIC" w:date="2019-09-28T23:16:00Z">
              <w:tcPr>
                <w:tcW w:w="956" w:type="pct"/>
                <w:gridSpan w:val="2"/>
              </w:tcPr>
            </w:tcPrChange>
          </w:tcPr>
          <w:p w14:paraId="14742B21" w14:textId="77777777" w:rsidR="007B7B59" w:rsidRPr="00383B98" w:rsidRDefault="007B7B59" w:rsidP="00065B23">
            <w:pPr>
              <w:pStyle w:val="TAL"/>
              <w:rPr>
                <w:rFonts w:ascii="Courier New" w:hAnsi="Courier New" w:cs="Courier New"/>
                <w:lang w:eastAsia="zh-CN"/>
              </w:rPr>
            </w:pPr>
            <w:r w:rsidRPr="00383B98">
              <w:rPr>
                <w:rFonts w:ascii="Courier New" w:hAnsi="Courier New" w:cs="Courier New"/>
                <w:snapToGrid w:val="0"/>
              </w:rPr>
              <w:t xml:space="preserve">isHOAllowed </w:t>
            </w:r>
          </w:p>
        </w:tc>
        <w:tc>
          <w:tcPr>
            <w:tcW w:w="2988" w:type="pct"/>
            <w:tcPrChange w:id="1240" w:author="ERIC" w:date="2019-09-28T23:16:00Z">
              <w:tcPr>
                <w:tcW w:w="2322" w:type="pct"/>
                <w:gridSpan w:val="2"/>
              </w:tcPr>
            </w:tcPrChange>
          </w:tcPr>
          <w:p w14:paraId="47A73C12" w14:textId="77777777" w:rsidR="007B7B59" w:rsidRDefault="007B7B59" w:rsidP="00065B23">
            <w:pPr>
              <w:pStyle w:val="TAL"/>
            </w:pPr>
            <w:r>
              <w:t>This indicates if HO is allowed or prohibited.</w:t>
            </w:r>
          </w:p>
          <w:p w14:paraId="75B86962" w14:textId="77777777" w:rsidR="007B7B59" w:rsidRDefault="007B7B59" w:rsidP="00065B23">
            <w:pPr>
              <w:pStyle w:val="TAL"/>
            </w:pPr>
          </w:p>
          <w:p w14:paraId="3EAFD58E" w14:textId="77777777" w:rsidR="007B7B59" w:rsidRDefault="007B7B59" w:rsidP="00065B23">
            <w:pPr>
              <w:pStyle w:val="TAL"/>
            </w:pPr>
            <w:r>
              <w:t xml:space="preserve">If ‘yes’,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sidRPr="000414F5">
              <w:rPr>
                <w:rFonts w:ascii="Courier New" w:hAnsi="Courier New" w:cs="Courier New"/>
              </w:rPr>
              <w:t>EUtranRelation</w:t>
            </w:r>
            <w:r>
              <w:t xml:space="preserve"> that has the isHOAllowed.  The target cell is referenced by the </w:t>
            </w:r>
            <w:r w:rsidRPr="000414F5">
              <w:rPr>
                <w:rFonts w:ascii="Courier New" w:hAnsi="Courier New" w:cs="Courier New"/>
              </w:rPr>
              <w:t>EUtranRelation</w:t>
            </w:r>
            <w:r>
              <w:t xml:space="preserve"> that has this isHOAllowed. </w:t>
            </w:r>
          </w:p>
          <w:p w14:paraId="7AA07349" w14:textId="77777777" w:rsidR="007B7B59" w:rsidRDefault="007B7B59" w:rsidP="00065B23">
            <w:pPr>
              <w:pStyle w:val="TAL"/>
            </w:pPr>
          </w:p>
          <w:p w14:paraId="7873BB64" w14:textId="77777777" w:rsidR="007B7B59" w:rsidRDefault="007B7B59" w:rsidP="00065B23">
            <w:pPr>
              <w:pStyle w:val="TAL"/>
              <w:rPr>
                <w:lang w:eastAsia="zh-CN"/>
              </w:rPr>
            </w:pPr>
            <w:r>
              <w:t>If ‘no’, handover shall not be allowed.</w:t>
            </w:r>
          </w:p>
          <w:p w14:paraId="0AE8DF8C" w14:textId="77777777" w:rsidR="007B7B59" w:rsidRDefault="007B7B59" w:rsidP="00065B23">
            <w:pPr>
              <w:pStyle w:val="TAL"/>
              <w:rPr>
                <w:lang w:eastAsia="zh-CN"/>
              </w:rPr>
            </w:pPr>
          </w:p>
          <w:p w14:paraId="188A59A9" w14:textId="77777777" w:rsidR="007B7B59" w:rsidRDefault="007B7B59" w:rsidP="00065B23">
            <w:pPr>
              <w:pStyle w:val="TAL"/>
              <w:rPr>
                <w:ins w:id="1241" w:author="ERIC" w:date="2019-09-28T23:28:00Z"/>
              </w:rPr>
            </w:pPr>
            <w:r>
              <w:t>allowedValues: yes,</w:t>
            </w:r>
            <w:ins w:id="1242" w:author="ERIC" w:date="2019-09-28T23:28:00Z">
              <w:r w:rsidR="00402BAA">
                <w:t xml:space="preserve"> </w:t>
              </w:r>
            </w:ins>
            <w:r>
              <w:t>no</w:t>
            </w:r>
          </w:p>
          <w:p w14:paraId="22D4A6D9" w14:textId="7D073507" w:rsidR="00402BAA" w:rsidRDefault="00402BAA" w:rsidP="00065B23">
            <w:pPr>
              <w:pStyle w:val="TAL"/>
              <w:rPr>
                <w:lang w:eastAsia="zh-CN"/>
              </w:rPr>
            </w:pPr>
          </w:p>
        </w:tc>
        <w:tc>
          <w:tcPr>
            <w:tcW w:w="1056" w:type="pct"/>
            <w:tcPrChange w:id="1243" w:author="ERIC" w:date="2019-09-28T23:16:00Z">
              <w:tcPr>
                <w:tcW w:w="1722" w:type="pct"/>
              </w:tcPr>
            </w:tcPrChange>
          </w:tcPr>
          <w:p w14:paraId="53119405" w14:textId="77777777" w:rsidR="007B7B59" w:rsidRPr="001D1840" w:rsidRDefault="007B7B59" w:rsidP="00065B23">
            <w:pPr>
              <w:pStyle w:val="TAL"/>
              <w:rPr>
                <w:rFonts w:cs="Arial"/>
                <w:szCs w:val="18"/>
              </w:rPr>
            </w:pPr>
            <w:r w:rsidRPr="001D1840">
              <w:rPr>
                <w:rFonts w:cs="Arial"/>
                <w:szCs w:val="18"/>
              </w:rPr>
              <w:t>type: &lt;&lt;enumeration&gt;&gt;</w:t>
            </w:r>
          </w:p>
          <w:p w14:paraId="64685EB4" w14:textId="77777777" w:rsidR="007B7B59" w:rsidRPr="008B03AA" w:rsidRDefault="007B7B59" w:rsidP="00065B23">
            <w:pPr>
              <w:pStyle w:val="TAL"/>
              <w:rPr>
                <w:rFonts w:cs="Arial"/>
                <w:szCs w:val="18"/>
              </w:rPr>
            </w:pPr>
            <w:r w:rsidRPr="008B03AA">
              <w:rPr>
                <w:rFonts w:cs="Arial"/>
                <w:szCs w:val="18"/>
              </w:rPr>
              <w:t>multiplicity: 1</w:t>
            </w:r>
          </w:p>
          <w:p w14:paraId="130605E5" w14:textId="77777777" w:rsidR="007B7B59" w:rsidRPr="00D411A1" w:rsidRDefault="007B7B59" w:rsidP="00065B23">
            <w:pPr>
              <w:pStyle w:val="TAL"/>
              <w:rPr>
                <w:rFonts w:cs="Arial"/>
                <w:szCs w:val="18"/>
              </w:rPr>
            </w:pPr>
            <w:r w:rsidRPr="00D411A1">
              <w:rPr>
                <w:rFonts w:cs="Arial"/>
                <w:szCs w:val="18"/>
              </w:rPr>
              <w:t>isOrdered: N/A</w:t>
            </w:r>
          </w:p>
          <w:p w14:paraId="691CE83F" w14:textId="77777777" w:rsidR="007B7B59" w:rsidRPr="00F7484B" w:rsidRDefault="007B7B59" w:rsidP="00065B23">
            <w:pPr>
              <w:pStyle w:val="TAL"/>
              <w:rPr>
                <w:rFonts w:cs="Arial"/>
                <w:szCs w:val="18"/>
              </w:rPr>
            </w:pPr>
            <w:r w:rsidRPr="00F7484B">
              <w:rPr>
                <w:rFonts w:cs="Arial"/>
                <w:szCs w:val="18"/>
              </w:rPr>
              <w:t>isUnique: N/A</w:t>
            </w:r>
          </w:p>
          <w:p w14:paraId="1506B2B9" w14:textId="77777777" w:rsidR="007B7B59" w:rsidRPr="001D1840" w:rsidRDefault="007B7B59" w:rsidP="00065B23">
            <w:pPr>
              <w:pStyle w:val="TAL"/>
              <w:rPr>
                <w:rFonts w:cs="Arial"/>
                <w:szCs w:val="18"/>
                <w:rPrChange w:id="1244" w:author="ERIC" w:date="2019-09-28T23:23:00Z">
                  <w:rPr/>
                </w:rPrChange>
              </w:rPr>
            </w:pPr>
            <w:r w:rsidRPr="001D1840">
              <w:rPr>
                <w:rFonts w:cs="Arial"/>
                <w:szCs w:val="18"/>
                <w:rPrChange w:id="1245" w:author="ERIC" w:date="2019-09-28T23:23:00Z">
                  <w:rPr/>
                </w:rPrChange>
              </w:rPr>
              <w:t>defaultValue: None</w:t>
            </w:r>
          </w:p>
          <w:p w14:paraId="3D032405" w14:textId="77777777" w:rsidR="007B7B59" w:rsidRPr="008B03AA" w:rsidRDefault="007B7B59" w:rsidP="00065B23">
            <w:pPr>
              <w:pStyle w:val="TAL"/>
              <w:rPr>
                <w:rFonts w:cs="Arial"/>
                <w:szCs w:val="18"/>
              </w:rPr>
            </w:pPr>
            <w:r w:rsidRPr="001D1840">
              <w:rPr>
                <w:rFonts w:cs="Arial"/>
                <w:szCs w:val="18"/>
                <w:rPrChange w:id="1246" w:author="ERIC" w:date="2019-09-28T23:23:00Z">
                  <w:rPr/>
                </w:rPrChange>
              </w:rPr>
              <w:t xml:space="preserve">isNullable: </w:t>
            </w:r>
            <w:r w:rsidRPr="001D1840">
              <w:rPr>
                <w:rFonts w:cs="Arial"/>
                <w:szCs w:val="18"/>
              </w:rPr>
              <w:t>False</w:t>
            </w:r>
          </w:p>
        </w:tc>
      </w:tr>
      <w:tr w:rsidR="007B7B59" w14:paraId="64967288" w14:textId="77777777" w:rsidTr="007B7B59">
        <w:trPr>
          <w:cantSplit/>
          <w:tblHeader/>
          <w:trPrChange w:id="1247" w:author="ERIC" w:date="2019-09-28T23:16:00Z">
            <w:trPr>
              <w:cantSplit/>
              <w:tblHeader/>
            </w:trPr>
          </w:trPrChange>
        </w:trPr>
        <w:tc>
          <w:tcPr>
            <w:tcW w:w="956" w:type="pct"/>
            <w:tcPrChange w:id="1248" w:author="ERIC" w:date="2019-09-28T23:16:00Z">
              <w:tcPr>
                <w:tcW w:w="956" w:type="pct"/>
                <w:gridSpan w:val="2"/>
              </w:tcPr>
            </w:tcPrChange>
          </w:tcPr>
          <w:p w14:paraId="09872FD1" w14:textId="77777777" w:rsidR="007B7B59" w:rsidRPr="00383B98" w:rsidRDefault="007B7B59" w:rsidP="00065B23">
            <w:pPr>
              <w:pStyle w:val="TAL"/>
              <w:rPr>
                <w:rFonts w:ascii="Courier New" w:hAnsi="Courier New" w:cs="Courier New"/>
                <w:snapToGrid w:val="0"/>
              </w:rPr>
            </w:pPr>
            <w:r w:rsidRPr="00383B98">
              <w:rPr>
                <w:rFonts w:ascii="Courier New" w:hAnsi="Courier New" w:cs="Courier New"/>
                <w:snapToGrid w:val="0"/>
              </w:rPr>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
        </w:tc>
        <w:tc>
          <w:tcPr>
            <w:tcW w:w="2988" w:type="pct"/>
            <w:tcPrChange w:id="1249" w:author="ERIC" w:date="2019-09-28T23:16:00Z">
              <w:tcPr>
                <w:tcW w:w="2322" w:type="pct"/>
                <w:gridSpan w:val="2"/>
              </w:tcPr>
            </w:tcPrChange>
          </w:tcPr>
          <w:p w14:paraId="2242291D" w14:textId="77777777" w:rsidR="007B7B59" w:rsidRDefault="007B7B59" w:rsidP="00065B23">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Year" w:val="1899"/>
                <w:attr w:name="Month" w:val="12"/>
                <w:attr w:name="Day" w:val="30"/>
                <w:attr w:name="IsLunarDate" w:val="False"/>
                <w:attr w:name="IsROCDate" w:val="False"/>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14:paraId="5F2FFC40" w14:textId="77777777" w:rsidR="007B7B59" w:rsidRDefault="007B7B59" w:rsidP="00065B23">
            <w:pPr>
              <w:pStyle w:val="TAL"/>
            </w:pPr>
          </w:p>
          <w:p w14:paraId="4EECFE5D" w14:textId="77777777" w:rsidR="007B7B59" w:rsidRDefault="007B7B59" w:rsidP="00065B23">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r>
              <w:rPr>
                <w:rFonts w:ascii="Courier New" w:hAnsi="Courier New" w:cs="Courier New"/>
              </w:rPr>
              <w:t>EUtranGenericCell</w:t>
            </w:r>
            <w:r>
              <w:t xml:space="preserve"> of the </w:t>
            </w:r>
            <w:r w:rsidRPr="000414F5">
              <w:rPr>
                <w:rFonts w:ascii="Courier New" w:hAnsi="Courier New" w:cs="Courier New"/>
              </w:rPr>
              <w:t>EUtranRelation</w:t>
            </w:r>
            <w:r>
              <w:t xml:space="preserve"> that has the is</w:t>
            </w:r>
            <w:r>
              <w:rPr>
                <w:rFonts w:hint="eastAsia"/>
              </w:rPr>
              <w:t>ICIC</w:t>
            </w:r>
            <w:r>
              <w:rPr>
                <w:rFonts w:hint="eastAsia"/>
                <w:lang w:eastAsia="zh-CN"/>
              </w:rPr>
              <w:t>Information</w:t>
            </w:r>
            <w:r>
              <w:rPr>
                <w:lang w:eastAsia="zh-CN"/>
              </w:rPr>
              <w:t>Send</w:t>
            </w:r>
            <w:r>
              <w:t xml:space="preserve">Allowed.  The target cell is referenced by the </w:t>
            </w:r>
            <w:r w:rsidRPr="000414F5">
              <w:rPr>
                <w:rFonts w:ascii="Courier New" w:hAnsi="Courier New" w:cs="Courier New"/>
              </w:rPr>
              <w:t>EUtranRelation</w:t>
            </w:r>
            <w:r>
              <w:t xml:space="preserve"> that has this is</w:t>
            </w:r>
            <w:r>
              <w:rPr>
                <w:rFonts w:hint="eastAsia"/>
              </w:rPr>
              <w:t>ICIC</w:t>
            </w:r>
            <w:r>
              <w:rPr>
                <w:rFonts w:hint="eastAsia"/>
                <w:lang w:eastAsia="zh-CN"/>
              </w:rPr>
              <w:t>Information</w:t>
            </w:r>
            <w:r>
              <w:rPr>
                <w:lang w:eastAsia="zh-CN"/>
              </w:rPr>
              <w:t>Send</w:t>
            </w:r>
            <w:r>
              <w:t xml:space="preserve">Allowed. </w:t>
            </w:r>
          </w:p>
          <w:p w14:paraId="74E70AD3" w14:textId="77777777" w:rsidR="007B7B59" w:rsidRDefault="007B7B59" w:rsidP="00065B23">
            <w:pPr>
              <w:pStyle w:val="TAL"/>
            </w:pPr>
          </w:p>
          <w:p w14:paraId="5E974712" w14:textId="77777777" w:rsidR="007B7B59" w:rsidRDefault="007B7B59" w:rsidP="00065B23">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6C8E78A5" w14:textId="77777777" w:rsidR="007B7B59" w:rsidRDefault="007B7B59" w:rsidP="00065B23">
            <w:pPr>
              <w:pStyle w:val="TAL"/>
              <w:rPr>
                <w:lang w:eastAsia="zh-CN"/>
              </w:rPr>
            </w:pPr>
          </w:p>
          <w:p w14:paraId="30B73C7E" w14:textId="0E9E75A6" w:rsidR="007B7B59" w:rsidRDefault="007B7B59" w:rsidP="00065B23">
            <w:pPr>
              <w:pStyle w:val="TAL"/>
              <w:rPr>
                <w:lang w:eastAsia="zh-CN"/>
              </w:rPr>
            </w:pPr>
            <w:r>
              <w:t>allowedValues: yes,</w:t>
            </w:r>
            <w:ins w:id="1250" w:author="ERIC" w:date="2019-09-28T23:28:00Z">
              <w:r w:rsidR="00402BAA">
                <w:t xml:space="preserve"> </w:t>
              </w:r>
            </w:ins>
            <w:r>
              <w:t>no</w:t>
            </w:r>
          </w:p>
          <w:p w14:paraId="00986CA4" w14:textId="77777777" w:rsidR="007B7B59" w:rsidRDefault="007B7B59" w:rsidP="00065B23">
            <w:pPr>
              <w:pStyle w:val="TAL"/>
            </w:pPr>
          </w:p>
        </w:tc>
        <w:tc>
          <w:tcPr>
            <w:tcW w:w="1056" w:type="pct"/>
            <w:tcPrChange w:id="1251" w:author="ERIC" w:date="2019-09-28T23:16:00Z">
              <w:tcPr>
                <w:tcW w:w="1722" w:type="pct"/>
              </w:tcPr>
            </w:tcPrChange>
          </w:tcPr>
          <w:p w14:paraId="728C9243" w14:textId="77777777" w:rsidR="007B7B59" w:rsidRPr="001D1840" w:rsidRDefault="007B7B59" w:rsidP="00065B23">
            <w:pPr>
              <w:pStyle w:val="TAL"/>
              <w:rPr>
                <w:rFonts w:cs="Arial"/>
                <w:szCs w:val="18"/>
              </w:rPr>
            </w:pPr>
            <w:r w:rsidRPr="001D1840">
              <w:rPr>
                <w:rFonts w:cs="Arial"/>
                <w:szCs w:val="18"/>
              </w:rPr>
              <w:t>type: &lt;&lt;enumeration&gt;&gt;</w:t>
            </w:r>
          </w:p>
          <w:p w14:paraId="15D40782" w14:textId="77777777" w:rsidR="007B7B59" w:rsidRPr="008B03AA" w:rsidRDefault="007B7B59" w:rsidP="00065B23">
            <w:pPr>
              <w:pStyle w:val="TAL"/>
              <w:rPr>
                <w:rFonts w:cs="Arial"/>
                <w:szCs w:val="18"/>
              </w:rPr>
            </w:pPr>
            <w:r w:rsidRPr="008B03AA">
              <w:rPr>
                <w:rFonts w:cs="Arial"/>
                <w:szCs w:val="18"/>
              </w:rPr>
              <w:t>multiplicity: 1</w:t>
            </w:r>
          </w:p>
          <w:p w14:paraId="0230CC4A" w14:textId="77777777" w:rsidR="007B7B59" w:rsidRPr="00D411A1" w:rsidRDefault="007B7B59" w:rsidP="00065B23">
            <w:pPr>
              <w:pStyle w:val="TAL"/>
              <w:rPr>
                <w:rFonts w:cs="Arial"/>
                <w:szCs w:val="18"/>
              </w:rPr>
            </w:pPr>
            <w:r w:rsidRPr="00D411A1">
              <w:rPr>
                <w:rFonts w:cs="Arial"/>
                <w:szCs w:val="18"/>
              </w:rPr>
              <w:t>isOrdered: N/A</w:t>
            </w:r>
          </w:p>
          <w:p w14:paraId="2519DFFE" w14:textId="77777777" w:rsidR="007B7B59" w:rsidRPr="00A37167" w:rsidRDefault="007B7B59" w:rsidP="00065B23">
            <w:pPr>
              <w:pStyle w:val="TAL"/>
              <w:rPr>
                <w:rFonts w:cs="Arial"/>
                <w:szCs w:val="18"/>
              </w:rPr>
            </w:pPr>
            <w:r w:rsidRPr="00F7484B">
              <w:rPr>
                <w:rFonts w:cs="Arial"/>
                <w:szCs w:val="18"/>
              </w:rPr>
              <w:t>isUnique: N/A</w:t>
            </w:r>
          </w:p>
          <w:p w14:paraId="6CB2D416" w14:textId="77777777" w:rsidR="007B7B59" w:rsidRPr="001D1840" w:rsidRDefault="007B7B59" w:rsidP="00065B23">
            <w:pPr>
              <w:pStyle w:val="TAL"/>
              <w:rPr>
                <w:rFonts w:cs="Arial"/>
                <w:szCs w:val="18"/>
                <w:rPrChange w:id="1252" w:author="ERIC" w:date="2019-09-28T23:23:00Z">
                  <w:rPr/>
                </w:rPrChange>
              </w:rPr>
            </w:pPr>
            <w:r w:rsidRPr="001D1840">
              <w:rPr>
                <w:rFonts w:cs="Arial"/>
                <w:szCs w:val="18"/>
                <w:rPrChange w:id="1253" w:author="ERIC" w:date="2019-09-28T23:23:00Z">
                  <w:rPr/>
                </w:rPrChange>
              </w:rPr>
              <w:t>defaultValue: None</w:t>
            </w:r>
          </w:p>
          <w:p w14:paraId="237F4568" w14:textId="77777777" w:rsidR="007B7B59" w:rsidRPr="008B03AA" w:rsidRDefault="007B7B59" w:rsidP="00065B23">
            <w:pPr>
              <w:pStyle w:val="TAL"/>
              <w:rPr>
                <w:rFonts w:cs="Arial"/>
                <w:szCs w:val="18"/>
                <w:lang w:val="en-US"/>
              </w:rPr>
            </w:pPr>
            <w:r w:rsidRPr="001D1840">
              <w:rPr>
                <w:rFonts w:cs="Arial"/>
                <w:szCs w:val="18"/>
                <w:rPrChange w:id="1254" w:author="ERIC" w:date="2019-09-28T23:23:00Z">
                  <w:rPr/>
                </w:rPrChange>
              </w:rPr>
              <w:t xml:space="preserve">isNullable: </w:t>
            </w:r>
            <w:r w:rsidRPr="001D1840">
              <w:rPr>
                <w:rFonts w:cs="Arial"/>
                <w:szCs w:val="18"/>
              </w:rPr>
              <w:t>False</w:t>
            </w:r>
          </w:p>
        </w:tc>
      </w:tr>
      <w:tr w:rsidR="007B7B59" w14:paraId="679177A6" w14:textId="77777777" w:rsidTr="007B7B59">
        <w:trPr>
          <w:cantSplit/>
          <w:tblHeader/>
          <w:trPrChange w:id="1255" w:author="ERIC" w:date="2019-09-28T23:16:00Z">
            <w:trPr>
              <w:cantSplit/>
              <w:tblHeader/>
            </w:trPr>
          </w:trPrChange>
        </w:trPr>
        <w:tc>
          <w:tcPr>
            <w:tcW w:w="956" w:type="pct"/>
            <w:tcPrChange w:id="1256" w:author="ERIC" w:date="2019-09-28T23:16:00Z">
              <w:tcPr>
                <w:tcW w:w="956" w:type="pct"/>
                <w:gridSpan w:val="2"/>
              </w:tcPr>
            </w:tcPrChange>
          </w:tcPr>
          <w:p w14:paraId="7AB4BDBE" w14:textId="77777777" w:rsidR="007B7B59" w:rsidRPr="00383B98" w:rsidRDefault="007B7B59" w:rsidP="00065B23">
            <w:pPr>
              <w:pStyle w:val="TAL"/>
              <w:rPr>
                <w:rFonts w:ascii="Courier New" w:hAnsi="Courier New" w:cs="Courier New"/>
                <w:snapToGrid w:val="0"/>
                <w:lang w:eastAsia="zh-CN"/>
              </w:rPr>
            </w:pPr>
            <w:r w:rsidRPr="00383B98">
              <w:rPr>
                <w:rFonts w:ascii="Courier New" w:hAnsi="Courier New" w:cs="Courier New"/>
                <w:snapToGrid w:val="0"/>
                <w:lang w:eastAsia="zh-CN"/>
              </w:rPr>
              <w:t>isLBAllowed</w:t>
            </w:r>
          </w:p>
        </w:tc>
        <w:tc>
          <w:tcPr>
            <w:tcW w:w="2988" w:type="pct"/>
            <w:tcPrChange w:id="1257" w:author="ERIC" w:date="2019-09-28T23:16:00Z">
              <w:tcPr>
                <w:tcW w:w="2322" w:type="pct"/>
                <w:gridSpan w:val="2"/>
              </w:tcPr>
            </w:tcPrChange>
          </w:tcPr>
          <w:p w14:paraId="02E02946" w14:textId="77777777" w:rsidR="007B7B59" w:rsidRDefault="007B7B59" w:rsidP="00065B23">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6C9C10A8" w14:textId="77777777" w:rsidR="007B7B59" w:rsidRDefault="007B7B59" w:rsidP="00065B23">
            <w:pPr>
              <w:keepNext/>
              <w:keepLines/>
              <w:spacing w:after="0"/>
              <w:rPr>
                <w:rFonts w:ascii="Arial" w:hAnsi="Arial"/>
                <w:sz w:val="18"/>
              </w:rPr>
            </w:pPr>
          </w:p>
          <w:p w14:paraId="3A380002" w14:textId="77777777" w:rsidR="007B7B59" w:rsidRDefault="007B7B59" w:rsidP="00065B23">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sidRPr="000414F5">
              <w:rPr>
                <w:rFonts w:ascii="Courier New" w:hAnsi="Courier New" w:cs="Courier New"/>
                <w:sz w:val="18"/>
              </w:rPr>
              <w:t>EUtranRelation</w:t>
            </w:r>
            <w:r>
              <w:rPr>
                <w:rFonts w:ascii="Arial" w:hAnsi="Arial"/>
                <w:sz w:val="18"/>
              </w:rPr>
              <w:t xml:space="preserve"> that has the is</w:t>
            </w:r>
            <w:r>
              <w:rPr>
                <w:rFonts w:ascii="Arial" w:hAnsi="Arial" w:hint="eastAsia"/>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hint="eastAsia"/>
                <w:sz w:val="18"/>
                <w:lang w:eastAsia="zh-CN"/>
              </w:rPr>
              <w:t>LB</w:t>
            </w:r>
            <w:r>
              <w:rPr>
                <w:rFonts w:ascii="Arial" w:hAnsi="Arial"/>
                <w:sz w:val="18"/>
              </w:rPr>
              <w:t xml:space="preserve">Allowed. </w:t>
            </w:r>
          </w:p>
          <w:p w14:paraId="11652AC4" w14:textId="77777777" w:rsidR="007B7B59" w:rsidRDefault="007B7B59" w:rsidP="00065B23">
            <w:pPr>
              <w:keepNext/>
              <w:keepLines/>
              <w:spacing w:after="0"/>
              <w:rPr>
                <w:rFonts w:ascii="Arial" w:hAnsi="Arial"/>
                <w:sz w:val="18"/>
              </w:rPr>
            </w:pPr>
          </w:p>
          <w:p w14:paraId="7126531A" w14:textId="77777777" w:rsidR="007B7B59" w:rsidRDefault="007B7B59" w:rsidP="00065B23">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664F0B99" w14:textId="77777777" w:rsidR="007B7B59" w:rsidRDefault="007B7B59" w:rsidP="00065B23">
            <w:pPr>
              <w:keepNext/>
              <w:keepLines/>
              <w:spacing w:after="0"/>
              <w:rPr>
                <w:rFonts w:ascii="Arial" w:hAnsi="Arial"/>
                <w:sz w:val="18"/>
                <w:lang w:eastAsia="zh-CN"/>
              </w:rPr>
            </w:pPr>
          </w:p>
          <w:p w14:paraId="726404C8" w14:textId="77777777" w:rsidR="007B7B59" w:rsidRDefault="007B7B59" w:rsidP="00065B23">
            <w:pPr>
              <w:keepNext/>
              <w:keepLines/>
              <w:spacing w:after="0"/>
              <w:rPr>
                <w:ins w:id="1258" w:author="ERIC" w:date="2019-09-28T23:28:00Z"/>
                <w:rFonts w:ascii="Arial" w:hAnsi="Arial"/>
                <w:sz w:val="18"/>
                <w:lang w:eastAsia="zh-CN"/>
              </w:rPr>
            </w:pPr>
            <w:r>
              <w:rPr>
                <w:rFonts w:ascii="Arial" w:hAnsi="Arial"/>
                <w:sz w:val="18"/>
                <w:lang w:eastAsia="zh-CN"/>
              </w:rPr>
              <w:t>allowedValues: yes,</w:t>
            </w:r>
            <w:ins w:id="1259" w:author="ERIC" w:date="2019-09-28T23:28:00Z">
              <w:r w:rsidR="00402BAA">
                <w:rPr>
                  <w:rFonts w:ascii="Arial" w:hAnsi="Arial"/>
                  <w:sz w:val="18"/>
                  <w:lang w:eastAsia="zh-CN"/>
                </w:rPr>
                <w:t xml:space="preserve"> </w:t>
              </w:r>
            </w:ins>
            <w:r>
              <w:rPr>
                <w:rFonts w:ascii="Arial" w:hAnsi="Arial"/>
                <w:sz w:val="18"/>
                <w:lang w:eastAsia="zh-CN"/>
              </w:rPr>
              <w:t>no</w:t>
            </w:r>
          </w:p>
          <w:p w14:paraId="017CCFDE" w14:textId="4EFD9C5A" w:rsidR="00402BAA" w:rsidRDefault="00402BAA" w:rsidP="00065B23">
            <w:pPr>
              <w:keepNext/>
              <w:keepLines/>
              <w:spacing w:after="0"/>
              <w:rPr>
                <w:rFonts w:ascii="Arial" w:hAnsi="Arial"/>
                <w:sz w:val="18"/>
                <w:lang w:eastAsia="zh-CN"/>
              </w:rPr>
            </w:pPr>
          </w:p>
        </w:tc>
        <w:tc>
          <w:tcPr>
            <w:tcW w:w="1056" w:type="pct"/>
            <w:tcPrChange w:id="1260" w:author="ERIC" w:date="2019-09-28T23:16:00Z">
              <w:tcPr>
                <w:tcW w:w="1722" w:type="pct"/>
              </w:tcPr>
            </w:tcPrChange>
          </w:tcPr>
          <w:p w14:paraId="2C3F1E9D" w14:textId="77777777" w:rsidR="007B7B59" w:rsidRPr="001D1840" w:rsidRDefault="007B7B59" w:rsidP="00065B23">
            <w:pPr>
              <w:pStyle w:val="TAL"/>
              <w:rPr>
                <w:rFonts w:cs="Arial"/>
                <w:szCs w:val="18"/>
                <w:lang w:val="en-US"/>
              </w:rPr>
            </w:pPr>
            <w:r w:rsidRPr="001D1840">
              <w:rPr>
                <w:rFonts w:cs="Arial"/>
                <w:szCs w:val="18"/>
                <w:lang w:val="en-US"/>
              </w:rPr>
              <w:t>type: &lt;&lt;enumeration&gt;&gt;</w:t>
            </w:r>
          </w:p>
          <w:p w14:paraId="0C8631E6" w14:textId="77777777" w:rsidR="007B7B59" w:rsidRPr="008B03AA" w:rsidRDefault="007B7B59" w:rsidP="00065B23">
            <w:pPr>
              <w:pStyle w:val="TAL"/>
              <w:rPr>
                <w:rFonts w:cs="Arial"/>
                <w:szCs w:val="18"/>
                <w:lang w:val="en-US"/>
              </w:rPr>
            </w:pPr>
            <w:r w:rsidRPr="008B03AA">
              <w:rPr>
                <w:rFonts w:cs="Arial"/>
                <w:szCs w:val="18"/>
                <w:lang w:val="en-US"/>
              </w:rPr>
              <w:t>multiplicity: 1</w:t>
            </w:r>
          </w:p>
          <w:p w14:paraId="133500C3" w14:textId="77777777" w:rsidR="007B7B59" w:rsidRPr="00D411A1" w:rsidRDefault="007B7B59" w:rsidP="00065B23">
            <w:pPr>
              <w:pStyle w:val="TAL"/>
              <w:rPr>
                <w:rFonts w:cs="Arial"/>
                <w:szCs w:val="18"/>
                <w:lang w:val="en-US"/>
              </w:rPr>
            </w:pPr>
            <w:r w:rsidRPr="00D411A1">
              <w:rPr>
                <w:rFonts w:cs="Arial"/>
                <w:szCs w:val="18"/>
                <w:lang w:val="en-US"/>
              </w:rPr>
              <w:t>isOrdered: N/A</w:t>
            </w:r>
          </w:p>
          <w:p w14:paraId="736AFD82" w14:textId="77777777" w:rsidR="007B7B59" w:rsidRPr="00F7484B" w:rsidRDefault="007B7B59" w:rsidP="00065B23">
            <w:pPr>
              <w:pStyle w:val="TAL"/>
              <w:rPr>
                <w:rFonts w:cs="Arial"/>
                <w:szCs w:val="18"/>
                <w:lang w:val="en-US"/>
              </w:rPr>
            </w:pPr>
            <w:r w:rsidRPr="00F7484B">
              <w:rPr>
                <w:rFonts w:cs="Arial"/>
                <w:szCs w:val="18"/>
                <w:lang w:val="en-US"/>
              </w:rPr>
              <w:t>isUnique: N/A</w:t>
            </w:r>
          </w:p>
          <w:p w14:paraId="6A8C636A" w14:textId="77777777" w:rsidR="007B7B59" w:rsidRPr="001D1840" w:rsidRDefault="007B7B59" w:rsidP="00065B23">
            <w:pPr>
              <w:pStyle w:val="TAL"/>
              <w:rPr>
                <w:rFonts w:cs="Arial"/>
                <w:szCs w:val="18"/>
                <w:lang w:val="en-US"/>
                <w:rPrChange w:id="1261" w:author="ERIC" w:date="2019-09-28T23:23:00Z">
                  <w:rPr>
                    <w:lang w:val="en-US"/>
                  </w:rPr>
                </w:rPrChange>
              </w:rPr>
            </w:pPr>
            <w:r w:rsidRPr="001D1840">
              <w:rPr>
                <w:rFonts w:cs="Arial"/>
                <w:szCs w:val="18"/>
                <w:lang w:val="en-US"/>
                <w:rPrChange w:id="1262" w:author="ERIC" w:date="2019-09-28T23:23:00Z">
                  <w:rPr>
                    <w:lang w:val="en-US"/>
                  </w:rPr>
                </w:rPrChange>
              </w:rPr>
              <w:t>defaultValue: None</w:t>
            </w:r>
          </w:p>
          <w:p w14:paraId="26CED36B" w14:textId="77777777" w:rsidR="007B7B59" w:rsidRPr="008B03AA" w:rsidRDefault="007B7B59" w:rsidP="00065B23">
            <w:pPr>
              <w:pStyle w:val="TAL"/>
              <w:rPr>
                <w:rFonts w:cs="Arial"/>
                <w:szCs w:val="18"/>
                <w:lang w:val="en-US"/>
              </w:rPr>
            </w:pPr>
            <w:r w:rsidRPr="001D1840">
              <w:rPr>
                <w:rFonts w:cs="Arial"/>
                <w:szCs w:val="18"/>
                <w:lang w:val="en-US"/>
                <w:rPrChange w:id="1263" w:author="ERIC" w:date="2019-09-28T23:23:00Z">
                  <w:rPr>
                    <w:lang w:val="en-US"/>
                  </w:rPr>
                </w:rPrChange>
              </w:rPr>
              <w:t xml:space="preserve">isNullable: </w:t>
            </w:r>
            <w:r w:rsidRPr="001D1840">
              <w:rPr>
                <w:rFonts w:cs="Arial"/>
                <w:szCs w:val="18"/>
              </w:rPr>
              <w:t>False</w:t>
            </w:r>
          </w:p>
        </w:tc>
      </w:tr>
      <w:tr w:rsidR="007B7B59" w14:paraId="7A408F80" w14:textId="77777777" w:rsidTr="007B7B59">
        <w:trPr>
          <w:cantSplit/>
          <w:tblHeader/>
          <w:trPrChange w:id="1264" w:author="ERIC" w:date="2019-09-28T23:16:00Z">
            <w:trPr>
              <w:cantSplit/>
              <w:tblHeader/>
            </w:trPr>
          </w:trPrChange>
        </w:trPr>
        <w:tc>
          <w:tcPr>
            <w:tcW w:w="956" w:type="pct"/>
            <w:tcPrChange w:id="1265" w:author="ERIC" w:date="2019-09-28T23:16:00Z">
              <w:tcPr>
                <w:tcW w:w="956" w:type="pct"/>
                <w:gridSpan w:val="2"/>
              </w:tcPr>
            </w:tcPrChange>
          </w:tcPr>
          <w:p w14:paraId="52A81BF5" w14:textId="77777777" w:rsidR="007B7B59" w:rsidRPr="00383B98" w:rsidRDefault="007B7B59" w:rsidP="00065B23">
            <w:pPr>
              <w:pStyle w:val="TAL"/>
              <w:rPr>
                <w:rFonts w:ascii="Courier New" w:hAnsi="Courier New" w:cs="Courier New"/>
                <w:snapToGrid w:val="0"/>
                <w:lang w:eastAsia="zh-CN"/>
              </w:rPr>
            </w:pPr>
            <w:r>
              <w:rPr>
                <w:rFonts w:ascii="Courier New" w:hAnsi="Courier New" w:cs="Courier New"/>
                <w:lang w:eastAsia="zh-CN"/>
              </w:rPr>
              <w:t>i</w:t>
            </w:r>
            <w:r w:rsidRPr="00720607">
              <w:rPr>
                <w:rFonts w:ascii="Courier New" w:hAnsi="Courier New" w:cs="Courier New"/>
                <w:lang w:eastAsia="zh-CN"/>
              </w:rPr>
              <w:t>sLWASupported</w:t>
            </w:r>
          </w:p>
        </w:tc>
        <w:tc>
          <w:tcPr>
            <w:tcW w:w="2988" w:type="pct"/>
            <w:tcPrChange w:id="1266" w:author="ERIC" w:date="2019-09-28T23:16:00Z">
              <w:tcPr>
                <w:tcW w:w="2322" w:type="pct"/>
                <w:gridSpan w:val="2"/>
              </w:tcPr>
            </w:tcPrChange>
          </w:tcPr>
          <w:p w14:paraId="16455B20" w14:textId="77777777" w:rsidR="007B7B59" w:rsidRDefault="007B7B59" w:rsidP="00065B23">
            <w:pPr>
              <w:pStyle w:val="TAL"/>
            </w:pPr>
            <w:r>
              <w:t xml:space="preserve"> </w:t>
            </w:r>
            <w:r w:rsidRPr="004F7560">
              <w:t>This element indicates whether LWA is supported between the eNB and this WLAN.</w:t>
            </w:r>
          </w:p>
          <w:p w14:paraId="7DC59B49" w14:textId="77777777" w:rsidR="007B7B59" w:rsidRDefault="007B7B59" w:rsidP="00065B23">
            <w:pPr>
              <w:pStyle w:val="TAL"/>
            </w:pPr>
          </w:p>
          <w:p w14:paraId="20E3365C" w14:textId="77777777" w:rsidR="007B7B59" w:rsidRDefault="007B7B59" w:rsidP="00065B23">
            <w:pPr>
              <w:keepNext/>
              <w:keepLines/>
              <w:spacing w:after="0"/>
              <w:rPr>
                <w:rFonts w:ascii="Arial" w:hAnsi="Arial"/>
                <w:sz w:val="18"/>
              </w:rPr>
            </w:pPr>
            <w:r w:rsidRPr="00047B52">
              <w:rPr>
                <w:rFonts w:ascii="Arial" w:hAnsi="Arial"/>
                <w:sz w:val="18"/>
                <w:lang w:eastAsia="zh-CN"/>
              </w:rPr>
              <w:t>allowed values: yes, no</w:t>
            </w:r>
          </w:p>
        </w:tc>
        <w:tc>
          <w:tcPr>
            <w:tcW w:w="1056" w:type="pct"/>
            <w:tcPrChange w:id="1267" w:author="ERIC" w:date="2019-09-28T23:16:00Z">
              <w:tcPr>
                <w:tcW w:w="1722" w:type="pct"/>
              </w:tcPr>
            </w:tcPrChange>
          </w:tcPr>
          <w:p w14:paraId="47A91E32" w14:textId="77777777" w:rsidR="007B7B59" w:rsidRPr="001D1840" w:rsidRDefault="007B7B59" w:rsidP="00065B23">
            <w:pPr>
              <w:pStyle w:val="TAL"/>
              <w:rPr>
                <w:rFonts w:cs="Arial"/>
                <w:szCs w:val="18"/>
              </w:rPr>
            </w:pPr>
            <w:r w:rsidRPr="001D1840">
              <w:rPr>
                <w:rFonts w:cs="Arial"/>
                <w:szCs w:val="18"/>
              </w:rPr>
              <w:t>type: Boolean</w:t>
            </w:r>
          </w:p>
          <w:p w14:paraId="3DF83589" w14:textId="77777777" w:rsidR="007B7B59" w:rsidRPr="008B03AA" w:rsidRDefault="007B7B59" w:rsidP="00065B23">
            <w:pPr>
              <w:pStyle w:val="TAL"/>
              <w:rPr>
                <w:rFonts w:cs="Arial"/>
                <w:szCs w:val="18"/>
              </w:rPr>
            </w:pPr>
            <w:r w:rsidRPr="008B03AA">
              <w:rPr>
                <w:rFonts w:cs="Arial"/>
                <w:szCs w:val="18"/>
              </w:rPr>
              <w:t>multiplicity: 1</w:t>
            </w:r>
          </w:p>
          <w:p w14:paraId="762AACA5" w14:textId="77777777" w:rsidR="007B7B59" w:rsidRPr="00D411A1" w:rsidRDefault="007B7B59" w:rsidP="00065B23">
            <w:pPr>
              <w:pStyle w:val="TAL"/>
              <w:rPr>
                <w:rFonts w:cs="Arial"/>
                <w:szCs w:val="18"/>
              </w:rPr>
            </w:pPr>
            <w:r w:rsidRPr="00D411A1">
              <w:rPr>
                <w:rFonts w:cs="Arial"/>
                <w:szCs w:val="18"/>
              </w:rPr>
              <w:t>isOrdered: N/A</w:t>
            </w:r>
          </w:p>
          <w:p w14:paraId="5E2E3B03" w14:textId="77777777" w:rsidR="007B7B59" w:rsidRPr="00F7484B" w:rsidRDefault="007B7B59" w:rsidP="00065B23">
            <w:pPr>
              <w:pStyle w:val="TAL"/>
              <w:rPr>
                <w:rFonts w:cs="Arial"/>
                <w:szCs w:val="18"/>
              </w:rPr>
            </w:pPr>
            <w:r w:rsidRPr="00F7484B">
              <w:rPr>
                <w:rFonts w:cs="Arial"/>
                <w:szCs w:val="18"/>
              </w:rPr>
              <w:t>isUnique: N/A</w:t>
            </w:r>
          </w:p>
          <w:p w14:paraId="2E9AD2B5" w14:textId="77777777" w:rsidR="007B7B59" w:rsidRPr="001D1840" w:rsidRDefault="007B7B59" w:rsidP="00065B23">
            <w:pPr>
              <w:pStyle w:val="TAL"/>
              <w:rPr>
                <w:rFonts w:cs="Arial"/>
                <w:szCs w:val="18"/>
                <w:rPrChange w:id="1268" w:author="ERIC" w:date="2019-09-28T23:23:00Z">
                  <w:rPr/>
                </w:rPrChange>
              </w:rPr>
            </w:pPr>
            <w:r w:rsidRPr="001D1840">
              <w:rPr>
                <w:rFonts w:cs="Arial"/>
                <w:szCs w:val="18"/>
                <w:rPrChange w:id="1269" w:author="ERIC" w:date="2019-09-28T23:23:00Z">
                  <w:rPr/>
                </w:rPrChange>
              </w:rPr>
              <w:t>defaultValue: yes</w:t>
            </w:r>
          </w:p>
          <w:p w14:paraId="049243D2" w14:textId="77777777" w:rsidR="007B7B59" w:rsidRPr="001D1840" w:rsidRDefault="007B7B59" w:rsidP="00065B23">
            <w:pPr>
              <w:pStyle w:val="TAL"/>
              <w:rPr>
                <w:rFonts w:cs="Arial"/>
                <w:szCs w:val="18"/>
                <w:lang w:val="en-US"/>
                <w:rPrChange w:id="1270" w:author="ERIC" w:date="2019-09-28T23:23:00Z">
                  <w:rPr>
                    <w:lang w:val="en-US"/>
                  </w:rPr>
                </w:rPrChange>
              </w:rPr>
            </w:pPr>
            <w:r w:rsidRPr="001D1840">
              <w:rPr>
                <w:rFonts w:cs="Arial"/>
                <w:szCs w:val="18"/>
                <w:rPrChange w:id="1271" w:author="ERIC" w:date="2019-09-28T23:23:00Z">
                  <w:rPr/>
                </w:rPrChange>
              </w:rPr>
              <w:t xml:space="preserve">isNullable: </w:t>
            </w:r>
            <w:r w:rsidRPr="001D1840">
              <w:rPr>
                <w:rFonts w:cs="Arial"/>
                <w:szCs w:val="18"/>
                <w:lang w:val="en-US"/>
                <w:rPrChange w:id="1272" w:author="ERIC" w:date="2019-09-28T23:23:00Z">
                  <w:rPr>
                    <w:lang w:val="en-US"/>
                  </w:rPr>
                </w:rPrChange>
              </w:rPr>
              <w:t>False</w:t>
            </w:r>
          </w:p>
        </w:tc>
      </w:tr>
      <w:tr w:rsidR="007B7B59" w14:paraId="1BC0859E" w14:textId="77777777" w:rsidTr="007B7B59">
        <w:trPr>
          <w:cantSplit/>
          <w:tblHeader/>
          <w:trPrChange w:id="1273" w:author="ERIC" w:date="2019-09-28T23:16:00Z">
            <w:trPr>
              <w:cantSplit/>
              <w:tblHeader/>
            </w:trPr>
          </w:trPrChange>
        </w:trPr>
        <w:tc>
          <w:tcPr>
            <w:tcW w:w="956" w:type="pct"/>
            <w:tcPrChange w:id="1274" w:author="ERIC" w:date="2019-09-28T23:16:00Z">
              <w:tcPr>
                <w:tcW w:w="956" w:type="pct"/>
                <w:gridSpan w:val="2"/>
              </w:tcPr>
            </w:tcPrChange>
          </w:tcPr>
          <w:p w14:paraId="19CE14E4" w14:textId="77777777" w:rsidR="007B7B59" w:rsidRPr="00047B52" w:rsidRDefault="007B7B59" w:rsidP="00065B23">
            <w:pPr>
              <w:pStyle w:val="TAL"/>
              <w:rPr>
                <w:lang w:eastAsia="zh-CN"/>
              </w:rPr>
            </w:pPr>
            <w:r w:rsidRPr="00047B52">
              <w:rPr>
                <w:lang w:eastAsia="zh-CN"/>
              </w:rPr>
              <w:t>isLWIPSupported</w:t>
            </w:r>
          </w:p>
        </w:tc>
        <w:tc>
          <w:tcPr>
            <w:tcW w:w="2988" w:type="pct"/>
            <w:tcPrChange w:id="1275" w:author="ERIC" w:date="2019-09-28T23:16:00Z">
              <w:tcPr>
                <w:tcW w:w="2322" w:type="pct"/>
                <w:gridSpan w:val="2"/>
              </w:tcPr>
            </w:tcPrChange>
          </w:tcPr>
          <w:p w14:paraId="12043E2E" w14:textId="77777777" w:rsidR="007B7B59" w:rsidRDefault="007B7B59" w:rsidP="00065B23">
            <w:pPr>
              <w:pStyle w:val="TAL"/>
              <w:rPr>
                <w:lang w:eastAsia="zh-CN"/>
              </w:rPr>
            </w:pPr>
            <w:r w:rsidRPr="004F7560">
              <w:rPr>
                <w:lang w:eastAsia="zh-CN"/>
              </w:rPr>
              <w:t xml:space="preserve">This </w:t>
            </w:r>
            <w:r>
              <w:rPr>
                <w:lang w:eastAsia="zh-CN"/>
              </w:rPr>
              <w:t>attribute</w:t>
            </w:r>
            <w:r w:rsidRPr="004F7560">
              <w:rPr>
                <w:lang w:eastAsia="zh-CN"/>
              </w:rPr>
              <w:t xml:space="preserve"> indicates whether LWIP is supported between the eNB and this WLAN.</w:t>
            </w:r>
          </w:p>
          <w:p w14:paraId="47D22BE6" w14:textId="77777777" w:rsidR="007B7B59" w:rsidRDefault="007B7B59" w:rsidP="00065B23">
            <w:pPr>
              <w:pStyle w:val="TAL"/>
              <w:rPr>
                <w:lang w:eastAsia="zh-CN"/>
              </w:rPr>
            </w:pPr>
          </w:p>
          <w:p w14:paraId="64EAF171" w14:textId="77777777" w:rsidR="007B7B59" w:rsidRDefault="007B7B59" w:rsidP="00065B23">
            <w:pPr>
              <w:keepNext/>
              <w:keepLines/>
              <w:spacing w:after="0"/>
              <w:rPr>
                <w:rFonts w:ascii="Arial" w:hAnsi="Arial"/>
                <w:sz w:val="18"/>
                <w:lang w:eastAsia="zh-CN"/>
              </w:rPr>
            </w:pPr>
            <w:r w:rsidRPr="00047B52">
              <w:rPr>
                <w:rFonts w:ascii="Arial" w:hAnsi="Arial"/>
                <w:sz w:val="18"/>
                <w:lang w:eastAsia="zh-CN"/>
              </w:rPr>
              <w:t>allowed values: yes, no</w:t>
            </w:r>
          </w:p>
        </w:tc>
        <w:tc>
          <w:tcPr>
            <w:tcW w:w="1056" w:type="pct"/>
            <w:tcPrChange w:id="1276" w:author="ERIC" w:date="2019-09-28T23:16:00Z">
              <w:tcPr>
                <w:tcW w:w="1722" w:type="pct"/>
              </w:tcPr>
            </w:tcPrChange>
          </w:tcPr>
          <w:p w14:paraId="243D628E" w14:textId="77777777" w:rsidR="007B7B59" w:rsidRPr="001D1840" w:rsidRDefault="007B7B59" w:rsidP="00065B23">
            <w:pPr>
              <w:pStyle w:val="TAL"/>
              <w:rPr>
                <w:rFonts w:cs="Arial"/>
                <w:szCs w:val="18"/>
              </w:rPr>
            </w:pPr>
            <w:r w:rsidRPr="001D1840">
              <w:rPr>
                <w:rFonts w:cs="Arial"/>
                <w:szCs w:val="18"/>
              </w:rPr>
              <w:t>type: Boolean</w:t>
            </w:r>
          </w:p>
          <w:p w14:paraId="61FAA7A4" w14:textId="77777777" w:rsidR="007B7B59" w:rsidRPr="008B03AA" w:rsidRDefault="007B7B59" w:rsidP="00065B23">
            <w:pPr>
              <w:pStyle w:val="TAL"/>
              <w:rPr>
                <w:rFonts w:cs="Arial"/>
                <w:szCs w:val="18"/>
              </w:rPr>
            </w:pPr>
            <w:r w:rsidRPr="008B03AA">
              <w:rPr>
                <w:rFonts w:cs="Arial"/>
                <w:szCs w:val="18"/>
              </w:rPr>
              <w:t>multiplicity: 1</w:t>
            </w:r>
          </w:p>
          <w:p w14:paraId="67FE3869" w14:textId="77777777" w:rsidR="007B7B59" w:rsidRPr="00D411A1" w:rsidRDefault="007B7B59" w:rsidP="00065B23">
            <w:pPr>
              <w:pStyle w:val="TAL"/>
              <w:rPr>
                <w:rFonts w:cs="Arial"/>
                <w:szCs w:val="18"/>
              </w:rPr>
            </w:pPr>
            <w:r w:rsidRPr="00D411A1">
              <w:rPr>
                <w:rFonts w:cs="Arial"/>
                <w:szCs w:val="18"/>
              </w:rPr>
              <w:t>isOrdered: N/A</w:t>
            </w:r>
          </w:p>
          <w:p w14:paraId="1EC6FB53" w14:textId="77777777" w:rsidR="007B7B59" w:rsidRPr="00F7484B" w:rsidRDefault="007B7B59" w:rsidP="00065B23">
            <w:pPr>
              <w:pStyle w:val="TAL"/>
              <w:rPr>
                <w:rFonts w:cs="Arial"/>
                <w:szCs w:val="18"/>
              </w:rPr>
            </w:pPr>
            <w:r w:rsidRPr="00F7484B">
              <w:rPr>
                <w:rFonts w:cs="Arial"/>
                <w:szCs w:val="18"/>
              </w:rPr>
              <w:t>isUnique: N/A</w:t>
            </w:r>
          </w:p>
          <w:p w14:paraId="52A45733" w14:textId="77777777" w:rsidR="007B7B59" w:rsidRPr="001D1840" w:rsidRDefault="007B7B59" w:rsidP="00065B23">
            <w:pPr>
              <w:pStyle w:val="TAL"/>
              <w:rPr>
                <w:rFonts w:cs="Arial"/>
                <w:szCs w:val="18"/>
                <w:rPrChange w:id="1277" w:author="ERIC" w:date="2019-09-28T23:23:00Z">
                  <w:rPr/>
                </w:rPrChange>
              </w:rPr>
            </w:pPr>
            <w:r w:rsidRPr="001D1840">
              <w:rPr>
                <w:rFonts w:cs="Arial"/>
                <w:szCs w:val="18"/>
                <w:rPrChange w:id="1278" w:author="ERIC" w:date="2019-09-28T23:23:00Z">
                  <w:rPr/>
                </w:rPrChange>
              </w:rPr>
              <w:t>defaultValue: yes</w:t>
            </w:r>
          </w:p>
          <w:p w14:paraId="05B21446" w14:textId="77777777" w:rsidR="007B7B59" w:rsidRPr="001D1840" w:rsidRDefault="007B7B59" w:rsidP="00065B23">
            <w:pPr>
              <w:pStyle w:val="TAL"/>
              <w:rPr>
                <w:rFonts w:cs="Arial"/>
                <w:szCs w:val="18"/>
                <w:lang w:val="en-US"/>
                <w:rPrChange w:id="1279" w:author="ERIC" w:date="2019-09-28T23:23:00Z">
                  <w:rPr>
                    <w:lang w:val="en-US"/>
                  </w:rPr>
                </w:rPrChange>
              </w:rPr>
            </w:pPr>
            <w:r w:rsidRPr="001D1840">
              <w:rPr>
                <w:rFonts w:cs="Arial"/>
                <w:szCs w:val="18"/>
                <w:rPrChange w:id="1280" w:author="ERIC" w:date="2019-09-28T23:23:00Z">
                  <w:rPr/>
                </w:rPrChange>
              </w:rPr>
              <w:t xml:space="preserve">isNullable: </w:t>
            </w:r>
            <w:r w:rsidRPr="001D1840">
              <w:rPr>
                <w:rFonts w:cs="Arial"/>
                <w:szCs w:val="18"/>
                <w:lang w:val="en-US"/>
                <w:rPrChange w:id="1281" w:author="ERIC" w:date="2019-09-28T23:23:00Z">
                  <w:rPr>
                    <w:lang w:val="en-US"/>
                  </w:rPr>
                </w:rPrChange>
              </w:rPr>
              <w:t>False</w:t>
            </w:r>
          </w:p>
        </w:tc>
      </w:tr>
      <w:tr w:rsidR="007B7B59" w14:paraId="7E008F5B" w14:textId="77777777" w:rsidTr="007B7B59">
        <w:trPr>
          <w:cantSplit/>
          <w:tblHeader/>
          <w:trPrChange w:id="1282" w:author="ERIC" w:date="2019-09-28T23:16:00Z">
            <w:trPr>
              <w:cantSplit/>
              <w:tblHeader/>
            </w:trPr>
          </w:trPrChange>
        </w:trPr>
        <w:tc>
          <w:tcPr>
            <w:tcW w:w="956" w:type="pct"/>
            <w:tcPrChange w:id="1283" w:author="ERIC" w:date="2019-09-28T23:16:00Z">
              <w:tcPr>
                <w:tcW w:w="956" w:type="pct"/>
                <w:gridSpan w:val="2"/>
              </w:tcPr>
            </w:tcPrChange>
          </w:tcPr>
          <w:p w14:paraId="43D2BD1D" w14:textId="77777777" w:rsidR="007B7B59" w:rsidRPr="00383B98" w:rsidRDefault="007B7B59" w:rsidP="00065B23">
            <w:pPr>
              <w:pStyle w:val="TAL"/>
              <w:rPr>
                <w:rFonts w:ascii="Courier New" w:hAnsi="Courier New" w:cs="Courier New"/>
                <w:lang w:eastAsia="zh-CN"/>
              </w:rPr>
            </w:pPr>
            <w:r w:rsidRPr="00383B98">
              <w:rPr>
                <w:rFonts w:ascii="Courier New" w:hAnsi="Courier New" w:cs="Courier New"/>
                <w:snapToGrid w:val="0"/>
              </w:rPr>
              <w:t>isRemoveAllowed</w:t>
            </w:r>
          </w:p>
        </w:tc>
        <w:tc>
          <w:tcPr>
            <w:tcW w:w="2988" w:type="pct"/>
            <w:tcPrChange w:id="1284" w:author="ERIC" w:date="2019-09-28T23:16:00Z">
              <w:tcPr>
                <w:tcW w:w="2322" w:type="pct"/>
                <w:gridSpan w:val="2"/>
              </w:tcPr>
            </w:tcPrChange>
          </w:tcPr>
          <w:p w14:paraId="06ADDCA7" w14:textId="77777777" w:rsidR="007B7B59" w:rsidRDefault="007B7B59" w:rsidP="00065B23">
            <w:pPr>
              <w:pStyle w:val="TAL"/>
            </w:pPr>
            <w:r>
              <w:t xml:space="preserve">This indicates if the subject </w:t>
            </w:r>
            <w:r>
              <w:rPr>
                <w:rFonts w:ascii="Courier New" w:hAnsi="Courier New" w:cs="Courier New"/>
              </w:rPr>
              <w:t>EUtranRelation</w:t>
            </w:r>
            <w:r>
              <w:t xml:space="preserve"> can be removed (deleted) or not.  </w:t>
            </w:r>
          </w:p>
          <w:p w14:paraId="56F6A159" w14:textId="77777777" w:rsidR="007B7B59" w:rsidRDefault="007B7B59" w:rsidP="00065B23">
            <w:pPr>
              <w:pStyle w:val="TAL"/>
            </w:pPr>
          </w:p>
          <w:p w14:paraId="4E98B364" w14:textId="77777777" w:rsidR="007B7B59" w:rsidRDefault="007B7B59" w:rsidP="00065B23">
            <w:pPr>
              <w:pStyle w:val="TAL"/>
            </w:pPr>
            <w:r>
              <w:t xml:space="preserve">If ‘yes’, the subject </w:t>
            </w:r>
            <w:r>
              <w:rPr>
                <w:rFonts w:ascii="Courier New" w:hAnsi="Courier New" w:cs="Courier New"/>
              </w:rPr>
              <w:t>EUtranRelation</w:t>
            </w:r>
            <w:r>
              <w:t xml:space="preserve"> instance can be removed (deleted).  </w:t>
            </w:r>
          </w:p>
          <w:p w14:paraId="5326D7EC" w14:textId="77777777" w:rsidR="007B7B59" w:rsidRDefault="007B7B59" w:rsidP="00065B23">
            <w:pPr>
              <w:pStyle w:val="TAL"/>
            </w:pPr>
          </w:p>
          <w:p w14:paraId="14365559" w14:textId="77777777" w:rsidR="007B7B59" w:rsidRDefault="007B7B59" w:rsidP="00065B23">
            <w:pPr>
              <w:pStyle w:val="TAL"/>
              <w:rPr>
                <w:lang w:eastAsia="zh-CN"/>
              </w:rPr>
            </w:pPr>
            <w:r>
              <w:t xml:space="preserve">If ‘no’, the subject </w:t>
            </w:r>
            <w:r w:rsidRPr="000414F5">
              <w:rPr>
                <w:rFonts w:ascii="Courier New" w:hAnsi="Courier New"/>
              </w:rPr>
              <w:t>EUtranRelation</w:t>
            </w:r>
            <w:r>
              <w:t xml:space="preserve"> instance shall not be removed (deleted) by any entity but an IRPManager.</w:t>
            </w:r>
          </w:p>
          <w:p w14:paraId="0374FE4B" w14:textId="77777777" w:rsidR="007B7B59" w:rsidRDefault="007B7B59" w:rsidP="00065B23">
            <w:pPr>
              <w:pStyle w:val="TAL"/>
              <w:rPr>
                <w:lang w:eastAsia="zh-CN"/>
              </w:rPr>
            </w:pPr>
          </w:p>
          <w:p w14:paraId="3A4C373F" w14:textId="02184F91" w:rsidR="007B7B59" w:rsidRDefault="007B7B59" w:rsidP="00065B23">
            <w:pPr>
              <w:pStyle w:val="TAL"/>
              <w:rPr>
                <w:lang w:eastAsia="zh-CN"/>
              </w:rPr>
            </w:pPr>
            <w:r>
              <w:rPr>
                <w:lang w:eastAsia="zh-CN"/>
              </w:rPr>
              <w:t>allowedValues: yes,</w:t>
            </w:r>
            <w:ins w:id="1285" w:author="ERIC" w:date="2019-09-28T23:28:00Z">
              <w:r w:rsidR="00402BAA">
                <w:rPr>
                  <w:lang w:eastAsia="zh-CN"/>
                </w:rPr>
                <w:t xml:space="preserve"> </w:t>
              </w:r>
            </w:ins>
            <w:r>
              <w:rPr>
                <w:lang w:eastAsia="zh-CN"/>
              </w:rPr>
              <w:t>no</w:t>
            </w:r>
          </w:p>
          <w:p w14:paraId="18F047FA" w14:textId="77777777" w:rsidR="007B7B59" w:rsidRDefault="007B7B59" w:rsidP="00065B23">
            <w:pPr>
              <w:pStyle w:val="TAL"/>
            </w:pPr>
          </w:p>
        </w:tc>
        <w:tc>
          <w:tcPr>
            <w:tcW w:w="1056" w:type="pct"/>
            <w:tcPrChange w:id="1286" w:author="ERIC" w:date="2019-09-28T23:16:00Z">
              <w:tcPr>
                <w:tcW w:w="1722" w:type="pct"/>
              </w:tcPr>
            </w:tcPrChange>
          </w:tcPr>
          <w:p w14:paraId="5505FE5D" w14:textId="77777777" w:rsidR="007B7B59" w:rsidRPr="001D1840" w:rsidRDefault="007B7B59" w:rsidP="00065B23">
            <w:pPr>
              <w:pStyle w:val="TAL"/>
              <w:rPr>
                <w:rFonts w:cs="Arial"/>
                <w:szCs w:val="18"/>
              </w:rPr>
            </w:pPr>
            <w:r w:rsidRPr="001D1840">
              <w:rPr>
                <w:rFonts w:cs="Arial"/>
                <w:szCs w:val="18"/>
              </w:rPr>
              <w:t>type: &lt;&lt;enumeration&gt;&gt;</w:t>
            </w:r>
          </w:p>
          <w:p w14:paraId="61FC06A2" w14:textId="77777777" w:rsidR="007B7B59" w:rsidRPr="008B03AA" w:rsidRDefault="007B7B59" w:rsidP="00065B23">
            <w:pPr>
              <w:pStyle w:val="TAL"/>
              <w:rPr>
                <w:rFonts w:cs="Arial"/>
                <w:szCs w:val="18"/>
              </w:rPr>
            </w:pPr>
            <w:r w:rsidRPr="008B03AA">
              <w:rPr>
                <w:rFonts w:cs="Arial"/>
                <w:szCs w:val="18"/>
              </w:rPr>
              <w:t>multiplicity: 1</w:t>
            </w:r>
          </w:p>
          <w:p w14:paraId="1C974E52" w14:textId="77777777" w:rsidR="007B7B59" w:rsidRPr="00D411A1" w:rsidRDefault="007B7B59" w:rsidP="00065B23">
            <w:pPr>
              <w:pStyle w:val="TAL"/>
              <w:rPr>
                <w:rFonts w:cs="Arial"/>
                <w:szCs w:val="18"/>
              </w:rPr>
            </w:pPr>
            <w:r w:rsidRPr="00D411A1">
              <w:rPr>
                <w:rFonts w:cs="Arial"/>
                <w:szCs w:val="18"/>
              </w:rPr>
              <w:t>isOrdered: N/A</w:t>
            </w:r>
          </w:p>
          <w:p w14:paraId="73A44E9E" w14:textId="77777777" w:rsidR="007B7B59" w:rsidRPr="00F7484B" w:rsidRDefault="007B7B59" w:rsidP="00065B23">
            <w:pPr>
              <w:pStyle w:val="TAL"/>
              <w:rPr>
                <w:rFonts w:cs="Arial"/>
                <w:szCs w:val="18"/>
              </w:rPr>
            </w:pPr>
            <w:r w:rsidRPr="00F7484B">
              <w:rPr>
                <w:rFonts w:cs="Arial"/>
                <w:szCs w:val="18"/>
              </w:rPr>
              <w:t>isUnique: N/A</w:t>
            </w:r>
          </w:p>
          <w:p w14:paraId="0168F166" w14:textId="77777777" w:rsidR="007B7B59" w:rsidRPr="001D1840" w:rsidRDefault="007B7B59" w:rsidP="00065B23">
            <w:pPr>
              <w:pStyle w:val="TAL"/>
              <w:rPr>
                <w:rFonts w:cs="Arial"/>
                <w:szCs w:val="18"/>
                <w:rPrChange w:id="1287" w:author="ERIC" w:date="2019-09-28T23:23:00Z">
                  <w:rPr/>
                </w:rPrChange>
              </w:rPr>
            </w:pPr>
            <w:r w:rsidRPr="001D1840">
              <w:rPr>
                <w:rFonts w:cs="Arial"/>
                <w:szCs w:val="18"/>
                <w:rPrChange w:id="1288" w:author="ERIC" w:date="2019-09-28T23:23:00Z">
                  <w:rPr/>
                </w:rPrChange>
              </w:rPr>
              <w:t>defaultValue: None</w:t>
            </w:r>
          </w:p>
          <w:p w14:paraId="32017C0B" w14:textId="77777777" w:rsidR="007B7B59" w:rsidRPr="008B03AA" w:rsidRDefault="007B7B59" w:rsidP="00065B23">
            <w:pPr>
              <w:pStyle w:val="TAL"/>
              <w:rPr>
                <w:rFonts w:cs="Arial"/>
                <w:szCs w:val="18"/>
              </w:rPr>
            </w:pPr>
            <w:r w:rsidRPr="001D1840">
              <w:rPr>
                <w:rFonts w:cs="Arial"/>
                <w:szCs w:val="18"/>
                <w:rPrChange w:id="1289" w:author="ERIC" w:date="2019-09-28T23:23:00Z">
                  <w:rPr/>
                </w:rPrChange>
              </w:rPr>
              <w:t xml:space="preserve">isNullable: </w:t>
            </w:r>
            <w:r w:rsidRPr="001D1840">
              <w:rPr>
                <w:rFonts w:cs="Arial"/>
                <w:szCs w:val="18"/>
              </w:rPr>
              <w:t>False</w:t>
            </w:r>
          </w:p>
        </w:tc>
      </w:tr>
      <w:tr w:rsidR="007B7B59" w14:paraId="47C855C6" w14:textId="77777777" w:rsidTr="007B7B59">
        <w:trPr>
          <w:cantSplit/>
          <w:tblHeader/>
          <w:trPrChange w:id="1290" w:author="ERIC" w:date="2019-09-28T23:16:00Z">
            <w:trPr>
              <w:cantSplit/>
              <w:tblHeader/>
            </w:trPr>
          </w:trPrChange>
        </w:trPr>
        <w:tc>
          <w:tcPr>
            <w:tcW w:w="956" w:type="pct"/>
            <w:tcPrChange w:id="1291" w:author="ERIC" w:date="2019-09-28T23:16:00Z">
              <w:tcPr>
                <w:tcW w:w="956" w:type="pct"/>
                <w:gridSpan w:val="2"/>
              </w:tcPr>
            </w:tcPrChange>
          </w:tcPr>
          <w:p w14:paraId="768887D6" w14:textId="77777777" w:rsidR="007B7B59" w:rsidRPr="00383B98" w:rsidRDefault="007B7B59" w:rsidP="00065B23">
            <w:pPr>
              <w:pStyle w:val="TAL"/>
              <w:rPr>
                <w:rFonts w:ascii="Courier New" w:hAnsi="Courier New" w:cs="Courier New"/>
                <w:snapToGrid w:val="0"/>
              </w:rPr>
            </w:pPr>
            <w:r>
              <w:rPr>
                <w:rFonts w:ascii="Courier New" w:hAnsi="Courier New" w:cs="Courier New"/>
                <w:lang w:eastAsia="zh-CN"/>
              </w:rPr>
              <w:t>lWIPSeGWList</w:t>
            </w:r>
          </w:p>
        </w:tc>
        <w:tc>
          <w:tcPr>
            <w:tcW w:w="2988" w:type="pct"/>
            <w:tcPrChange w:id="1292" w:author="ERIC" w:date="2019-09-28T23:16:00Z">
              <w:tcPr>
                <w:tcW w:w="2322" w:type="pct"/>
                <w:gridSpan w:val="2"/>
              </w:tcPr>
            </w:tcPrChange>
          </w:tcPr>
          <w:p w14:paraId="6ED00304" w14:textId="77777777" w:rsidR="007B7B59" w:rsidRDefault="007B7B59" w:rsidP="00065B23">
            <w:pPr>
              <w:pStyle w:val="TAL"/>
            </w:pPr>
            <w:r>
              <w:t>This attribute contains a list of lWIPSeGWInfo, and each lWIPSeGWInfo includes the following elements:</w:t>
            </w:r>
          </w:p>
          <w:p w14:paraId="3D10AE68" w14:textId="77777777" w:rsidR="007B7B59" w:rsidRDefault="007B7B59" w:rsidP="00065B23">
            <w:pPr>
              <w:pStyle w:val="TAL"/>
            </w:pPr>
            <w:r>
              <w:t>- LWIPSeGWId</w:t>
            </w:r>
          </w:p>
          <w:p w14:paraId="43FFB2A8" w14:textId="77777777" w:rsidR="007B7B59" w:rsidRDefault="007B7B59" w:rsidP="00065B23">
            <w:pPr>
              <w:pStyle w:val="TAL"/>
            </w:pPr>
            <w:r>
              <w:t xml:space="preserve">  This element identifies the LWIP SeGW. </w:t>
            </w:r>
          </w:p>
          <w:p w14:paraId="4375BFEE" w14:textId="77777777" w:rsidR="007B7B59" w:rsidRDefault="007B7B59" w:rsidP="00065B23">
            <w:pPr>
              <w:pStyle w:val="TAL"/>
            </w:pPr>
            <w:r>
              <w:t>- LWIPSeGWIpAddressList</w:t>
            </w:r>
          </w:p>
          <w:p w14:paraId="19F8B65D" w14:textId="77777777" w:rsidR="007B7B59" w:rsidRDefault="007B7B59" w:rsidP="00065B23">
            <w:pPr>
              <w:pStyle w:val="TAL"/>
              <w:rPr>
                <w:ins w:id="1293" w:author="ERIC" w:date="2019-09-28T23:28:00Z"/>
              </w:rPr>
            </w:pPr>
            <w:r>
              <w:t xml:space="preserve">  This element provides the IP addresses of the LWIP SeGW.</w:t>
            </w:r>
          </w:p>
          <w:p w14:paraId="1750F2B1" w14:textId="79B11828" w:rsidR="00402BAA" w:rsidRDefault="00402BAA" w:rsidP="00065B23">
            <w:pPr>
              <w:pStyle w:val="TAL"/>
            </w:pPr>
          </w:p>
        </w:tc>
        <w:tc>
          <w:tcPr>
            <w:tcW w:w="1056" w:type="pct"/>
            <w:tcPrChange w:id="1294" w:author="ERIC" w:date="2019-09-28T23:16:00Z">
              <w:tcPr>
                <w:tcW w:w="1722" w:type="pct"/>
              </w:tcPr>
            </w:tcPrChange>
          </w:tcPr>
          <w:p w14:paraId="177B32FD" w14:textId="77777777" w:rsidR="007B7B59" w:rsidRPr="001D1840" w:rsidRDefault="007B7B59" w:rsidP="00065B23">
            <w:pPr>
              <w:pStyle w:val="TAL"/>
              <w:rPr>
                <w:rFonts w:cs="Arial"/>
                <w:szCs w:val="18"/>
                <w:lang w:eastAsia="zh-CN"/>
              </w:rPr>
            </w:pPr>
            <w:r w:rsidRPr="001D1840">
              <w:rPr>
                <w:rFonts w:cs="Arial"/>
                <w:szCs w:val="18"/>
              </w:rPr>
              <w:t>type: &lt;&lt;dataType&gt;&gt;</w:t>
            </w:r>
          </w:p>
          <w:p w14:paraId="6C5FE0B6" w14:textId="77777777" w:rsidR="007B7B59" w:rsidRPr="008B03AA" w:rsidRDefault="007B7B59" w:rsidP="00065B23">
            <w:pPr>
              <w:pStyle w:val="TAL"/>
              <w:rPr>
                <w:rFonts w:cs="Arial"/>
                <w:szCs w:val="18"/>
                <w:lang w:eastAsia="zh-CN"/>
              </w:rPr>
            </w:pPr>
            <w:r w:rsidRPr="008B03AA">
              <w:rPr>
                <w:rFonts w:cs="Arial"/>
                <w:szCs w:val="18"/>
              </w:rPr>
              <w:t xml:space="preserve">multiplicity: </w:t>
            </w:r>
            <w:r w:rsidRPr="008B03AA">
              <w:rPr>
                <w:rFonts w:cs="Arial"/>
                <w:szCs w:val="18"/>
                <w:lang w:eastAsia="zh-CN"/>
              </w:rPr>
              <w:t>1..*</w:t>
            </w:r>
          </w:p>
          <w:p w14:paraId="353C86ED" w14:textId="77777777" w:rsidR="007B7B59" w:rsidRPr="00D411A1" w:rsidRDefault="007B7B59" w:rsidP="00065B23">
            <w:pPr>
              <w:pStyle w:val="TAL"/>
              <w:rPr>
                <w:rFonts w:cs="Arial"/>
                <w:szCs w:val="18"/>
              </w:rPr>
            </w:pPr>
            <w:r w:rsidRPr="00D411A1">
              <w:rPr>
                <w:rFonts w:cs="Arial"/>
                <w:szCs w:val="18"/>
              </w:rPr>
              <w:t>isOrdered: N/A</w:t>
            </w:r>
          </w:p>
          <w:p w14:paraId="6E10FFA5" w14:textId="77777777" w:rsidR="007B7B59" w:rsidRPr="00F7484B" w:rsidRDefault="007B7B59" w:rsidP="00065B23">
            <w:pPr>
              <w:pStyle w:val="TAL"/>
              <w:rPr>
                <w:rFonts w:cs="Arial"/>
                <w:szCs w:val="18"/>
              </w:rPr>
            </w:pPr>
            <w:r w:rsidRPr="00F7484B">
              <w:rPr>
                <w:rFonts w:cs="Arial"/>
                <w:szCs w:val="18"/>
              </w:rPr>
              <w:t>isUnique: N/A</w:t>
            </w:r>
          </w:p>
          <w:p w14:paraId="1D2C5D12" w14:textId="77777777" w:rsidR="007B7B59" w:rsidRPr="001D1840" w:rsidRDefault="007B7B59" w:rsidP="00065B23">
            <w:pPr>
              <w:pStyle w:val="TAL"/>
              <w:rPr>
                <w:rFonts w:cs="Arial"/>
                <w:szCs w:val="18"/>
                <w:rPrChange w:id="1295" w:author="ERIC" w:date="2019-09-28T23:23:00Z">
                  <w:rPr>
                    <w:rFonts w:cs="Arial"/>
                  </w:rPr>
                </w:rPrChange>
              </w:rPr>
            </w:pPr>
            <w:r w:rsidRPr="001D1840">
              <w:rPr>
                <w:rFonts w:cs="Arial"/>
                <w:szCs w:val="18"/>
                <w:rPrChange w:id="1296" w:author="ERIC" w:date="2019-09-28T23:23:00Z">
                  <w:rPr>
                    <w:rFonts w:cs="Arial"/>
                  </w:rPr>
                </w:rPrChange>
              </w:rPr>
              <w:t>defaultValue: None</w:t>
            </w:r>
          </w:p>
          <w:p w14:paraId="49FB4664" w14:textId="77777777" w:rsidR="007B7B59" w:rsidRPr="008B03AA" w:rsidRDefault="007B7B59" w:rsidP="00065B23">
            <w:pPr>
              <w:pStyle w:val="TAL"/>
              <w:rPr>
                <w:rFonts w:cs="Arial"/>
                <w:szCs w:val="18"/>
              </w:rPr>
            </w:pPr>
            <w:r w:rsidRPr="001D1840">
              <w:rPr>
                <w:rFonts w:cs="Arial"/>
                <w:szCs w:val="18"/>
                <w:rPrChange w:id="1297" w:author="ERIC" w:date="2019-09-28T23:23:00Z">
                  <w:rPr>
                    <w:rFonts w:cs="Arial"/>
                  </w:rPr>
                </w:rPrChange>
              </w:rPr>
              <w:t xml:space="preserve">isNullable: </w:t>
            </w:r>
            <w:r w:rsidRPr="001D1840">
              <w:rPr>
                <w:rFonts w:cs="Arial"/>
                <w:szCs w:val="18"/>
              </w:rPr>
              <w:t>False</w:t>
            </w:r>
          </w:p>
        </w:tc>
      </w:tr>
      <w:tr w:rsidR="007B7B59" w14:paraId="7E48D389" w14:textId="77777777" w:rsidTr="007B7B59">
        <w:trPr>
          <w:cantSplit/>
          <w:tblHeader/>
          <w:trPrChange w:id="1298" w:author="ERIC" w:date="2019-09-28T23:16:00Z">
            <w:trPr>
              <w:cantSplit/>
              <w:tblHeader/>
            </w:trPr>
          </w:trPrChange>
        </w:trPr>
        <w:tc>
          <w:tcPr>
            <w:tcW w:w="956" w:type="pct"/>
            <w:tcPrChange w:id="1299" w:author="ERIC" w:date="2019-09-28T23:16:00Z">
              <w:tcPr>
                <w:tcW w:w="956" w:type="pct"/>
                <w:gridSpan w:val="2"/>
              </w:tcPr>
            </w:tcPrChange>
          </w:tcPr>
          <w:p w14:paraId="6B8F78E6" w14:textId="77777777" w:rsidR="007B7B59" w:rsidRPr="00383B98" w:rsidRDefault="007B7B59" w:rsidP="00065B23">
            <w:pPr>
              <w:pStyle w:val="TAL"/>
              <w:rPr>
                <w:rFonts w:ascii="Courier New" w:hAnsi="Courier New" w:cs="Courier New"/>
                <w:snapToGrid w:val="0"/>
                <w:szCs w:val="18"/>
              </w:rPr>
            </w:pPr>
            <w:r w:rsidRPr="00383B98">
              <w:rPr>
                <w:rFonts w:ascii="Courier New" w:hAnsi="Courier New" w:cs="Courier New"/>
                <w:szCs w:val="18"/>
              </w:rPr>
              <w:t>maximumTransmissionPower</w:t>
            </w:r>
          </w:p>
        </w:tc>
        <w:tc>
          <w:tcPr>
            <w:tcW w:w="2988" w:type="pct"/>
            <w:tcPrChange w:id="1300" w:author="ERIC" w:date="2019-09-28T23:16:00Z">
              <w:tcPr>
                <w:tcW w:w="2322" w:type="pct"/>
                <w:gridSpan w:val="2"/>
              </w:tcPr>
            </w:tcPrChange>
          </w:tcPr>
          <w:p w14:paraId="7A1E05F0" w14:textId="77777777" w:rsidR="007B7B59" w:rsidRDefault="007B7B59" w:rsidP="00065B23">
            <w:pPr>
              <w:pStyle w:val="TAL"/>
              <w:rPr>
                <w:szCs w:val="18"/>
              </w:rPr>
            </w:pPr>
            <w:r>
              <w:rPr>
                <w:szCs w:val="18"/>
              </w:rPr>
              <w:t>This is the maximum possible for all downlink channels, used simultaneously in a cell, added together.</w:t>
            </w:r>
          </w:p>
        </w:tc>
        <w:tc>
          <w:tcPr>
            <w:tcW w:w="1056" w:type="pct"/>
            <w:tcPrChange w:id="1301" w:author="ERIC" w:date="2019-09-28T23:16:00Z">
              <w:tcPr>
                <w:tcW w:w="1722" w:type="pct"/>
              </w:tcPr>
            </w:tcPrChange>
          </w:tcPr>
          <w:p w14:paraId="6CD6C816"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Integer</w:t>
            </w:r>
          </w:p>
          <w:p w14:paraId="06C6F699" w14:textId="77777777" w:rsidR="007B7B59" w:rsidRPr="001D1840" w:rsidRDefault="007B7B59" w:rsidP="00065B23">
            <w:pPr>
              <w:pStyle w:val="TAL"/>
              <w:rPr>
                <w:rFonts w:cs="Arial"/>
                <w:szCs w:val="18"/>
              </w:rPr>
            </w:pPr>
            <w:r w:rsidRPr="001D1840">
              <w:rPr>
                <w:rFonts w:cs="Arial"/>
                <w:szCs w:val="18"/>
              </w:rPr>
              <w:t>multiplicity: 1</w:t>
            </w:r>
          </w:p>
          <w:p w14:paraId="19EEEFC6" w14:textId="77777777" w:rsidR="007B7B59" w:rsidRPr="008B03AA" w:rsidRDefault="007B7B59" w:rsidP="00065B23">
            <w:pPr>
              <w:pStyle w:val="TAL"/>
              <w:rPr>
                <w:rFonts w:cs="Arial"/>
                <w:szCs w:val="18"/>
              </w:rPr>
            </w:pPr>
            <w:r w:rsidRPr="008B03AA">
              <w:rPr>
                <w:rFonts w:cs="Arial"/>
                <w:szCs w:val="18"/>
              </w:rPr>
              <w:t>isOrdered: N/A</w:t>
            </w:r>
          </w:p>
          <w:p w14:paraId="7E714E80" w14:textId="77777777" w:rsidR="007B7B59" w:rsidRPr="00D411A1" w:rsidRDefault="007B7B59" w:rsidP="00065B23">
            <w:pPr>
              <w:pStyle w:val="TAL"/>
              <w:rPr>
                <w:rFonts w:cs="Arial"/>
                <w:szCs w:val="18"/>
              </w:rPr>
            </w:pPr>
            <w:r w:rsidRPr="00D411A1">
              <w:rPr>
                <w:rFonts w:cs="Arial"/>
                <w:szCs w:val="18"/>
              </w:rPr>
              <w:t>isUnique: N/A</w:t>
            </w:r>
          </w:p>
          <w:p w14:paraId="5BDD80F4" w14:textId="77777777" w:rsidR="007B7B59" w:rsidRPr="00F7484B" w:rsidRDefault="007B7B59" w:rsidP="00065B23">
            <w:pPr>
              <w:pStyle w:val="TAL"/>
              <w:rPr>
                <w:rFonts w:cs="Arial"/>
                <w:szCs w:val="18"/>
              </w:rPr>
            </w:pPr>
            <w:r w:rsidRPr="00F7484B">
              <w:rPr>
                <w:rFonts w:cs="Arial"/>
                <w:szCs w:val="18"/>
              </w:rPr>
              <w:t>defaultValue: None</w:t>
            </w:r>
          </w:p>
          <w:p w14:paraId="375E1933" w14:textId="77777777" w:rsidR="007B7B59" w:rsidRDefault="007B7B59" w:rsidP="00065B23">
            <w:pPr>
              <w:pStyle w:val="TAL"/>
              <w:rPr>
                <w:ins w:id="1302" w:author="ERIC" w:date="2019-09-28T23:28:00Z"/>
                <w:rFonts w:cs="Arial"/>
                <w:szCs w:val="18"/>
              </w:rPr>
            </w:pPr>
            <w:r w:rsidRPr="001D1840">
              <w:rPr>
                <w:rFonts w:cs="Arial"/>
                <w:szCs w:val="18"/>
                <w:rPrChange w:id="1303" w:author="ERIC" w:date="2019-09-28T23:23:00Z">
                  <w:rPr/>
                </w:rPrChange>
              </w:rPr>
              <w:t xml:space="preserve">isNullable: </w:t>
            </w:r>
            <w:r w:rsidRPr="001D1840">
              <w:rPr>
                <w:rFonts w:cs="Arial"/>
                <w:szCs w:val="18"/>
              </w:rPr>
              <w:t>False</w:t>
            </w:r>
          </w:p>
          <w:p w14:paraId="5BA9059A" w14:textId="7578D3B1" w:rsidR="00402BAA" w:rsidRPr="00402BAA" w:rsidRDefault="00402BAA" w:rsidP="00065B23">
            <w:pPr>
              <w:pStyle w:val="TAL"/>
              <w:rPr>
                <w:rFonts w:cs="Arial"/>
                <w:szCs w:val="18"/>
                <w:lang w:val="en-US"/>
              </w:rPr>
            </w:pPr>
          </w:p>
        </w:tc>
      </w:tr>
      <w:tr w:rsidR="007B7B59" w14:paraId="2B31C16F" w14:textId="77777777" w:rsidTr="007B7B59">
        <w:trPr>
          <w:cantSplit/>
          <w:tblHeader/>
          <w:trPrChange w:id="1304" w:author="ERIC" w:date="2019-09-28T23:16:00Z">
            <w:trPr>
              <w:cantSplit/>
              <w:tblHeader/>
            </w:trPr>
          </w:trPrChange>
        </w:trPr>
        <w:tc>
          <w:tcPr>
            <w:tcW w:w="956" w:type="pct"/>
            <w:tcPrChange w:id="1305" w:author="ERIC" w:date="2019-09-28T23:16:00Z">
              <w:tcPr>
                <w:tcW w:w="956" w:type="pct"/>
                <w:gridSpan w:val="2"/>
              </w:tcPr>
            </w:tcPrChange>
          </w:tcPr>
          <w:p w14:paraId="4AE832DE" w14:textId="77777777" w:rsidR="007B7B59" w:rsidRPr="00383B98" w:rsidRDefault="007B7B59" w:rsidP="00065B23">
            <w:pPr>
              <w:pStyle w:val="TAL"/>
              <w:rPr>
                <w:rFonts w:ascii="Courier New" w:hAnsi="Courier New" w:cs="Courier New"/>
                <w:szCs w:val="18"/>
              </w:rPr>
            </w:pPr>
            <w:r w:rsidRPr="00383B98">
              <w:rPr>
                <w:rFonts w:ascii="Courier New" w:hAnsi="Courier New" w:cs="Courier New"/>
                <w:snapToGrid w:val="0"/>
              </w:rPr>
              <w:t>maxNbrRNAllowed</w:t>
            </w:r>
          </w:p>
        </w:tc>
        <w:tc>
          <w:tcPr>
            <w:tcW w:w="2988" w:type="pct"/>
            <w:tcPrChange w:id="1306" w:author="ERIC" w:date="2019-09-28T23:16:00Z">
              <w:tcPr>
                <w:tcW w:w="2322" w:type="pct"/>
                <w:gridSpan w:val="2"/>
              </w:tcPr>
            </w:tcPrChange>
          </w:tcPr>
          <w:p w14:paraId="48F4517B" w14:textId="77777777" w:rsidR="007B7B59" w:rsidRDefault="007B7B59" w:rsidP="00065B23">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056" w:type="pct"/>
            <w:tcPrChange w:id="1307" w:author="ERIC" w:date="2019-09-28T23:16:00Z">
              <w:tcPr>
                <w:tcW w:w="1722" w:type="pct"/>
              </w:tcPr>
            </w:tcPrChange>
          </w:tcPr>
          <w:p w14:paraId="5FE6A590"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Integer</w:t>
            </w:r>
          </w:p>
          <w:p w14:paraId="2E6A62E6" w14:textId="77777777" w:rsidR="007B7B59" w:rsidRPr="001D1840" w:rsidRDefault="007B7B59" w:rsidP="00065B23">
            <w:pPr>
              <w:pStyle w:val="TAL"/>
              <w:rPr>
                <w:rFonts w:cs="Arial"/>
                <w:szCs w:val="18"/>
              </w:rPr>
            </w:pPr>
            <w:r w:rsidRPr="001D1840">
              <w:rPr>
                <w:rFonts w:cs="Arial"/>
                <w:szCs w:val="18"/>
              </w:rPr>
              <w:t>multiplicity: 1</w:t>
            </w:r>
          </w:p>
          <w:p w14:paraId="4260E660" w14:textId="77777777" w:rsidR="007B7B59" w:rsidRPr="008B03AA" w:rsidRDefault="007B7B59" w:rsidP="00065B23">
            <w:pPr>
              <w:pStyle w:val="TAL"/>
              <w:rPr>
                <w:rFonts w:cs="Arial"/>
                <w:szCs w:val="18"/>
              </w:rPr>
            </w:pPr>
            <w:r w:rsidRPr="008B03AA">
              <w:rPr>
                <w:rFonts w:cs="Arial"/>
                <w:szCs w:val="18"/>
              </w:rPr>
              <w:t>isOrdered: N/A</w:t>
            </w:r>
          </w:p>
          <w:p w14:paraId="1A72BC08" w14:textId="77777777" w:rsidR="007B7B59" w:rsidRPr="00D411A1" w:rsidRDefault="007B7B59" w:rsidP="00065B23">
            <w:pPr>
              <w:pStyle w:val="TAL"/>
              <w:rPr>
                <w:rFonts w:cs="Arial"/>
                <w:szCs w:val="18"/>
              </w:rPr>
            </w:pPr>
            <w:r w:rsidRPr="00D411A1">
              <w:rPr>
                <w:rFonts w:cs="Arial"/>
                <w:szCs w:val="18"/>
              </w:rPr>
              <w:t>isUnique: N/A</w:t>
            </w:r>
          </w:p>
          <w:p w14:paraId="3EA43980" w14:textId="77777777" w:rsidR="007B7B59" w:rsidRPr="00A37167" w:rsidRDefault="007B7B59" w:rsidP="00065B23">
            <w:pPr>
              <w:pStyle w:val="TAL"/>
              <w:rPr>
                <w:rFonts w:cs="Arial"/>
                <w:szCs w:val="18"/>
              </w:rPr>
            </w:pPr>
            <w:r w:rsidRPr="00F7484B">
              <w:rPr>
                <w:rFonts w:cs="Arial"/>
                <w:szCs w:val="18"/>
              </w:rPr>
              <w:t>defaultValue: None</w:t>
            </w:r>
          </w:p>
          <w:p w14:paraId="12136BCB" w14:textId="77777777" w:rsidR="007B7B59" w:rsidRDefault="007B7B59" w:rsidP="00065B23">
            <w:pPr>
              <w:pStyle w:val="TAL"/>
              <w:rPr>
                <w:ins w:id="1308" w:author="ERIC" w:date="2019-09-28T23:28:00Z"/>
                <w:rFonts w:cs="Arial"/>
                <w:szCs w:val="18"/>
              </w:rPr>
            </w:pPr>
            <w:r w:rsidRPr="001D1840">
              <w:rPr>
                <w:rFonts w:cs="Arial"/>
                <w:szCs w:val="18"/>
                <w:rPrChange w:id="1309" w:author="ERIC" w:date="2019-09-28T23:23:00Z">
                  <w:rPr/>
                </w:rPrChange>
              </w:rPr>
              <w:t xml:space="preserve">isNullable: </w:t>
            </w:r>
            <w:r w:rsidRPr="001D1840">
              <w:rPr>
                <w:rFonts w:cs="Arial"/>
                <w:szCs w:val="18"/>
              </w:rPr>
              <w:t>False</w:t>
            </w:r>
          </w:p>
          <w:p w14:paraId="3D3EBEFD" w14:textId="2FF98295" w:rsidR="00402BAA" w:rsidRPr="00402BAA" w:rsidRDefault="00402BAA" w:rsidP="00065B23">
            <w:pPr>
              <w:pStyle w:val="TAL"/>
              <w:rPr>
                <w:rFonts w:cs="Arial"/>
                <w:szCs w:val="18"/>
                <w:lang w:eastAsia="zh-CN"/>
              </w:rPr>
            </w:pPr>
          </w:p>
        </w:tc>
      </w:tr>
      <w:tr w:rsidR="007B7B59" w14:paraId="58E77B76" w14:textId="77777777" w:rsidTr="007B7B59">
        <w:trPr>
          <w:cantSplit/>
          <w:tblHeader/>
          <w:trPrChange w:id="1310" w:author="ERIC" w:date="2019-09-28T23:16:00Z">
            <w:trPr>
              <w:cantSplit/>
              <w:tblHeader/>
            </w:trPr>
          </w:trPrChange>
        </w:trPr>
        <w:tc>
          <w:tcPr>
            <w:tcW w:w="956" w:type="pct"/>
            <w:tcPrChange w:id="1311" w:author="ERIC" w:date="2019-09-28T23:16:00Z">
              <w:tcPr>
                <w:tcW w:w="956" w:type="pct"/>
                <w:gridSpan w:val="2"/>
              </w:tcPr>
            </w:tcPrChange>
          </w:tcPr>
          <w:p w14:paraId="2ED68AC7" w14:textId="77777777" w:rsidR="007B7B59" w:rsidRPr="00383B98" w:rsidRDefault="007B7B59" w:rsidP="00065B23">
            <w:pPr>
              <w:pStyle w:val="TAL"/>
              <w:rPr>
                <w:rFonts w:ascii="Courier New" w:hAnsi="Courier New" w:cs="Courier New"/>
                <w:szCs w:val="18"/>
              </w:rPr>
            </w:pPr>
            <w:r w:rsidRPr="00383B98">
              <w:rPr>
                <w:rFonts w:ascii="Courier New" w:hAnsi="Courier New" w:cs="Courier New"/>
                <w:szCs w:val="18"/>
              </w:rPr>
              <w:t>mbsfnAreaId</w:t>
            </w:r>
          </w:p>
        </w:tc>
        <w:tc>
          <w:tcPr>
            <w:tcW w:w="2988" w:type="pct"/>
            <w:tcPrChange w:id="1312" w:author="ERIC" w:date="2019-09-28T23:16:00Z">
              <w:tcPr>
                <w:tcW w:w="2322" w:type="pct"/>
                <w:gridSpan w:val="2"/>
              </w:tcPr>
            </w:tcPrChange>
          </w:tcPr>
          <w:p w14:paraId="7796CAC2" w14:textId="77777777" w:rsidR="007B7B59" w:rsidRDefault="007B7B59" w:rsidP="00065B23">
            <w:pPr>
              <w:pStyle w:val="TAL"/>
              <w:rPr>
                <w:szCs w:val="18"/>
                <w:lang w:eastAsia="zh-CN"/>
              </w:rPr>
            </w:pPr>
            <w:r>
              <w:rPr>
                <w:rFonts w:hint="eastAsia"/>
                <w:szCs w:val="18"/>
                <w:lang w:eastAsia="zh-CN"/>
              </w:rPr>
              <w:t>This is the identifier of MBSFN Area.</w:t>
            </w:r>
          </w:p>
          <w:p w14:paraId="6EED65D7" w14:textId="77777777" w:rsidR="007B7B59" w:rsidRDefault="007B7B59" w:rsidP="00065B23">
            <w:pPr>
              <w:pStyle w:val="TAL"/>
              <w:rPr>
                <w:szCs w:val="18"/>
                <w:lang w:eastAsia="zh-CN"/>
              </w:rPr>
            </w:pPr>
            <w:r>
              <w:rPr>
                <w:rFonts w:hint="eastAsia"/>
                <w:szCs w:val="18"/>
                <w:lang w:eastAsia="zh-CN"/>
              </w:rPr>
              <w:t>See TS 36.300[11] for MBSFN Area.</w:t>
            </w:r>
          </w:p>
          <w:p w14:paraId="2468E291" w14:textId="77777777" w:rsidR="007B7B59" w:rsidRDefault="007B7B59" w:rsidP="00065B23">
            <w:pPr>
              <w:pStyle w:val="TAL"/>
              <w:rPr>
                <w:szCs w:val="18"/>
                <w:lang w:eastAsia="zh-CN"/>
              </w:rPr>
            </w:pPr>
          </w:p>
          <w:p w14:paraId="66C89915" w14:textId="77777777" w:rsidR="007B7B59" w:rsidRDefault="007B7B59" w:rsidP="00065B23">
            <w:pPr>
              <w:pStyle w:val="TAL"/>
              <w:rPr>
                <w:lang w:eastAsia="zh-CN"/>
              </w:rPr>
            </w:pPr>
            <w:r>
              <w:rPr>
                <w:lang w:eastAsia="zh-CN"/>
              </w:rPr>
              <w:t>allowedValues:</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for  </w:t>
            </w:r>
            <w:r w:rsidRPr="00894BC0">
              <w:rPr>
                <w:rFonts w:ascii="Courier New" w:hAnsi="Courier New" w:cs="Courier New"/>
                <w:lang w:eastAsia="zh-CN"/>
              </w:rPr>
              <w:t>mbsfnAreaId</w:t>
            </w:r>
          </w:p>
          <w:p w14:paraId="38A5B49D" w14:textId="77777777" w:rsidR="007B7B59" w:rsidRDefault="007B7B59" w:rsidP="00065B23">
            <w:pPr>
              <w:pStyle w:val="TAL"/>
              <w:rPr>
                <w:szCs w:val="18"/>
                <w:lang w:eastAsia="zh-CN"/>
              </w:rPr>
            </w:pPr>
          </w:p>
        </w:tc>
        <w:tc>
          <w:tcPr>
            <w:tcW w:w="1056" w:type="pct"/>
            <w:tcPrChange w:id="1313" w:author="ERIC" w:date="2019-09-28T23:16:00Z">
              <w:tcPr>
                <w:tcW w:w="1722" w:type="pct"/>
              </w:tcPr>
            </w:tcPrChange>
          </w:tcPr>
          <w:p w14:paraId="480EB9C9"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Integer</w:t>
            </w:r>
          </w:p>
          <w:p w14:paraId="77FA2A2F" w14:textId="77777777" w:rsidR="007B7B59" w:rsidRPr="001D1840" w:rsidRDefault="007B7B59" w:rsidP="00065B23">
            <w:pPr>
              <w:pStyle w:val="TAL"/>
              <w:rPr>
                <w:rFonts w:cs="Arial"/>
                <w:szCs w:val="18"/>
              </w:rPr>
            </w:pPr>
            <w:r w:rsidRPr="001D1840">
              <w:rPr>
                <w:rFonts w:cs="Arial"/>
                <w:szCs w:val="18"/>
              </w:rPr>
              <w:t>multiplicity: 1</w:t>
            </w:r>
          </w:p>
          <w:p w14:paraId="533148EE" w14:textId="77777777" w:rsidR="007B7B59" w:rsidRPr="008B03AA" w:rsidRDefault="007B7B59" w:rsidP="00065B23">
            <w:pPr>
              <w:pStyle w:val="TAL"/>
              <w:rPr>
                <w:rFonts w:cs="Arial"/>
                <w:szCs w:val="18"/>
              </w:rPr>
            </w:pPr>
            <w:r w:rsidRPr="008B03AA">
              <w:rPr>
                <w:rFonts w:cs="Arial"/>
                <w:szCs w:val="18"/>
              </w:rPr>
              <w:t>isOrdered: N/A</w:t>
            </w:r>
          </w:p>
          <w:p w14:paraId="24C7B60B" w14:textId="77777777" w:rsidR="007B7B59" w:rsidRPr="00D411A1" w:rsidRDefault="007B7B59" w:rsidP="00065B23">
            <w:pPr>
              <w:pStyle w:val="TAL"/>
              <w:rPr>
                <w:rFonts w:cs="Arial"/>
                <w:szCs w:val="18"/>
              </w:rPr>
            </w:pPr>
            <w:r w:rsidRPr="00D411A1">
              <w:rPr>
                <w:rFonts w:cs="Arial"/>
                <w:szCs w:val="18"/>
              </w:rPr>
              <w:t>isUnique: N/A</w:t>
            </w:r>
          </w:p>
          <w:p w14:paraId="1C9F86D6" w14:textId="77777777" w:rsidR="007B7B59" w:rsidRPr="00A37167" w:rsidRDefault="007B7B59" w:rsidP="00065B23">
            <w:pPr>
              <w:pStyle w:val="TAL"/>
              <w:rPr>
                <w:rFonts w:cs="Arial"/>
                <w:szCs w:val="18"/>
              </w:rPr>
            </w:pPr>
            <w:r w:rsidRPr="00F7484B">
              <w:rPr>
                <w:rFonts w:cs="Arial"/>
                <w:szCs w:val="18"/>
              </w:rPr>
              <w:t>defaultValue: None</w:t>
            </w:r>
          </w:p>
          <w:p w14:paraId="3CE25F04" w14:textId="77777777" w:rsidR="007B7B59" w:rsidRDefault="007B7B59" w:rsidP="00065B23">
            <w:pPr>
              <w:pStyle w:val="TAL"/>
              <w:rPr>
                <w:ins w:id="1314" w:author="ERIC" w:date="2019-09-28T23:28:00Z"/>
                <w:rFonts w:cs="Arial"/>
                <w:szCs w:val="18"/>
              </w:rPr>
            </w:pPr>
            <w:r w:rsidRPr="001D1840">
              <w:rPr>
                <w:rFonts w:cs="Arial"/>
                <w:szCs w:val="18"/>
                <w:rPrChange w:id="1315" w:author="ERIC" w:date="2019-09-28T23:23:00Z">
                  <w:rPr/>
                </w:rPrChange>
              </w:rPr>
              <w:t xml:space="preserve">isNullable: </w:t>
            </w:r>
            <w:r w:rsidRPr="001D1840">
              <w:rPr>
                <w:rFonts w:cs="Arial"/>
                <w:szCs w:val="18"/>
              </w:rPr>
              <w:t>False</w:t>
            </w:r>
          </w:p>
          <w:p w14:paraId="2F04741E" w14:textId="0E1B002C" w:rsidR="00402BAA" w:rsidRPr="008B03AA" w:rsidRDefault="00402BAA" w:rsidP="00065B23">
            <w:pPr>
              <w:pStyle w:val="TAL"/>
              <w:rPr>
                <w:rFonts w:cs="Arial"/>
                <w:szCs w:val="18"/>
              </w:rPr>
            </w:pPr>
          </w:p>
        </w:tc>
      </w:tr>
      <w:tr w:rsidR="007B7B59" w14:paraId="06B19BB0" w14:textId="77777777" w:rsidTr="007B7B59">
        <w:trPr>
          <w:cantSplit/>
          <w:tblHeader/>
          <w:trPrChange w:id="1316" w:author="ERIC" w:date="2019-09-28T23:16:00Z">
            <w:trPr>
              <w:cantSplit/>
              <w:tblHeader/>
            </w:trPr>
          </w:trPrChange>
        </w:trPr>
        <w:tc>
          <w:tcPr>
            <w:tcW w:w="956" w:type="pct"/>
            <w:tcPrChange w:id="1317" w:author="ERIC" w:date="2019-09-28T23:16:00Z">
              <w:tcPr>
                <w:tcW w:w="956" w:type="pct"/>
                <w:gridSpan w:val="2"/>
              </w:tcPr>
            </w:tcPrChange>
          </w:tcPr>
          <w:p w14:paraId="43785288" w14:textId="77777777" w:rsidR="007B7B59" w:rsidRPr="00383B98" w:rsidRDefault="007B7B59" w:rsidP="00065B23">
            <w:pPr>
              <w:pStyle w:val="TAL"/>
              <w:rPr>
                <w:rFonts w:ascii="Courier New" w:hAnsi="Courier New" w:cs="Courier New"/>
                <w:szCs w:val="18"/>
              </w:rPr>
            </w:pPr>
            <w:r>
              <w:rPr>
                <w:rFonts w:ascii="Courier New" w:hAnsi="Courier New" w:cs="Courier New"/>
                <w:snapToGrid w:val="0"/>
              </w:rPr>
              <w:t>mCC</w:t>
            </w:r>
          </w:p>
        </w:tc>
        <w:tc>
          <w:tcPr>
            <w:tcW w:w="2988" w:type="pct"/>
            <w:tcPrChange w:id="1318" w:author="ERIC" w:date="2019-09-28T23:16:00Z">
              <w:tcPr>
                <w:tcW w:w="2322" w:type="pct"/>
                <w:gridSpan w:val="2"/>
              </w:tcPr>
            </w:tcPrChange>
          </w:tcPr>
          <w:p w14:paraId="7A02FE20" w14:textId="77777777" w:rsidR="007B7B59" w:rsidRDefault="007B7B59" w:rsidP="00065B23">
            <w:pPr>
              <w:pStyle w:val="TAL"/>
              <w:rPr>
                <w:rFonts w:cs="Arial"/>
              </w:rPr>
            </w:pPr>
            <w:r>
              <w:rPr>
                <w:rFonts w:cs="Arial"/>
              </w:rPr>
              <w:t>This is the</w:t>
            </w:r>
            <w:r w:rsidRPr="00383B98">
              <w:rPr>
                <w:rFonts w:cs="Arial"/>
              </w:rPr>
              <w:t xml:space="preserve"> Mobile Country Code (MCC) </w:t>
            </w:r>
            <w:r>
              <w:rPr>
                <w:rFonts w:cs="Arial"/>
              </w:rPr>
              <w:t xml:space="preserve">of the PLMN identifier. </w:t>
            </w:r>
            <w:r w:rsidRPr="00383B98">
              <w:rPr>
                <w:rFonts w:cs="Arial"/>
              </w:rPr>
              <w:t>See TS 23.003 [3] subclause 2.2 and 12.1.</w:t>
            </w:r>
          </w:p>
          <w:p w14:paraId="5FDBFFD8" w14:textId="77777777" w:rsidR="007B7B59" w:rsidRDefault="007B7B59" w:rsidP="00065B23">
            <w:pPr>
              <w:pStyle w:val="TAL"/>
              <w:rPr>
                <w:rFonts w:cs="Arial"/>
              </w:rPr>
            </w:pPr>
          </w:p>
          <w:p w14:paraId="15F2E2CE" w14:textId="77777777" w:rsidR="007B7B59" w:rsidRPr="00D66EA1" w:rsidRDefault="007B7B59" w:rsidP="00065B23">
            <w:pPr>
              <w:pStyle w:val="TAL"/>
            </w:pPr>
            <w:r>
              <w:rPr>
                <w:lang w:eastAsia="zh-CN"/>
              </w:rPr>
              <w:t>allowedValues:</w:t>
            </w:r>
            <w:r>
              <w:t xml:space="preserve"> a bounded string of 3 characters representing 3 digits.</w:t>
            </w:r>
          </w:p>
          <w:p w14:paraId="21F3AA71" w14:textId="77777777" w:rsidR="007B7B59" w:rsidRDefault="007B7B59" w:rsidP="00065B23">
            <w:pPr>
              <w:pStyle w:val="TAL"/>
              <w:rPr>
                <w:szCs w:val="18"/>
                <w:lang w:eastAsia="zh-CN"/>
              </w:rPr>
            </w:pPr>
          </w:p>
        </w:tc>
        <w:tc>
          <w:tcPr>
            <w:tcW w:w="1056" w:type="pct"/>
            <w:tcPrChange w:id="1319" w:author="ERIC" w:date="2019-09-28T23:16:00Z">
              <w:tcPr>
                <w:tcW w:w="1722" w:type="pct"/>
              </w:tcPr>
            </w:tcPrChange>
          </w:tcPr>
          <w:p w14:paraId="1BDE6DF8" w14:textId="77777777" w:rsidR="007B7B59" w:rsidRPr="001D1840"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String</w:t>
            </w:r>
          </w:p>
          <w:p w14:paraId="3F2D906C" w14:textId="77777777" w:rsidR="007B7B59" w:rsidRPr="008B03AA" w:rsidRDefault="007B7B59" w:rsidP="00065B23">
            <w:pPr>
              <w:pStyle w:val="TAL"/>
              <w:rPr>
                <w:rFonts w:cs="Arial"/>
                <w:szCs w:val="18"/>
                <w:lang w:eastAsia="zh-CN"/>
              </w:rPr>
            </w:pPr>
            <w:r w:rsidRPr="008B03AA">
              <w:rPr>
                <w:rFonts w:cs="Arial"/>
                <w:szCs w:val="18"/>
              </w:rPr>
              <w:t>multiplicity: 1</w:t>
            </w:r>
          </w:p>
          <w:p w14:paraId="520A4418" w14:textId="77777777" w:rsidR="007B7B59" w:rsidRPr="00D411A1" w:rsidRDefault="007B7B59" w:rsidP="00065B23">
            <w:pPr>
              <w:pStyle w:val="TAL"/>
              <w:rPr>
                <w:rFonts w:cs="Arial"/>
                <w:szCs w:val="18"/>
              </w:rPr>
            </w:pPr>
            <w:r w:rsidRPr="00D411A1">
              <w:rPr>
                <w:rFonts w:cs="Arial"/>
                <w:szCs w:val="18"/>
              </w:rPr>
              <w:t>isOrdered: N/A</w:t>
            </w:r>
          </w:p>
          <w:p w14:paraId="6EE323C8" w14:textId="77777777" w:rsidR="007B7B59" w:rsidRPr="00A37167" w:rsidRDefault="007B7B59" w:rsidP="00065B23">
            <w:pPr>
              <w:pStyle w:val="TAL"/>
              <w:rPr>
                <w:rFonts w:cs="Arial"/>
                <w:szCs w:val="18"/>
              </w:rPr>
            </w:pPr>
            <w:r w:rsidRPr="00F7484B">
              <w:rPr>
                <w:rFonts w:cs="Arial"/>
                <w:szCs w:val="18"/>
              </w:rPr>
              <w:t>isUnique: N/A</w:t>
            </w:r>
          </w:p>
          <w:p w14:paraId="1AE0B269" w14:textId="77777777" w:rsidR="007B7B59" w:rsidRPr="001D1840" w:rsidRDefault="007B7B59" w:rsidP="00065B23">
            <w:pPr>
              <w:pStyle w:val="TAL"/>
              <w:rPr>
                <w:rFonts w:cs="Arial"/>
                <w:szCs w:val="18"/>
                <w:rPrChange w:id="1320" w:author="ERIC" w:date="2019-09-28T23:23:00Z">
                  <w:rPr/>
                </w:rPrChange>
              </w:rPr>
            </w:pPr>
            <w:r w:rsidRPr="001D1840">
              <w:rPr>
                <w:rFonts w:cs="Arial"/>
                <w:szCs w:val="18"/>
                <w:rPrChange w:id="1321" w:author="ERIC" w:date="2019-09-28T23:23:00Z">
                  <w:rPr/>
                </w:rPrChange>
              </w:rPr>
              <w:t>defaultValue: None</w:t>
            </w:r>
          </w:p>
          <w:p w14:paraId="39291846" w14:textId="77777777" w:rsidR="007B7B59" w:rsidRPr="001D1840" w:rsidRDefault="007B7B59" w:rsidP="00065B23">
            <w:pPr>
              <w:pStyle w:val="TAL"/>
              <w:rPr>
                <w:rFonts w:cs="Arial"/>
                <w:szCs w:val="18"/>
                <w:lang w:val="en-US"/>
                <w:rPrChange w:id="1322" w:author="ERIC" w:date="2019-09-28T23:23:00Z">
                  <w:rPr>
                    <w:lang w:val="en-US"/>
                  </w:rPr>
                </w:rPrChange>
              </w:rPr>
            </w:pPr>
            <w:r w:rsidRPr="001D1840">
              <w:rPr>
                <w:rFonts w:cs="Arial"/>
                <w:szCs w:val="18"/>
                <w:rPrChange w:id="1323" w:author="ERIC" w:date="2019-09-28T23:23:00Z">
                  <w:rPr/>
                </w:rPrChange>
              </w:rPr>
              <w:t xml:space="preserve">isNullable: </w:t>
            </w:r>
            <w:r w:rsidRPr="001D1840">
              <w:rPr>
                <w:rFonts w:cs="Arial"/>
                <w:szCs w:val="18"/>
                <w:lang w:val="en-US"/>
                <w:rPrChange w:id="1324" w:author="ERIC" w:date="2019-09-28T23:23:00Z">
                  <w:rPr>
                    <w:lang w:val="en-US"/>
                  </w:rPr>
                </w:rPrChange>
              </w:rPr>
              <w:t>False</w:t>
            </w:r>
          </w:p>
          <w:p w14:paraId="7894FCC2" w14:textId="77777777" w:rsidR="007B7B59" w:rsidRPr="001D1840" w:rsidRDefault="007B7B59" w:rsidP="00065B23">
            <w:pPr>
              <w:pStyle w:val="TAL"/>
              <w:rPr>
                <w:rFonts w:cs="Arial"/>
                <w:szCs w:val="18"/>
                <w:rPrChange w:id="1325" w:author="ERIC" w:date="2019-09-28T23:23:00Z">
                  <w:rPr/>
                </w:rPrChange>
              </w:rPr>
            </w:pPr>
          </w:p>
        </w:tc>
      </w:tr>
      <w:tr w:rsidR="007B7B59" w14:paraId="20D1939A" w14:textId="77777777" w:rsidTr="007B7B59">
        <w:trPr>
          <w:cantSplit/>
          <w:tblHeader/>
          <w:trPrChange w:id="1326" w:author="ERIC" w:date="2019-09-28T23:16:00Z">
            <w:trPr>
              <w:cantSplit/>
              <w:tblHeader/>
            </w:trPr>
          </w:trPrChange>
        </w:trPr>
        <w:tc>
          <w:tcPr>
            <w:tcW w:w="956" w:type="pct"/>
            <w:tcPrChange w:id="1327" w:author="ERIC" w:date="2019-09-28T23:16:00Z">
              <w:tcPr>
                <w:tcW w:w="956" w:type="pct"/>
                <w:gridSpan w:val="2"/>
              </w:tcPr>
            </w:tcPrChange>
          </w:tcPr>
          <w:p w14:paraId="66AE5021" w14:textId="77777777" w:rsidR="007B7B59" w:rsidRPr="00383B98" w:rsidRDefault="007B7B59" w:rsidP="00065B23">
            <w:pPr>
              <w:pStyle w:val="TAL"/>
              <w:rPr>
                <w:rFonts w:ascii="Courier New" w:hAnsi="Courier New" w:cs="Courier New"/>
                <w:szCs w:val="18"/>
              </w:rPr>
            </w:pPr>
            <w:r>
              <w:rPr>
                <w:rFonts w:ascii="Courier New" w:hAnsi="Courier New" w:cs="Courier New"/>
                <w:snapToGrid w:val="0"/>
              </w:rPr>
              <w:t>mNC</w:t>
            </w:r>
          </w:p>
        </w:tc>
        <w:tc>
          <w:tcPr>
            <w:tcW w:w="2988" w:type="pct"/>
            <w:tcPrChange w:id="1328" w:author="ERIC" w:date="2019-09-28T23:16:00Z">
              <w:tcPr>
                <w:tcW w:w="2322" w:type="pct"/>
                <w:gridSpan w:val="2"/>
              </w:tcPr>
            </w:tcPrChange>
          </w:tcPr>
          <w:p w14:paraId="4844EDBC" w14:textId="77777777" w:rsidR="007B7B59" w:rsidRDefault="007B7B59" w:rsidP="00065B23">
            <w:pPr>
              <w:pStyle w:val="TAL"/>
              <w:rPr>
                <w:rFonts w:cs="Arial"/>
              </w:rPr>
            </w:pPr>
            <w:r>
              <w:rPr>
                <w:rFonts w:cs="Arial"/>
              </w:rPr>
              <w:t>This is the</w:t>
            </w:r>
            <w:r w:rsidRPr="00383B98">
              <w:rPr>
                <w:rFonts w:cs="Arial"/>
              </w:rPr>
              <w:t xml:space="preserve"> Mobile Network Code (MNC)</w:t>
            </w:r>
            <w:r>
              <w:rPr>
                <w:rFonts w:cs="Arial"/>
              </w:rPr>
              <w:t xml:space="preserve"> of the PLMN identifier. </w:t>
            </w:r>
            <w:r w:rsidRPr="00383B98">
              <w:rPr>
                <w:rFonts w:cs="Arial"/>
              </w:rPr>
              <w:t>See TS 23.003 [3] subclause 2.2 and 12.1.</w:t>
            </w:r>
          </w:p>
          <w:p w14:paraId="176126C8" w14:textId="77777777" w:rsidR="007B7B59" w:rsidRDefault="007B7B59" w:rsidP="00065B23">
            <w:pPr>
              <w:pStyle w:val="TAL"/>
              <w:rPr>
                <w:rFonts w:cs="Arial"/>
              </w:rPr>
            </w:pPr>
          </w:p>
          <w:p w14:paraId="05198633" w14:textId="77777777" w:rsidR="007B7B59" w:rsidRPr="00D66EA1" w:rsidRDefault="007B7B59" w:rsidP="00065B23">
            <w:pPr>
              <w:pStyle w:val="PL"/>
              <w:rPr>
                <w:rFonts w:ascii="Arial" w:hAnsi="Arial" w:cs="Arial"/>
                <w:color w:val="000000"/>
                <w:sz w:val="18"/>
                <w:szCs w:val="18"/>
                <w:lang w:eastAsia="ja-JP"/>
              </w:rPr>
            </w:pPr>
            <w:r w:rsidRPr="00D66EA1">
              <w:rPr>
                <w:rFonts w:ascii="Arial" w:hAnsi="Arial" w:cs="Arial"/>
                <w:sz w:val="18"/>
                <w:szCs w:val="18"/>
                <w:lang w:eastAsia="zh-CN"/>
              </w:rPr>
              <w:t>allowedValues:</w:t>
            </w:r>
            <w:r w:rsidRPr="00D66EA1">
              <w:rPr>
                <w:rFonts w:ascii="Arial" w:hAnsi="Arial" w:cs="Arial"/>
                <w:sz w:val="18"/>
                <w:szCs w:val="18"/>
              </w:rPr>
              <w:t xml:space="preserve"> </w:t>
            </w:r>
            <w:r w:rsidRPr="00D66EA1">
              <w:rPr>
                <w:rFonts w:ascii="Arial" w:hAnsi="Arial" w:cs="Arial"/>
                <w:color w:val="000000"/>
                <w:sz w:val="18"/>
                <w:szCs w:val="18"/>
                <w:lang w:val="en-US"/>
              </w:rPr>
              <w:t>A bounded string of 2 or 3 characters representing 2 or 3 digits</w:t>
            </w:r>
            <w:r w:rsidRPr="00D66EA1">
              <w:rPr>
                <w:rFonts w:ascii="Arial" w:hAnsi="Arial" w:cs="Arial"/>
                <w:color w:val="000000"/>
                <w:sz w:val="18"/>
                <w:szCs w:val="18"/>
                <w:lang w:eastAsia="ja-JP"/>
              </w:rPr>
              <w:t>.</w:t>
            </w:r>
          </w:p>
          <w:p w14:paraId="3F3E0734" w14:textId="77777777" w:rsidR="007B7B59" w:rsidRDefault="007B7B59" w:rsidP="00065B23">
            <w:pPr>
              <w:pStyle w:val="TAL"/>
              <w:rPr>
                <w:szCs w:val="18"/>
                <w:lang w:eastAsia="zh-CN"/>
              </w:rPr>
            </w:pPr>
          </w:p>
        </w:tc>
        <w:tc>
          <w:tcPr>
            <w:tcW w:w="1056" w:type="pct"/>
            <w:tcPrChange w:id="1329" w:author="ERIC" w:date="2019-09-28T23:16:00Z">
              <w:tcPr>
                <w:tcW w:w="1722" w:type="pct"/>
              </w:tcPr>
            </w:tcPrChange>
          </w:tcPr>
          <w:p w14:paraId="49A723F7" w14:textId="77777777" w:rsidR="007B7B59" w:rsidRPr="001D1840"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String</w:t>
            </w:r>
          </w:p>
          <w:p w14:paraId="2C1B9EE9" w14:textId="77777777" w:rsidR="007B7B59" w:rsidRPr="008B03AA" w:rsidRDefault="007B7B59" w:rsidP="00065B23">
            <w:pPr>
              <w:pStyle w:val="TAL"/>
              <w:rPr>
                <w:rFonts w:cs="Arial"/>
                <w:szCs w:val="18"/>
                <w:lang w:eastAsia="zh-CN"/>
              </w:rPr>
            </w:pPr>
            <w:r w:rsidRPr="008B03AA">
              <w:rPr>
                <w:rFonts w:cs="Arial"/>
                <w:szCs w:val="18"/>
              </w:rPr>
              <w:t>multiplicity: 1</w:t>
            </w:r>
          </w:p>
          <w:p w14:paraId="3AAC24DD" w14:textId="77777777" w:rsidR="007B7B59" w:rsidRPr="00D411A1" w:rsidRDefault="007B7B59" w:rsidP="00065B23">
            <w:pPr>
              <w:pStyle w:val="TAL"/>
              <w:rPr>
                <w:rFonts w:cs="Arial"/>
                <w:szCs w:val="18"/>
              </w:rPr>
            </w:pPr>
            <w:r w:rsidRPr="00D411A1">
              <w:rPr>
                <w:rFonts w:cs="Arial"/>
                <w:szCs w:val="18"/>
              </w:rPr>
              <w:t>isOrdered: N/A</w:t>
            </w:r>
          </w:p>
          <w:p w14:paraId="790F126A" w14:textId="77777777" w:rsidR="007B7B59" w:rsidRPr="00A37167" w:rsidRDefault="007B7B59" w:rsidP="00065B23">
            <w:pPr>
              <w:pStyle w:val="TAL"/>
              <w:rPr>
                <w:rFonts w:cs="Arial"/>
                <w:szCs w:val="18"/>
              </w:rPr>
            </w:pPr>
            <w:r w:rsidRPr="00F7484B">
              <w:rPr>
                <w:rFonts w:cs="Arial"/>
                <w:szCs w:val="18"/>
              </w:rPr>
              <w:t>isUnique: N/A</w:t>
            </w:r>
          </w:p>
          <w:p w14:paraId="52426E6F" w14:textId="77777777" w:rsidR="007B7B59" w:rsidRPr="001D1840" w:rsidRDefault="007B7B59" w:rsidP="00065B23">
            <w:pPr>
              <w:pStyle w:val="TAL"/>
              <w:rPr>
                <w:rFonts w:cs="Arial"/>
                <w:szCs w:val="18"/>
                <w:rPrChange w:id="1330" w:author="ERIC" w:date="2019-09-28T23:23:00Z">
                  <w:rPr/>
                </w:rPrChange>
              </w:rPr>
            </w:pPr>
            <w:r w:rsidRPr="001D1840">
              <w:rPr>
                <w:rFonts w:cs="Arial"/>
                <w:szCs w:val="18"/>
                <w:rPrChange w:id="1331" w:author="ERIC" w:date="2019-09-28T23:23:00Z">
                  <w:rPr/>
                </w:rPrChange>
              </w:rPr>
              <w:t>defaultValue: None</w:t>
            </w:r>
          </w:p>
          <w:p w14:paraId="599370F7" w14:textId="77777777" w:rsidR="007B7B59" w:rsidRPr="001D1840" w:rsidRDefault="007B7B59" w:rsidP="00065B23">
            <w:pPr>
              <w:pStyle w:val="TAL"/>
              <w:rPr>
                <w:rFonts w:cs="Arial"/>
                <w:szCs w:val="18"/>
                <w:lang w:val="en-US"/>
                <w:rPrChange w:id="1332" w:author="ERIC" w:date="2019-09-28T23:23:00Z">
                  <w:rPr>
                    <w:lang w:val="en-US"/>
                  </w:rPr>
                </w:rPrChange>
              </w:rPr>
            </w:pPr>
            <w:r w:rsidRPr="001D1840">
              <w:rPr>
                <w:rFonts w:cs="Arial"/>
                <w:szCs w:val="18"/>
                <w:rPrChange w:id="1333" w:author="ERIC" w:date="2019-09-28T23:23:00Z">
                  <w:rPr/>
                </w:rPrChange>
              </w:rPr>
              <w:t xml:space="preserve">isNullable: </w:t>
            </w:r>
            <w:r w:rsidRPr="001D1840">
              <w:rPr>
                <w:rFonts w:cs="Arial"/>
                <w:szCs w:val="18"/>
                <w:lang w:val="en-US"/>
                <w:rPrChange w:id="1334" w:author="ERIC" w:date="2019-09-28T23:23:00Z">
                  <w:rPr>
                    <w:lang w:val="en-US"/>
                  </w:rPr>
                </w:rPrChange>
              </w:rPr>
              <w:t>False</w:t>
            </w:r>
          </w:p>
          <w:p w14:paraId="08618901" w14:textId="77777777" w:rsidR="007B7B59" w:rsidRPr="001D1840" w:rsidRDefault="007B7B59" w:rsidP="00065B23">
            <w:pPr>
              <w:pStyle w:val="TAL"/>
              <w:rPr>
                <w:rFonts w:cs="Arial"/>
                <w:szCs w:val="18"/>
                <w:rPrChange w:id="1335" w:author="ERIC" w:date="2019-09-28T23:23:00Z">
                  <w:rPr/>
                </w:rPrChange>
              </w:rPr>
            </w:pPr>
          </w:p>
        </w:tc>
      </w:tr>
      <w:tr w:rsidR="007B7B59" w14:paraId="32A1A939" w14:textId="77777777" w:rsidTr="007B7B59">
        <w:trPr>
          <w:cantSplit/>
          <w:tblHeader/>
          <w:trPrChange w:id="1336" w:author="ERIC" w:date="2019-09-28T23:16:00Z">
            <w:trPr>
              <w:cantSplit/>
              <w:tblHeader/>
            </w:trPr>
          </w:trPrChange>
        </w:trPr>
        <w:tc>
          <w:tcPr>
            <w:tcW w:w="956" w:type="pct"/>
            <w:tcPrChange w:id="1337" w:author="ERIC" w:date="2019-09-28T23:16:00Z">
              <w:tcPr>
                <w:tcW w:w="956" w:type="pct"/>
                <w:gridSpan w:val="2"/>
              </w:tcPr>
            </w:tcPrChange>
          </w:tcPr>
          <w:p w14:paraId="2318432E" w14:textId="77777777" w:rsidR="007B7B59" w:rsidRPr="00383B98" w:rsidRDefault="007B7B59" w:rsidP="00065B23">
            <w:pPr>
              <w:pStyle w:val="TAL"/>
              <w:rPr>
                <w:rFonts w:ascii="Courier New" w:hAnsi="Courier New" w:cs="Courier New"/>
                <w:szCs w:val="18"/>
              </w:rPr>
            </w:pPr>
            <w:r>
              <w:rPr>
                <w:rFonts w:ascii="Courier New" w:hAnsi="Courier New" w:cs="Courier New"/>
              </w:rPr>
              <w:t>nbIoT</w:t>
            </w:r>
            <w:r w:rsidRPr="005700BF">
              <w:rPr>
                <w:rFonts w:ascii="Courier New" w:hAnsi="Courier New" w:cs="Courier New"/>
              </w:rPr>
              <w:t>cell</w:t>
            </w:r>
            <w:r>
              <w:rPr>
                <w:rFonts w:ascii="Courier New" w:hAnsi="Courier New" w:cs="Courier New"/>
              </w:rPr>
              <w:t>Flag</w:t>
            </w:r>
          </w:p>
        </w:tc>
        <w:tc>
          <w:tcPr>
            <w:tcW w:w="2988" w:type="pct"/>
            <w:tcPrChange w:id="1338" w:author="ERIC" w:date="2019-09-28T23:16:00Z">
              <w:tcPr>
                <w:tcW w:w="2322" w:type="pct"/>
                <w:gridSpan w:val="2"/>
              </w:tcPr>
            </w:tcPrChange>
          </w:tcPr>
          <w:p w14:paraId="74D5F314" w14:textId="77777777" w:rsidR="007B7B59" w:rsidRDefault="007B7B59" w:rsidP="00065B23">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4EDB4F62" w14:textId="5363FDC9" w:rsidR="007B7B59" w:rsidRDefault="007B7B59" w:rsidP="00065B23">
            <w:pPr>
              <w:pStyle w:val="TAL"/>
              <w:rPr>
                <w:ins w:id="1339" w:author="ERIC" w:date="2019-09-28T23:28:00Z"/>
                <w:lang w:eastAsia="zh-CN"/>
              </w:rPr>
            </w:pPr>
            <w:r>
              <w:rPr>
                <w:rFonts w:hint="eastAsia"/>
                <w:lang w:eastAsia="zh-CN"/>
              </w:rPr>
              <w:t>See TS 36.300 [11] for NB-IoT cell.</w:t>
            </w:r>
          </w:p>
          <w:p w14:paraId="3E0BDFFC" w14:textId="77777777" w:rsidR="00402BAA" w:rsidRDefault="00402BAA" w:rsidP="00065B23">
            <w:pPr>
              <w:pStyle w:val="TAL"/>
              <w:rPr>
                <w:lang w:eastAsia="zh-CN"/>
              </w:rPr>
            </w:pPr>
          </w:p>
          <w:p w14:paraId="4E814C06" w14:textId="77777777" w:rsidR="007B7B59" w:rsidRDefault="007B7B59" w:rsidP="00065B23">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056" w:type="pct"/>
            <w:tcPrChange w:id="1340" w:author="ERIC" w:date="2019-09-28T23:16:00Z">
              <w:tcPr>
                <w:tcW w:w="1722" w:type="pct"/>
              </w:tcPr>
            </w:tcPrChange>
          </w:tcPr>
          <w:p w14:paraId="514E71D2" w14:textId="77777777" w:rsidR="007B7B59" w:rsidRPr="008B03AA" w:rsidRDefault="007B7B59" w:rsidP="00065B23">
            <w:pPr>
              <w:pStyle w:val="TAL"/>
              <w:rPr>
                <w:rFonts w:cs="Arial"/>
                <w:szCs w:val="18"/>
                <w:lang w:eastAsia="zh-CN"/>
              </w:rPr>
            </w:pPr>
            <w:r w:rsidRPr="001D1840">
              <w:rPr>
                <w:rFonts w:cs="Arial"/>
                <w:szCs w:val="18"/>
              </w:rPr>
              <w:t>type:&lt;&lt;enumeration&gt;&gt;</w:t>
            </w:r>
          </w:p>
          <w:p w14:paraId="497177DB" w14:textId="77777777" w:rsidR="007B7B59" w:rsidRPr="001D1840" w:rsidRDefault="007B7B59" w:rsidP="00065B23">
            <w:pPr>
              <w:pStyle w:val="TAL"/>
              <w:rPr>
                <w:rFonts w:cs="Arial"/>
                <w:szCs w:val="18"/>
              </w:rPr>
            </w:pPr>
            <w:r w:rsidRPr="001D1840">
              <w:rPr>
                <w:rFonts w:cs="Arial"/>
                <w:szCs w:val="18"/>
              </w:rPr>
              <w:t>multiplicity: 1</w:t>
            </w:r>
          </w:p>
          <w:p w14:paraId="210FDBFC" w14:textId="77777777" w:rsidR="007B7B59" w:rsidRPr="008B03AA" w:rsidRDefault="007B7B59" w:rsidP="00065B23">
            <w:pPr>
              <w:pStyle w:val="TAL"/>
              <w:rPr>
                <w:rFonts w:cs="Arial"/>
                <w:szCs w:val="18"/>
              </w:rPr>
            </w:pPr>
            <w:r w:rsidRPr="008B03AA">
              <w:rPr>
                <w:rFonts w:cs="Arial"/>
                <w:szCs w:val="18"/>
              </w:rPr>
              <w:t>isOrdered: N/A</w:t>
            </w:r>
          </w:p>
          <w:p w14:paraId="78771AB3" w14:textId="77777777" w:rsidR="007B7B59" w:rsidRPr="00D411A1" w:rsidRDefault="007B7B59" w:rsidP="00065B23">
            <w:pPr>
              <w:pStyle w:val="TAL"/>
              <w:rPr>
                <w:rFonts w:cs="Arial"/>
                <w:szCs w:val="18"/>
                <w:lang w:val="fr-FR" w:eastAsia="zh-CN"/>
              </w:rPr>
            </w:pPr>
            <w:r w:rsidRPr="00D411A1">
              <w:rPr>
                <w:rFonts w:cs="Arial"/>
                <w:szCs w:val="18"/>
                <w:lang w:val="fr-FR"/>
              </w:rPr>
              <w:t>isUnique: N/A</w:t>
            </w:r>
          </w:p>
          <w:p w14:paraId="0C484229" w14:textId="77777777" w:rsidR="007B7B59" w:rsidRPr="008B03AA" w:rsidRDefault="007B7B59" w:rsidP="00065B23">
            <w:pPr>
              <w:pStyle w:val="TAL"/>
              <w:rPr>
                <w:rFonts w:cs="Arial"/>
                <w:szCs w:val="18"/>
                <w:lang w:val="fr-FR" w:eastAsia="zh-CN"/>
              </w:rPr>
            </w:pPr>
            <w:r w:rsidRPr="001D1840">
              <w:rPr>
                <w:rFonts w:cs="Arial"/>
                <w:szCs w:val="18"/>
                <w:lang w:val="fr-FR"/>
              </w:rPr>
              <w:t xml:space="preserve">defaultValue: </w:t>
            </w:r>
            <w:r w:rsidRPr="008B03AA">
              <w:rPr>
                <w:rFonts w:cs="Arial"/>
                <w:szCs w:val="18"/>
                <w:lang w:val="fr-FR" w:eastAsia="zh-CN"/>
              </w:rPr>
              <w:t>None</w:t>
            </w:r>
          </w:p>
          <w:p w14:paraId="4B1EDF8F" w14:textId="77777777" w:rsidR="007B7B59" w:rsidRPr="008B03AA" w:rsidRDefault="007B7B59" w:rsidP="00065B23">
            <w:pPr>
              <w:pStyle w:val="TAL"/>
              <w:rPr>
                <w:rFonts w:cs="Arial"/>
                <w:szCs w:val="18"/>
                <w:lang w:val="fr-FR" w:eastAsia="zh-CN"/>
              </w:rPr>
            </w:pPr>
            <w:r w:rsidRPr="001D1840">
              <w:rPr>
                <w:rFonts w:cs="Arial"/>
                <w:szCs w:val="18"/>
                <w:lang w:val="fr-FR"/>
              </w:rPr>
              <w:t xml:space="preserve">isNullable: </w:t>
            </w:r>
            <w:r w:rsidRPr="001D1840">
              <w:rPr>
                <w:rFonts w:cs="Arial"/>
                <w:szCs w:val="18"/>
              </w:rPr>
              <w:t>False</w:t>
            </w:r>
          </w:p>
          <w:p w14:paraId="7A73416B" w14:textId="77777777" w:rsidR="007B7B59" w:rsidRPr="001D1840" w:rsidRDefault="007B7B59" w:rsidP="00065B23">
            <w:pPr>
              <w:pStyle w:val="TAL"/>
              <w:rPr>
                <w:rFonts w:cs="Arial"/>
                <w:szCs w:val="18"/>
              </w:rPr>
            </w:pPr>
          </w:p>
        </w:tc>
      </w:tr>
      <w:tr w:rsidR="007B7B59" w:rsidRPr="003D0938" w14:paraId="24901D4D" w14:textId="77777777" w:rsidTr="007B7B59">
        <w:trPr>
          <w:cantSplit/>
          <w:tblHeader/>
          <w:trPrChange w:id="1341" w:author="ERIC" w:date="2019-09-28T23:16:00Z">
            <w:trPr>
              <w:cantSplit/>
              <w:tblHeader/>
            </w:trPr>
          </w:trPrChange>
        </w:trPr>
        <w:tc>
          <w:tcPr>
            <w:tcW w:w="956" w:type="pct"/>
            <w:tcPrChange w:id="1342" w:author="ERIC" w:date="2019-09-28T23:16:00Z">
              <w:tcPr>
                <w:tcW w:w="956" w:type="pct"/>
                <w:gridSpan w:val="2"/>
              </w:tcPr>
            </w:tcPrChange>
          </w:tcPr>
          <w:p w14:paraId="7EE5B337" w14:textId="77777777" w:rsidR="007B7B59" w:rsidRPr="00C3169A" w:rsidRDefault="007B7B59" w:rsidP="00065B23">
            <w:pPr>
              <w:pStyle w:val="TAL"/>
              <w:rPr>
                <w:rFonts w:ascii="Courier New" w:hAnsi="Courier New" w:cs="Courier New"/>
                <w:lang w:eastAsia="zh-CN"/>
              </w:rPr>
            </w:pPr>
            <w:r>
              <w:rPr>
                <w:rFonts w:ascii="Courier New" w:hAnsi="Courier New" w:cs="Courier New" w:hint="eastAsia"/>
              </w:rPr>
              <w:t>ngranCellFlag</w:t>
            </w:r>
          </w:p>
        </w:tc>
        <w:tc>
          <w:tcPr>
            <w:tcW w:w="2988" w:type="pct"/>
            <w:tcPrChange w:id="1343" w:author="ERIC" w:date="2019-09-28T23:16:00Z">
              <w:tcPr>
                <w:tcW w:w="2322" w:type="pct"/>
                <w:gridSpan w:val="2"/>
              </w:tcPr>
            </w:tcPrChange>
          </w:tcPr>
          <w:p w14:paraId="4D193812" w14:textId="77777777" w:rsidR="007B7B59" w:rsidRDefault="007B7B59" w:rsidP="00065B23">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5B88E460" w14:textId="689CA9D3" w:rsidR="007B7B59" w:rsidRDefault="007B7B59" w:rsidP="00065B23">
            <w:pPr>
              <w:pStyle w:val="TAL"/>
              <w:rPr>
                <w:ins w:id="1344" w:author="ERIC" w:date="2019-09-28T23:28:00Z"/>
                <w:lang w:eastAsia="zh-CN"/>
              </w:rPr>
            </w:pPr>
            <w:r>
              <w:rPr>
                <w:rFonts w:hint="eastAsia"/>
                <w:lang w:eastAsia="zh-CN"/>
              </w:rPr>
              <w:t>See TS 38.300 [</w:t>
            </w:r>
            <w:r>
              <w:rPr>
                <w:lang w:eastAsia="zh-CN"/>
              </w:rPr>
              <w:t>y</w:t>
            </w:r>
            <w:r>
              <w:rPr>
                <w:rFonts w:hint="eastAsia"/>
                <w:lang w:eastAsia="zh-CN"/>
              </w:rPr>
              <w:t xml:space="preserve">] for </w:t>
            </w:r>
            <w:r>
              <w:rPr>
                <w:lang w:eastAsia="zh-CN"/>
              </w:rPr>
              <w:t>ng-eNB</w:t>
            </w:r>
            <w:r>
              <w:rPr>
                <w:rFonts w:hint="eastAsia"/>
                <w:lang w:eastAsia="zh-CN"/>
              </w:rPr>
              <w:t xml:space="preserve"> cell.</w:t>
            </w:r>
          </w:p>
          <w:p w14:paraId="5D2BF757" w14:textId="77777777" w:rsidR="00402BAA" w:rsidRDefault="00402BAA" w:rsidP="00065B23">
            <w:pPr>
              <w:pStyle w:val="TAL"/>
              <w:rPr>
                <w:lang w:eastAsia="zh-CN"/>
              </w:rPr>
            </w:pPr>
          </w:p>
          <w:p w14:paraId="2DAE2EE9" w14:textId="77777777" w:rsidR="007B7B59" w:rsidRPr="00C3169A" w:rsidRDefault="007B7B59" w:rsidP="00065B23">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056" w:type="pct"/>
            <w:tcPrChange w:id="1345" w:author="ERIC" w:date="2019-09-28T23:16:00Z">
              <w:tcPr>
                <w:tcW w:w="1722" w:type="pct"/>
              </w:tcPr>
            </w:tcPrChange>
          </w:tcPr>
          <w:p w14:paraId="0E4A7A0A" w14:textId="77777777" w:rsidR="007B7B59" w:rsidRPr="008B03AA" w:rsidRDefault="007B7B59" w:rsidP="00065B23">
            <w:pPr>
              <w:pStyle w:val="TAL"/>
              <w:rPr>
                <w:rFonts w:cs="Arial"/>
                <w:szCs w:val="18"/>
                <w:lang w:eastAsia="zh-CN"/>
              </w:rPr>
            </w:pPr>
            <w:r w:rsidRPr="001D1840">
              <w:rPr>
                <w:rFonts w:cs="Arial"/>
                <w:szCs w:val="18"/>
              </w:rPr>
              <w:t>type:&lt;&lt;enumeration&gt;&gt;</w:t>
            </w:r>
          </w:p>
          <w:p w14:paraId="5A38797E" w14:textId="77777777" w:rsidR="007B7B59" w:rsidRPr="001D1840" w:rsidRDefault="007B7B59" w:rsidP="00065B23">
            <w:pPr>
              <w:pStyle w:val="TAL"/>
              <w:rPr>
                <w:rFonts w:cs="Arial"/>
                <w:szCs w:val="18"/>
              </w:rPr>
            </w:pPr>
            <w:r w:rsidRPr="001D1840">
              <w:rPr>
                <w:rFonts w:cs="Arial"/>
                <w:szCs w:val="18"/>
              </w:rPr>
              <w:t>multiplicity: 1</w:t>
            </w:r>
          </w:p>
          <w:p w14:paraId="4399C8E4" w14:textId="77777777" w:rsidR="007B7B59" w:rsidRPr="008B03AA" w:rsidRDefault="007B7B59" w:rsidP="00065B23">
            <w:pPr>
              <w:pStyle w:val="TAL"/>
              <w:rPr>
                <w:rFonts w:cs="Arial"/>
                <w:szCs w:val="18"/>
              </w:rPr>
            </w:pPr>
            <w:r w:rsidRPr="008B03AA">
              <w:rPr>
                <w:rFonts w:cs="Arial"/>
                <w:szCs w:val="18"/>
              </w:rPr>
              <w:t>isOrdered: N/A</w:t>
            </w:r>
          </w:p>
          <w:p w14:paraId="7DBC9ECD" w14:textId="77777777" w:rsidR="007B7B59" w:rsidRPr="00D411A1" w:rsidRDefault="007B7B59" w:rsidP="00065B23">
            <w:pPr>
              <w:pStyle w:val="TAL"/>
              <w:rPr>
                <w:rFonts w:cs="Arial"/>
                <w:szCs w:val="18"/>
                <w:lang w:val="fr-FR" w:eastAsia="zh-CN"/>
              </w:rPr>
            </w:pPr>
            <w:r w:rsidRPr="00D411A1">
              <w:rPr>
                <w:rFonts w:cs="Arial"/>
                <w:szCs w:val="18"/>
                <w:lang w:val="fr-FR"/>
              </w:rPr>
              <w:t>isUnique: N/A</w:t>
            </w:r>
          </w:p>
          <w:p w14:paraId="482525B8" w14:textId="77777777" w:rsidR="007B7B59" w:rsidRPr="008B03AA" w:rsidRDefault="007B7B59" w:rsidP="00065B23">
            <w:pPr>
              <w:pStyle w:val="TAL"/>
              <w:rPr>
                <w:rFonts w:cs="Arial"/>
                <w:szCs w:val="18"/>
                <w:lang w:val="fr-FR" w:eastAsia="zh-CN"/>
              </w:rPr>
            </w:pPr>
            <w:r w:rsidRPr="001D1840">
              <w:rPr>
                <w:rFonts w:cs="Arial"/>
                <w:szCs w:val="18"/>
                <w:lang w:val="fr-FR"/>
              </w:rPr>
              <w:t xml:space="preserve">defaultValue: </w:t>
            </w:r>
            <w:r w:rsidRPr="008B03AA">
              <w:rPr>
                <w:rFonts w:cs="Arial"/>
                <w:szCs w:val="18"/>
                <w:lang w:val="fr-FR" w:eastAsia="zh-CN"/>
              </w:rPr>
              <w:t>None</w:t>
            </w:r>
          </w:p>
          <w:p w14:paraId="33B22F15" w14:textId="77777777" w:rsidR="007B7B59" w:rsidRDefault="007B7B59" w:rsidP="00065B23">
            <w:pPr>
              <w:pStyle w:val="TAL"/>
              <w:rPr>
                <w:ins w:id="1346" w:author="ERIC" w:date="2019-09-28T23:28:00Z"/>
                <w:rFonts w:cs="Arial"/>
                <w:szCs w:val="18"/>
              </w:rPr>
            </w:pPr>
            <w:r w:rsidRPr="001D1840">
              <w:rPr>
                <w:rFonts w:cs="Arial"/>
                <w:szCs w:val="18"/>
                <w:lang w:val="fr-FR"/>
              </w:rPr>
              <w:t xml:space="preserve">isNullable: </w:t>
            </w:r>
            <w:r w:rsidRPr="001D1840">
              <w:rPr>
                <w:rFonts w:cs="Arial"/>
                <w:szCs w:val="18"/>
              </w:rPr>
              <w:t>False</w:t>
            </w:r>
          </w:p>
          <w:p w14:paraId="5424D870" w14:textId="7ABCAFD3" w:rsidR="00402BAA" w:rsidRPr="001D1840" w:rsidRDefault="00402BAA" w:rsidP="00065B23">
            <w:pPr>
              <w:pStyle w:val="TAL"/>
              <w:rPr>
                <w:rFonts w:cs="Arial"/>
                <w:szCs w:val="18"/>
                <w:lang w:val="fr-FR" w:eastAsia="zh-CN"/>
              </w:rPr>
            </w:pPr>
          </w:p>
        </w:tc>
      </w:tr>
      <w:tr w:rsidR="007B7B59" w:rsidRPr="00C3169A" w14:paraId="152CEC89" w14:textId="77777777" w:rsidTr="007B7B59">
        <w:trPr>
          <w:cantSplit/>
          <w:tblHeader/>
          <w:trPrChange w:id="1347" w:author="ERIC" w:date="2019-09-28T23:16:00Z">
            <w:trPr>
              <w:cantSplit/>
              <w:tblHeader/>
            </w:trPr>
          </w:trPrChange>
        </w:trPr>
        <w:tc>
          <w:tcPr>
            <w:tcW w:w="956" w:type="pct"/>
            <w:tcPrChange w:id="1348" w:author="ERIC" w:date="2019-09-28T23:16:00Z">
              <w:tcPr>
                <w:tcW w:w="956" w:type="pct"/>
                <w:gridSpan w:val="2"/>
              </w:tcPr>
            </w:tcPrChange>
          </w:tcPr>
          <w:p w14:paraId="47C0D9EE" w14:textId="77777777" w:rsidR="007B7B59" w:rsidRPr="00C3169A" w:rsidRDefault="007B7B59" w:rsidP="00065B23">
            <w:pPr>
              <w:pStyle w:val="TAL"/>
              <w:rPr>
                <w:rFonts w:ascii="Courier New" w:hAnsi="Courier New" w:cs="Courier New"/>
                <w:szCs w:val="18"/>
                <w:lang w:eastAsia="zh-CN"/>
              </w:rPr>
            </w:pPr>
            <w:r w:rsidRPr="00C3169A">
              <w:rPr>
                <w:rFonts w:ascii="Courier New" w:hAnsi="Courier New" w:cs="Courier New" w:hint="eastAsia"/>
                <w:lang w:eastAsia="zh-CN"/>
              </w:rPr>
              <w:t>netListeningRS</w:t>
            </w:r>
            <w:r>
              <w:rPr>
                <w:rFonts w:ascii="Courier New" w:hAnsi="Courier New" w:cs="Courier New" w:hint="eastAsia"/>
                <w:lang w:eastAsia="zh-CN"/>
              </w:rPr>
              <w:t>ForRIBS</w:t>
            </w:r>
          </w:p>
        </w:tc>
        <w:tc>
          <w:tcPr>
            <w:tcW w:w="2988" w:type="pct"/>
            <w:tcPrChange w:id="1349" w:author="ERIC" w:date="2019-09-28T23:16:00Z">
              <w:tcPr>
                <w:tcW w:w="2322" w:type="pct"/>
                <w:gridSpan w:val="2"/>
              </w:tcPr>
            </w:tcPrChange>
          </w:tcPr>
          <w:p w14:paraId="4C7559D3" w14:textId="77777777" w:rsidR="007B7B59" w:rsidRPr="00C3169A" w:rsidRDefault="007B7B59" w:rsidP="00065B23">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interface based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4D03CFBD" w14:textId="77777777" w:rsidR="007B7B59" w:rsidRPr="00C3169A" w:rsidRDefault="007B7B59" w:rsidP="00065B23">
            <w:pPr>
              <w:pStyle w:val="TAL"/>
              <w:rPr>
                <w:szCs w:val="18"/>
                <w:lang w:eastAsia="zh-CN"/>
              </w:rPr>
            </w:pPr>
          </w:p>
          <w:p w14:paraId="26456891" w14:textId="77777777" w:rsidR="007B7B59" w:rsidRPr="00485228" w:rsidRDefault="007B7B59" w:rsidP="00065B23">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4FC95386" w14:textId="77777777" w:rsidR="007B7B59" w:rsidRPr="006135DF" w:rsidRDefault="007B7B59" w:rsidP="00065B23">
            <w:pPr>
              <w:pStyle w:val="TAL"/>
              <w:rPr>
                <w:lang w:eastAsia="zh-CN"/>
              </w:rPr>
            </w:pPr>
            <w:r>
              <w:rPr>
                <w:lang w:eastAsia="zh-CN"/>
              </w:rPr>
              <w:t>-</w:t>
            </w:r>
            <w:r>
              <w:rPr>
                <w:lang w:eastAsia="zh-CN"/>
              </w:rPr>
              <w:tab/>
            </w:r>
            <w:r w:rsidRPr="006135DF">
              <w:rPr>
                <w:lang w:eastAsia="zh-CN"/>
              </w:rPr>
              <w:t>RS_pattern</w:t>
            </w:r>
          </w:p>
          <w:p w14:paraId="79961524" w14:textId="77777777" w:rsidR="007B7B59" w:rsidRPr="006135DF" w:rsidRDefault="007B7B59" w:rsidP="00065B23">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0DB601A3" w14:textId="77777777" w:rsidR="007B7B59" w:rsidRDefault="007B7B59" w:rsidP="00065B23">
            <w:pPr>
              <w:pStyle w:val="TAL"/>
              <w:rPr>
                <w:lang w:eastAsia="zh-CN"/>
              </w:rPr>
            </w:pPr>
            <w:r>
              <w:rPr>
                <w:lang w:eastAsia="zh-CN"/>
              </w:rPr>
              <w:t>-</w:t>
            </w:r>
            <w:r>
              <w:rPr>
                <w:lang w:eastAsia="zh-CN"/>
              </w:rPr>
              <w:tab/>
            </w:r>
            <w:r w:rsidRPr="006135DF">
              <w:rPr>
                <w:lang w:eastAsia="zh-CN"/>
              </w:rPr>
              <w:t>Periodicity</w:t>
            </w:r>
          </w:p>
          <w:p w14:paraId="1A6991ED" w14:textId="77777777" w:rsidR="007B7B59" w:rsidRPr="006135DF" w:rsidRDefault="007B7B59" w:rsidP="00065B23">
            <w:pPr>
              <w:pStyle w:val="TAL"/>
              <w:rPr>
                <w:lang w:eastAsia="zh-CN"/>
              </w:rPr>
            </w:pPr>
            <w:r>
              <w:rPr>
                <w:lang w:eastAsia="zh-CN"/>
              </w:rPr>
              <w:t>-</w:t>
            </w:r>
            <w:r>
              <w:rPr>
                <w:lang w:eastAsia="zh-CN"/>
              </w:rPr>
              <w:tab/>
            </w:r>
            <w:r w:rsidRPr="006135DF">
              <w:rPr>
                <w:lang w:eastAsia="zh-CN"/>
              </w:rPr>
              <w:t>Offset</w:t>
            </w:r>
          </w:p>
          <w:p w14:paraId="5F0FDE0E" w14:textId="77777777" w:rsidR="007B7B59" w:rsidRPr="00C3169A" w:rsidRDefault="007B7B59" w:rsidP="00065B23">
            <w:pPr>
              <w:pStyle w:val="TAL"/>
              <w:rPr>
                <w:szCs w:val="18"/>
                <w:lang w:eastAsia="zh-CN"/>
              </w:rPr>
            </w:pPr>
          </w:p>
          <w:p w14:paraId="7EC69852" w14:textId="77777777" w:rsidR="007B7B59" w:rsidRPr="00C3169A" w:rsidRDefault="007B7B59" w:rsidP="00065B23">
            <w:pPr>
              <w:pStyle w:val="TAL"/>
              <w:rPr>
                <w:szCs w:val="18"/>
                <w:lang w:eastAsia="zh-CN"/>
              </w:rPr>
            </w:pPr>
            <w:r w:rsidRPr="00C3169A">
              <w:rPr>
                <w:szCs w:val="18"/>
                <w:lang w:eastAsia="zh-CN"/>
              </w:rPr>
              <w:t>allowedValues:</w:t>
            </w:r>
          </w:p>
          <w:p w14:paraId="23CE8ECE" w14:textId="77777777" w:rsidR="007B7B59" w:rsidRDefault="007B7B59" w:rsidP="00065B23">
            <w:pPr>
              <w:pStyle w:val="TAL"/>
              <w:rPr>
                <w:szCs w:val="18"/>
                <w:lang w:eastAsia="zh-CN"/>
              </w:rPr>
            </w:pPr>
            <w:r w:rsidRPr="002D603D">
              <w:rPr>
                <w:szCs w:val="18"/>
                <w:lang w:eastAsia="zh-CN"/>
              </w:rPr>
              <w:t>RS_</w:t>
            </w:r>
            <w:r w:rsidRPr="002D603D">
              <w:rPr>
                <w:rFonts w:hint="eastAsia"/>
                <w:szCs w:val="18"/>
                <w:lang w:eastAsia="zh-CN"/>
              </w:rPr>
              <w:t>pattern: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464948FB" w14:textId="77777777" w:rsidR="007B7B59" w:rsidRPr="00C3169A" w:rsidRDefault="007B7B59" w:rsidP="00065B23">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04819E5A" w14:textId="77777777" w:rsidR="007B7B59" w:rsidRPr="002D603D" w:rsidRDefault="007B7B59" w:rsidP="00065B23">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7BA49C03" w14:textId="77777777" w:rsidR="007B7B59" w:rsidRPr="002D603D" w:rsidRDefault="007B7B59" w:rsidP="00065B23">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75021D91" w14:textId="77777777" w:rsidR="007B7B59" w:rsidRPr="00C3169A" w:rsidRDefault="007B7B59" w:rsidP="00065B23">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6D3534E4" w14:textId="77777777" w:rsidR="007B7B59" w:rsidRPr="00C3169A" w:rsidRDefault="007B7B59" w:rsidP="00065B23">
            <w:pPr>
              <w:pStyle w:val="TAL"/>
              <w:rPr>
                <w:szCs w:val="18"/>
                <w:lang w:eastAsia="zh-CN"/>
              </w:rPr>
            </w:pPr>
          </w:p>
          <w:p w14:paraId="04C9D29D" w14:textId="77777777" w:rsidR="007B7B59" w:rsidRDefault="007B7B59" w:rsidP="00065B23">
            <w:pPr>
              <w:pStyle w:val="TAL"/>
              <w:rPr>
                <w:ins w:id="1350" w:author="ERIC" w:date="2019-09-28T23:28:00Z"/>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reference signal configuration may be configured with a maximum of 4 configurations per eNB.</w:t>
            </w:r>
          </w:p>
          <w:p w14:paraId="2D3AFA5A" w14:textId="55C5152A" w:rsidR="00402BAA" w:rsidRPr="00C3169A" w:rsidRDefault="00402BAA" w:rsidP="00065B23">
            <w:pPr>
              <w:pStyle w:val="TAL"/>
              <w:rPr>
                <w:szCs w:val="18"/>
                <w:lang w:eastAsia="zh-CN"/>
              </w:rPr>
            </w:pPr>
          </w:p>
        </w:tc>
        <w:tc>
          <w:tcPr>
            <w:tcW w:w="1056" w:type="pct"/>
            <w:tcPrChange w:id="1351" w:author="ERIC" w:date="2019-09-28T23:16:00Z">
              <w:tcPr>
                <w:tcW w:w="1722" w:type="pct"/>
              </w:tcPr>
            </w:tcPrChange>
          </w:tcPr>
          <w:p w14:paraId="4AA31B59" w14:textId="77777777" w:rsidR="007B7B59" w:rsidRPr="001D1840" w:rsidRDefault="007B7B59" w:rsidP="00065B23">
            <w:pPr>
              <w:pStyle w:val="TAL"/>
              <w:rPr>
                <w:rFonts w:cs="Arial"/>
                <w:szCs w:val="18"/>
              </w:rPr>
            </w:pPr>
            <w:r w:rsidRPr="001D1840">
              <w:rPr>
                <w:rFonts w:cs="Arial"/>
                <w:szCs w:val="18"/>
              </w:rPr>
              <w:t>type: &lt;&lt;dataType&gt;&gt;</w:t>
            </w:r>
          </w:p>
          <w:p w14:paraId="6E5CF833" w14:textId="77777777" w:rsidR="007B7B59" w:rsidRPr="008B03AA" w:rsidRDefault="007B7B59" w:rsidP="00065B23">
            <w:pPr>
              <w:pStyle w:val="TAL"/>
              <w:rPr>
                <w:rFonts w:cs="Arial"/>
                <w:szCs w:val="18"/>
                <w:lang w:eastAsia="zh-CN"/>
              </w:rPr>
            </w:pPr>
            <w:r w:rsidRPr="001D1840">
              <w:rPr>
                <w:rFonts w:cs="Arial"/>
                <w:szCs w:val="18"/>
              </w:rPr>
              <w:t>multiplicity: 1</w:t>
            </w:r>
          </w:p>
          <w:p w14:paraId="7FAAB8AE" w14:textId="77777777" w:rsidR="007B7B59" w:rsidRPr="001D1840" w:rsidRDefault="007B7B59" w:rsidP="00065B23">
            <w:pPr>
              <w:pStyle w:val="TAL"/>
              <w:rPr>
                <w:rFonts w:cs="Arial"/>
                <w:szCs w:val="18"/>
              </w:rPr>
            </w:pPr>
            <w:r w:rsidRPr="001D1840">
              <w:rPr>
                <w:rFonts w:cs="Arial"/>
                <w:szCs w:val="18"/>
              </w:rPr>
              <w:t xml:space="preserve">isOrdered: </w:t>
            </w:r>
            <w:r w:rsidRPr="001D1840">
              <w:rPr>
                <w:rFonts w:cs="Arial"/>
                <w:szCs w:val="18"/>
                <w:lang w:eastAsia="zh-CN"/>
              </w:rPr>
              <w:t>N/A</w:t>
            </w:r>
          </w:p>
          <w:p w14:paraId="537BEAAA" w14:textId="77777777" w:rsidR="007B7B59" w:rsidRPr="008B03AA" w:rsidRDefault="007B7B59" w:rsidP="00065B23">
            <w:pPr>
              <w:pStyle w:val="TAL"/>
              <w:rPr>
                <w:rFonts w:cs="Arial"/>
                <w:szCs w:val="18"/>
              </w:rPr>
            </w:pPr>
            <w:r w:rsidRPr="008B03AA">
              <w:rPr>
                <w:rFonts w:cs="Arial"/>
                <w:szCs w:val="18"/>
              </w:rPr>
              <w:t>isUnique: N/A</w:t>
            </w:r>
          </w:p>
          <w:p w14:paraId="53E6548C" w14:textId="77777777" w:rsidR="007B7B59" w:rsidRPr="00F7484B" w:rsidRDefault="007B7B59" w:rsidP="00065B23">
            <w:pPr>
              <w:pStyle w:val="TAL"/>
              <w:rPr>
                <w:rFonts w:cs="Arial"/>
                <w:szCs w:val="18"/>
                <w:lang w:eastAsia="zh-CN"/>
              </w:rPr>
            </w:pPr>
            <w:r w:rsidRPr="00D411A1">
              <w:rPr>
                <w:rFonts w:cs="Arial"/>
                <w:szCs w:val="18"/>
              </w:rPr>
              <w:t>defaultValue: None</w:t>
            </w:r>
          </w:p>
          <w:p w14:paraId="46466210" w14:textId="77777777" w:rsidR="007B7B59" w:rsidRPr="001D1840" w:rsidRDefault="007B7B59" w:rsidP="00065B23">
            <w:pPr>
              <w:pStyle w:val="TAL"/>
              <w:rPr>
                <w:rFonts w:cs="Arial"/>
                <w:szCs w:val="18"/>
              </w:rPr>
            </w:pPr>
            <w:r w:rsidRPr="001D1840">
              <w:rPr>
                <w:rFonts w:cs="Arial"/>
                <w:szCs w:val="18"/>
              </w:rPr>
              <w:t>isNullable: False</w:t>
            </w:r>
          </w:p>
        </w:tc>
      </w:tr>
      <w:tr w:rsidR="007B7B59" w14:paraId="6D70273E" w14:textId="77777777" w:rsidTr="007B7B59">
        <w:trPr>
          <w:cantSplit/>
          <w:tblHeader/>
          <w:trPrChange w:id="1352"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353"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777B0CBF" w14:textId="77777777" w:rsidR="007B7B59" w:rsidRPr="00383B98" w:rsidRDefault="007B7B59" w:rsidP="00065B23">
            <w:pPr>
              <w:pStyle w:val="TAL"/>
              <w:rPr>
                <w:rFonts w:ascii="Courier New" w:hAnsi="Courier New" w:cs="Courier New"/>
              </w:rPr>
            </w:pPr>
            <w:r w:rsidRPr="00383B98">
              <w:rPr>
                <w:rFonts w:ascii="Courier New" w:hAnsi="Courier New" w:cs="Courier New"/>
              </w:rPr>
              <w:t>numberOfRaPreambles</w:t>
            </w:r>
          </w:p>
        </w:tc>
        <w:tc>
          <w:tcPr>
            <w:tcW w:w="2988" w:type="pct"/>
            <w:tcBorders>
              <w:top w:val="single" w:sz="4" w:space="0" w:color="auto"/>
              <w:left w:val="single" w:sz="4" w:space="0" w:color="auto"/>
              <w:bottom w:val="single" w:sz="4" w:space="0" w:color="auto"/>
              <w:right w:val="single" w:sz="4" w:space="0" w:color="auto"/>
            </w:tcBorders>
            <w:tcPrChange w:id="1354"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46A4F871" w14:textId="77777777" w:rsidR="007B7B59" w:rsidRDefault="007B7B59" w:rsidP="00065B23">
            <w:pPr>
              <w:pStyle w:val="TAL"/>
            </w:pPr>
            <w:r>
              <w:t>Number of non-dedicated random access preambles. Corresponds to parameter numberOfRA-Preambles specified in [10] and in [</w:t>
            </w:r>
            <w:r>
              <w:rPr>
                <w:rFonts w:hint="eastAsia"/>
                <w:lang w:eastAsia="zh-CN"/>
              </w:rPr>
              <w:t>8</w:t>
            </w:r>
            <w:r>
              <w:t>]. Value n4 corresponds to 4, n8 corresponds to 8 and so on.</w:t>
            </w:r>
          </w:p>
          <w:p w14:paraId="41DBE709" w14:textId="4DA18928" w:rsidR="007B7B59" w:rsidRDefault="007B7B59" w:rsidP="00065B23">
            <w:pPr>
              <w:pStyle w:val="TAL"/>
              <w:rPr>
                <w:ins w:id="1355" w:author="ERIC" w:date="2019-09-28T23:29:00Z"/>
              </w:rPr>
            </w:pPr>
            <w:r>
              <w:t>This attribute may be used for RACH Optimization.</w:t>
            </w:r>
          </w:p>
          <w:p w14:paraId="49179F3E" w14:textId="77777777" w:rsidR="00402BAA" w:rsidRDefault="00402BAA" w:rsidP="00065B23">
            <w:pPr>
              <w:pStyle w:val="TAL"/>
              <w:rPr>
                <w:lang w:eastAsia="zh-CN"/>
              </w:rPr>
            </w:pPr>
          </w:p>
          <w:p w14:paraId="2C3B11E6" w14:textId="77777777" w:rsidR="007B7B59" w:rsidRDefault="007B7B59" w:rsidP="00065B23">
            <w:pPr>
              <w:pStyle w:val="TAL"/>
              <w:rPr>
                <w:lang w:val="pt-BR" w:eastAsia="zh-CN"/>
              </w:rPr>
            </w:pPr>
            <w:r>
              <w:rPr>
                <w:lang w:val="pt-BR" w:eastAsia="zh-CN"/>
              </w:rPr>
              <w:t>allowedValues:</w:t>
            </w:r>
            <w:r>
              <w:rPr>
                <w:lang w:val="pt-BR"/>
              </w:rPr>
              <w:t xml:space="preserve"> n4,n8,n12,n16,n20,n24,n28,n32,n36,n40,n44,n48,n52,n56,n60,n64</w:t>
            </w:r>
          </w:p>
        </w:tc>
        <w:tc>
          <w:tcPr>
            <w:tcW w:w="1056" w:type="pct"/>
            <w:tcBorders>
              <w:top w:val="single" w:sz="4" w:space="0" w:color="auto"/>
              <w:left w:val="single" w:sz="4" w:space="0" w:color="auto"/>
              <w:bottom w:val="single" w:sz="4" w:space="0" w:color="auto"/>
              <w:right w:val="single" w:sz="4" w:space="0" w:color="auto"/>
            </w:tcBorders>
            <w:tcPrChange w:id="1356"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12A5EEC" w14:textId="77777777" w:rsidR="007B7B59" w:rsidRPr="001D1840" w:rsidRDefault="007B7B59" w:rsidP="00065B23">
            <w:pPr>
              <w:pStyle w:val="TAL"/>
              <w:rPr>
                <w:rFonts w:cs="Arial"/>
                <w:szCs w:val="18"/>
              </w:rPr>
            </w:pPr>
            <w:r w:rsidRPr="001D1840">
              <w:rPr>
                <w:rFonts w:cs="Arial"/>
                <w:szCs w:val="18"/>
              </w:rPr>
              <w:t>type: &lt;&lt;enumeration&gt;&gt;</w:t>
            </w:r>
          </w:p>
          <w:p w14:paraId="018870AF" w14:textId="77777777" w:rsidR="007B7B59" w:rsidRPr="008B03AA" w:rsidRDefault="007B7B59" w:rsidP="00065B23">
            <w:pPr>
              <w:pStyle w:val="TAL"/>
              <w:rPr>
                <w:rFonts w:cs="Arial"/>
                <w:szCs w:val="18"/>
              </w:rPr>
            </w:pPr>
            <w:r w:rsidRPr="008B03AA">
              <w:rPr>
                <w:rFonts w:cs="Arial"/>
                <w:szCs w:val="18"/>
              </w:rPr>
              <w:t>multiplicity: 1</w:t>
            </w:r>
          </w:p>
          <w:p w14:paraId="6A57A13E" w14:textId="77777777" w:rsidR="007B7B59" w:rsidRPr="00F7484B" w:rsidRDefault="007B7B59" w:rsidP="00065B23">
            <w:pPr>
              <w:pStyle w:val="TAL"/>
              <w:rPr>
                <w:rFonts w:cs="Arial"/>
                <w:szCs w:val="18"/>
              </w:rPr>
            </w:pPr>
            <w:r w:rsidRPr="00D411A1">
              <w:rPr>
                <w:rFonts w:cs="Arial"/>
                <w:szCs w:val="18"/>
              </w:rPr>
              <w:t>isOrdered: N/A</w:t>
            </w:r>
          </w:p>
          <w:p w14:paraId="3ED1C627" w14:textId="77777777" w:rsidR="007B7B59" w:rsidRPr="001D1840" w:rsidRDefault="007B7B59" w:rsidP="00065B23">
            <w:pPr>
              <w:pStyle w:val="TAL"/>
              <w:rPr>
                <w:rFonts w:cs="Arial"/>
                <w:szCs w:val="18"/>
                <w:rPrChange w:id="1357" w:author="ERIC" w:date="2019-09-28T23:23:00Z">
                  <w:rPr/>
                </w:rPrChange>
              </w:rPr>
            </w:pPr>
            <w:r w:rsidRPr="001D1840">
              <w:rPr>
                <w:rFonts w:cs="Arial"/>
                <w:szCs w:val="18"/>
                <w:rPrChange w:id="1358" w:author="ERIC" w:date="2019-09-28T23:23:00Z">
                  <w:rPr/>
                </w:rPrChange>
              </w:rPr>
              <w:t>isUnique: N/A</w:t>
            </w:r>
          </w:p>
          <w:p w14:paraId="10ABAA6D" w14:textId="77777777" w:rsidR="007B7B59" w:rsidRPr="001D1840" w:rsidRDefault="007B7B59" w:rsidP="00065B23">
            <w:pPr>
              <w:pStyle w:val="TAL"/>
              <w:rPr>
                <w:rFonts w:cs="Arial"/>
                <w:szCs w:val="18"/>
                <w:rPrChange w:id="1359" w:author="ERIC" w:date="2019-09-28T23:23:00Z">
                  <w:rPr/>
                </w:rPrChange>
              </w:rPr>
            </w:pPr>
            <w:r w:rsidRPr="001D1840">
              <w:rPr>
                <w:rFonts w:cs="Arial"/>
                <w:szCs w:val="18"/>
                <w:rPrChange w:id="1360" w:author="ERIC" w:date="2019-09-28T23:23:00Z">
                  <w:rPr/>
                </w:rPrChange>
              </w:rPr>
              <w:t>defaultValue: None</w:t>
            </w:r>
          </w:p>
          <w:p w14:paraId="24B5CC6D" w14:textId="77777777" w:rsidR="007B7B59" w:rsidRPr="001D1840" w:rsidRDefault="007B7B59" w:rsidP="00065B23">
            <w:pPr>
              <w:pStyle w:val="ListBullet"/>
              <w:ind w:left="0" w:firstLine="0"/>
              <w:rPr>
                <w:rFonts w:ascii="Arial" w:hAnsi="Arial" w:cs="Arial"/>
                <w:sz w:val="18"/>
                <w:szCs w:val="18"/>
                <w:lang w:val="pt-BR"/>
              </w:rPr>
            </w:pPr>
            <w:r w:rsidRPr="001D1840">
              <w:rPr>
                <w:rFonts w:ascii="Arial" w:hAnsi="Arial" w:cs="Arial"/>
                <w:sz w:val="18"/>
                <w:szCs w:val="18"/>
                <w:rPrChange w:id="1361" w:author="ERIC" w:date="2019-09-28T23:23:00Z">
                  <w:rPr>
                    <w:rFonts w:ascii="Arial" w:hAnsi="Arial"/>
                    <w:sz w:val="18"/>
                  </w:rPr>
                </w:rPrChange>
              </w:rPr>
              <w:t xml:space="preserve">isNullable: </w:t>
            </w:r>
            <w:r w:rsidRPr="001D1840">
              <w:rPr>
                <w:rFonts w:ascii="Arial" w:hAnsi="Arial" w:cs="Arial"/>
                <w:sz w:val="18"/>
                <w:szCs w:val="18"/>
                <w:rPrChange w:id="1362" w:author="ERIC" w:date="2019-09-28T23:23:00Z">
                  <w:rPr>
                    <w:rFonts w:cs="Arial"/>
                    <w:szCs w:val="18"/>
                  </w:rPr>
                </w:rPrChange>
              </w:rPr>
              <w:t>False</w:t>
            </w:r>
          </w:p>
        </w:tc>
      </w:tr>
      <w:tr w:rsidR="007B7B59" w14:paraId="27170A2B" w14:textId="77777777" w:rsidTr="007B7B59">
        <w:trPr>
          <w:cantSplit/>
          <w:tblHeader/>
          <w:trPrChange w:id="1363" w:author="ERIC" w:date="2019-09-28T23:16:00Z">
            <w:trPr>
              <w:cantSplit/>
              <w:tblHeader/>
            </w:trPr>
          </w:trPrChange>
        </w:trPr>
        <w:tc>
          <w:tcPr>
            <w:tcW w:w="956" w:type="pct"/>
            <w:tcPrChange w:id="1364" w:author="ERIC" w:date="2019-09-28T23:16:00Z">
              <w:tcPr>
                <w:tcW w:w="956" w:type="pct"/>
                <w:gridSpan w:val="2"/>
              </w:tcPr>
            </w:tcPrChange>
          </w:tcPr>
          <w:p w14:paraId="029E77D4" w14:textId="77777777" w:rsidR="007B7B59" w:rsidRPr="00383B98" w:rsidRDefault="007B7B59" w:rsidP="00065B23">
            <w:pPr>
              <w:pStyle w:val="TAL"/>
              <w:rPr>
                <w:rFonts w:ascii="Courier New" w:hAnsi="Courier New" w:cs="Courier New"/>
                <w:szCs w:val="18"/>
              </w:rPr>
            </w:pPr>
            <w:r w:rsidRPr="00383B98">
              <w:rPr>
                <w:rFonts w:ascii="Courier New" w:hAnsi="Courier New" w:cs="Courier New"/>
                <w:szCs w:val="18"/>
              </w:rPr>
              <w:t>partOfSectorPower</w:t>
            </w:r>
          </w:p>
        </w:tc>
        <w:tc>
          <w:tcPr>
            <w:tcW w:w="2988" w:type="pct"/>
            <w:tcPrChange w:id="1365" w:author="ERIC" w:date="2019-09-28T23:16:00Z">
              <w:tcPr>
                <w:tcW w:w="2322" w:type="pct"/>
                <w:gridSpan w:val="2"/>
              </w:tcPr>
            </w:tcPrChange>
          </w:tcPr>
          <w:p w14:paraId="1467AEB3" w14:textId="77777777" w:rsidR="007B7B59" w:rsidRDefault="007B7B59" w:rsidP="00065B23">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14:paraId="68A5C2B9" w14:textId="77777777" w:rsidR="007B7B59" w:rsidRDefault="007B7B59" w:rsidP="00065B23">
            <w:pPr>
              <w:pStyle w:val="TAL"/>
              <w:rPr>
                <w:szCs w:val="18"/>
                <w:lang w:eastAsia="zh-CN"/>
              </w:rPr>
            </w:pPr>
          </w:p>
          <w:p w14:paraId="3A2C1ECE" w14:textId="77777777" w:rsidR="007B7B59" w:rsidRDefault="007B7B59" w:rsidP="00065B23">
            <w:pPr>
              <w:pStyle w:val="TAL"/>
              <w:rPr>
                <w:szCs w:val="18"/>
                <w:lang w:eastAsia="zh-CN"/>
              </w:rPr>
            </w:pPr>
            <w:r>
              <w:rPr>
                <w:lang w:eastAsia="zh-CN"/>
              </w:rPr>
              <w:t>allowedValues:</w:t>
            </w:r>
            <w:r>
              <w:rPr>
                <w:szCs w:val="18"/>
              </w:rPr>
              <w:t xml:space="preserve"> </w:t>
            </w:r>
            <w:r>
              <w:rPr>
                <w:rFonts w:hint="eastAsia"/>
                <w:szCs w:val="18"/>
                <w:lang w:eastAsia="zh-CN"/>
              </w:rPr>
              <w:t>1</w:t>
            </w:r>
            <w:r>
              <w:rPr>
                <w:szCs w:val="18"/>
              </w:rPr>
              <w:t xml:space="preserve"> : 100</w:t>
            </w:r>
          </w:p>
        </w:tc>
        <w:tc>
          <w:tcPr>
            <w:tcW w:w="1056" w:type="pct"/>
            <w:tcPrChange w:id="1366" w:author="ERIC" w:date="2019-09-28T23:16:00Z">
              <w:tcPr>
                <w:tcW w:w="1722" w:type="pct"/>
              </w:tcPr>
            </w:tcPrChange>
          </w:tcPr>
          <w:p w14:paraId="49A69861"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Integer</w:t>
            </w:r>
          </w:p>
          <w:p w14:paraId="1730AF63" w14:textId="77777777" w:rsidR="007B7B59" w:rsidRPr="001D1840" w:rsidRDefault="007B7B59" w:rsidP="00065B23">
            <w:pPr>
              <w:pStyle w:val="TAL"/>
              <w:rPr>
                <w:rFonts w:cs="Arial"/>
                <w:szCs w:val="18"/>
              </w:rPr>
            </w:pPr>
            <w:r w:rsidRPr="001D1840">
              <w:rPr>
                <w:rFonts w:cs="Arial"/>
                <w:szCs w:val="18"/>
              </w:rPr>
              <w:t>multiplicity: 1</w:t>
            </w:r>
          </w:p>
          <w:p w14:paraId="41C51CE4" w14:textId="77777777" w:rsidR="007B7B59" w:rsidRPr="008B03AA" w:rsidRDefault="007B7B59" w:rsidP="00065B23">
            <w:pPr>
              <w:pStyle w:val="TAL"/>
              <w:rPr>
                <w:rFonts w:cs="Arial"/>
                <w:szCs w:val="18"/>
              </w:rPr>
            </w:pPr>
            <w:r w:rsidRPr="008B03AA">
              <w:rPr>
                <w:rFonts w:cs="Arial"/>
                <w:szCs w:val="18"/>
              </w:rPr>
              <w:t>isOrdered: N/A</w:t>
            </w:r>
          </w:p>
          <w:p w14:paraId="41F22BF2" w14:textId="77777777" w:rsidR="007B7B59" w:rsidRPr="00F7484B" w:rsidRDefault="007B7B59" w:rsidP="00065B23">
            <w:pPr>
              <w:pStyle w:val="TAL"/>
              <w:rPr>
                <w:rFonts w:cs="Arial"/>
                <w:szCs w:val="18"/>
              </w:rPr>
            </w:pPr>
            <w:r w:rsidRPr="00D411A1">
              <w:rPr>
                <w:rFonts w:cs="Arial"/>
                <w:szCs w:val="18"/>
              </w:rPr>
              <w:t>isUnique: N/A</w:t>
            </w:r>
          </w:p>
          <w:p w14:paraId="028CC9F2" w14:textId="77777777" w:rsidR="007B7B59" w:rsidRPr="001D1840" w:rsidRDefault="007B7B59" w:rsidP="00065B23">
            <w:pPr>
              <w:pStyle w:val="TAL"/>
              <w:rPr>
                <w:rFonts w:cs="Arial"/>
                <w:szCs w:val="18"/>
                <w:rPrChange w:id="1367" w:author="ERIC" w:date="2019-09-28T23:23:00Z">
                  <w:rPr/>
                </w:rPrChange>
              </w:rPr>
            </w:pPr>
            <w:r w:rsidRPr="001D1840">
              <w:rPr>
                <w:rFonts w:cs="Arial"/>
                <w:szCs w:val="18"/>
                <w:rPrChange w:id="1368" w:author="ERIC" w:date="2019-09-28T23:23:00Z">
                  <w:rPr/>
                </w:rPrChange>
              </w:rPr>
              <w:t>defaultValue: None</w:t>
            </w:r>
          </w:p>
          <w:p w14:paraId="324F96BB" w14:textId="77777777" w:rsidR="007B7B59" w:rsidRDefault="007B7B59" w:rsidP="00065B23">
            <w:pPr>
              <w:pStyle w:val="TAL"/>
              <w:rPr>
                <w:ins w:id="1369" w:author="ERIC" w:date="2019-09-28T23:29:00Z"/>
                <w:rFonts w:cs="Arial"/>
                <w:szCs w:val="18"/>
              </w:rPr>
            </w:pPr>
            <w:r w:rsidRPr="001D1840">
              <w:rPr>
                <w:rFonts w:cs="Arial"/>
                <w:szCs w:val="18"/>
                <w:rPrChange w:id="1370" w:author="ERIC" w:date="2019-09-28T23:23:00Z">
                  <w:rPr/>
                </w:rPrChange>
              </w:rPr>
              <w:t xml:space="preserve">isNullable: </w:t>
            </w:r>
            <w:r w:rsidRPr="001D1840">
              <w:rPr>
                <w:rFonts w:cs="Arial"/>
                <w:szCs w:val="18"/>
              </w:rPr>
              <w:t>False</w:t>
            </w:r>
          </w:p>
          <w:p w14:paraId="6E2BF305" w14:textId="2A44F3F4" w:rsidR="00402BAA" w:rsidRPr="00402BAA" w:rsidRDefault="00402BAA" w:rsidP="00065B23">
            <w:pPr>
              <w:pStyle w:val="TAL"/>
              <w:rPr>
                <w:rFonts w:cs="Arial"/>
                <w:szCs w:val="18"/>
                <w:lang w:val="en-US"/>
              </w:rPr>
            </w:pPr>
          </w:p>
        </w:tc>
      </w:tr>
      <w:tr w:rsidR="007B7B59" w14:paraId="545B2735" w14:textId="77777777" w:rsidTr="007B7B59">
        <w:trPr>
          <w:cantSplit/>
          <w:tblHeader/>
          <w:trPrChange w:id="1371" w:author="ERIC" w:date="2019-09-28T23:16:00Z">
            <w:trPr>
              <w:cantSplit/>
              <w:tblHeader/>
            </w:trPr>
          </w:trPrChange>
        </w:trPr>
        <w:tc>
          <w:tcPr>
            <w:tcW w:w="956" w:type="pct"/>
            <w:tcPrChange w:id="1372" w:author="ERIC" w:date="2019-09-28T23:16:00Z">
              <w:tcPr>
                <w:tcW w:w="956" w:type="pct"/>
                <w:gridSpan w:val="2"/>
              </w:tcPr>
            </w:tcPrChange>
          </w:tcPr>
          <w:p w14:paraId="39EDEE0F" w14:textId="77777777" w:rsidR="007B7B59" w:rsidRPr="00383B98" w:rsidRDefault="007B7B59" w:rsidP="00065B23">
            <w:pPr>
              <w:pStyle w:val="TAL"/>
              <w:rPr>
                <w:rFonts w:ascii="Courier New" w:hAnsi="Courier New" w:cs="Courier New"/>
                <w:snapToGrid w:val="0"/>
              </w:rPr>
            </w:pPr>
            <w:r w:rsidRPr="00383B98">
              <w:rPr>
                <w:rFonts w:ascii="Courier New" w:hAnsi="Courier New" w:cs="Courier New"/>
                <w:snapToGrid w:val="0"/>
              </w:rPr>
              <w:t>pb</w:t>
            </w:r>
          </w:p>
        </w:tc>
        <w:tc>
          <w:tcPr>
            <w:tcW w:w="2988" w:type="pct"/>
            <w:tcPrChange w:id="1373" w:author="ERIC" w:date="2019-09-28T23:16:00Z">
              <w:tcPr>
                <w:tcW w:w="2322" w:type="pct"/>
                <w:gridSpan w:val="2"/>
              </w:tcPr>
            </w:tcPrChange>
          </w:tcPr>
          <w:p w14:paraId="77D29880" w14:textId="77777777" w:rsidR="007B7B59" w:rsidRDefault="007B7B59" w:rsidP="00065B23">
            <w:pPr>
              <w:pStyle w:val="TAL"/>
              <w:rPr>
                <w:lang w:eastAsia="zh-CN"/>
              </w:rPr>
            </w:pPr>
            <w:r>
              <w:rPr>
                <w:position w:val="-10"/>
              </w:rPr>
              <w:object w:dxaOrig="279" w:dyaOrig="300" w14:anchorId="53607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95pt" o:ole="">
                  <v:imagedata r:id="rId18" o:title=""/>
                </v:shape>
                <o:OLEObject Type="Embed" ProgID="Equation.3" ShapeID="_x0000_i1025" DrawAspect="Content" ObjectID="_1632917102" r:id="rId19"/>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65316BA5" w14:textId="77777777" w:rsidR="007B7B59" w:rsidRDefault="007B7B59" w:rsidP="00065B23">
            <w:pPr>
              <w:pStyle w:val="TAL"/>
              <w:rPr>
                <w:lang w:eastAsia="zh-CN"/>
              </w:rPr>
            </w:pPr>
          </w:p>
          <w:p w14:paraId="33FB909A" w14:textId="77777777" w:rsidR="007B7B59" w:rsidRDefault="007B7B59" w:rsidP="00065B23">
            <w:pPr>
              <w:pStyle w:val="TAL"/>
              <w:rPr>
                <w:lang w:eastAsia="zh-CN"/>
              </w:rPr>
            </w:pPr>
            <w:r>
              <w:rPr>
                <w:lang w:eastAsia="zh-CN"/>
              </w:rPr>
              <w:t>allowedValues:</w:t>
            </w:r>
            <w:r>
              <w:t xml:space="preserve"> See 3GPP TS 36.213[25]</w:t>
            </w:r>
          </w:p>
        </w:tc>
        <w:tc>
          <w:tcPr>
            <w:tcW w:w="1056" w:type="pct"/>
            <w:tcPrChange w:id="1374" w:author="ERIC" w:date="2019-09-28T23:16:00Z">
              <w:tcPr>
                <w:tcW w:w="1722" w:type="pct"/>
              </w:tcPr>
            </w:tcPrChange>
          </w:tcPr>
          <w:p w14:paraId="54E740DB"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Integer</w:t>
            </w:r>
          </w:p>
          <w:p w14:paraId="46AFF464" w14:textId="77777777" w:rsidR="007B7B59" w:rsidRPr="001D1840" w:rsidRDefault="007B7B59" w:rsidP="00065B23">
            <w:pPr>
              <w:pStyle w:val="TAL"/>
              <w:rPr>
                <w:rFonts w:cs="Arial"/>
                <w:szCs w:val="18"/>
              </w:rPr>
            </w:pPr>
            <w:r w:rsidRPr="001D1840">
              <w:rPr>
                <w:rFonts w:cs="Arial"/>
                <w:szCs w:val="18"/>
              </w:rPr>
              <w:t>multiplicity: 1</w:t>
            </w:r>
          </w:p>
          <w:p w14:paraId="673F6A35" w14:textId="77777777" w:rsidR="007B7B59" w:rsidRPr="008B03AA" w:rsidRDefault="007B7B59" w:rsidP="00065B23">
            <w:pPr>
              <w:pStyle w:val="TAL"/>
              <w:rPr>
                <w:rFonts w:cs="Arial"/>
                <w:szCs w:val="18"/>
              </w:rPr>
            </w:pPr>
            <w:r w:rsidRPr="008B03AA">
              <w:rPr>
                <w:rFonts w:cs="Arial"/>
                <w:szCs w:val="18"/>
              </w:rPr>
              <w:t>isOrdered: N/A</w:t>
            </w:r>
          </w:p>
          <w:p w14:paraId="06DA50D8" w14:textId="77777777" w:rsidR="007B7B59" w:rsidRPr="00F7484B" w:rsidRDefault="007B7B59" w:rsidP="00065B23">
            <w:pPr>
              <w:pStyle w:val="TAL"/>
              <w:rPr>
                <w:rFonts w:cs="Arial"/>
                <w:szCs w:val="18"/>
              </w:rPr>
            </w:pPr>
            <w:r w:rsidRPr="00D411A1">
              <w:rPr>
                <w:rFonts w:cs="Arial"/>
                <w:szCs w:val="18"/>
              </w:rPr>
              <w:t>isUnique: N/A</w:t>
            </w:r>
          </w:p>
          <w:p w14:paraId="005C1CEE" w14:textId="77777777" w:rsidR="007B7B59" w:rsidRPr="001D1840" w:rsidRDefault="007B7B59" w:rsidP="00065B23">
            <w:pPr>
              <w:pStyle w:val="TAL"/>
              <w:rPr>
                <w:rFonts w:cs="Arial"/>
                <w:szCs w:val="18"/>
                <w:rPrChange w:id="1375" w:author="ERIC" w:date="2019-09-28T23:23:00Z">
                  <w:rPr/>
                </w:rPrChange>
              </w:rPr>
            </w:pPr>
            <w:r w:rsidRPr="001D1840">
              <w:rPr>
                <w:rFonts w:cs="Arial"/>
                <w:szCs w:val="18"/>
                <w:rPrChange w:id="1376" w:author="ERIC" w:date="2019-09-28T23:23:00Z">
                  <w:rPr/>
                </w:rPrChange>
              </w:rPr>
              <w:t>defaultValue: None</w:t>
            </w:r>
          </w:p>
          <w:p w14:paraId="36020A7B" w14:textId="77777777" w:rsidR="007B7B59" w:rsidRDefault="007B7B59" w:rsidP="00065B23">
            <w:pPr>
              <w:pStyle w:val="TAL"/>
              <w:rPr>
                <w:ins w:id="1377" w:author="ERIC" w:date="2019-09-28T23:29:00Z"/>
                <w:rFonts w:cs="Arial"/>
                <w:szCs w:val="18"/>
              </w:rPr>
            </w:pPr>
            <w:r w:rsidRPr="001D1840">
              <w:rPr>
                <w:rFonts w:cs="Arial"/>
                <w:szCs w:val="18"/>
                <w:rPrChange w:id="1378" w:author="ERIC" w:date="2019-09-28T23:23:00Z">
                  <w:rPr/>
                </w:rPrChange>
              </w:rPr>
              <w:t xml:space="preserve">isNullable: </w:t>
            </w:r>
            <w:r w:rsidRPr="001D1840">
              <w:rPr>
                <w:rFonts w:cs="Arial"/>
                <w:szCs w:val="18"/>
              </w:rPr>
              <w:t>False</w:t>
            </w:r>
          </w:p>
          <w:p w14:paraId="68CE7B40" w14:textId="32565B87" w:rsidR="00402BAA" w:rsidRPr="00402BAA" w:rsidRDefault="00402BAA" w:rsidP="00065B23">
            <w:pPr>
              <w:pStyle w:val="TAL"/>
              <w:rPr>
                <w:rFonts w:cs="Arial"/>
                <w:szCs w:val="18"/>
              </w:rPr>
            </w:pPr>
          </w:p>
        </w:tc>
      </w:tr>
      <w:tr w:rsidR="007B7B59" w14:paraId="2AD35761" w14:textId="77777777" w:rsidTr="007B7B59">
        <w:trPr>
          <w:cantSplit/>
          <w:tblHeader/>
          <w:trPrChange w:id="1379" w:author="ERIC" w:date="2019-09-28T23:16:00Z">
            <w:trPr>
              <w:cantSplit/>
              <w:tblHeader/>
            </w:trPr>
          </w:trPrChange>
        </w:trPr>
        <w:tc>
          <w:tcPr>
            <w:tcW w:w="956" w:type="pct"/>
            <w:tcPrChange w:id="1380" w:author="ERIC" w:date="2019-09-28T23:16:00Z">
              <w:tcPr>
                <w:tcW w:w="956" w:type="pct"/>
                <w:gridSpan w:val="2"/>
              </w:tcPr>
            </w:tcPrChange>
          </w:tcPr>
          <w:p w14:paraId="47FC0621" w14:textId="77777777" w:rsidR="007B7B59" w:rsidRPr="00383B98" w:rsidRDefault="007B7B59" w:rsidP="00065B23">
            <w:pPr>
              <w:pStyle w:val="TAL"/>
              <w:rPr>
                <w:rFonts w:ascii="Courier New" w:hAnsi="Courier New" w:cs="Courier New"/>
                <w:snapToGrid w:val="0"/>
              </w:rPr>
            </w:pPr>
            <w:r w:rsidRPr="00383B98">
              <w:rPr>
                <w:rFonts w:ascii="Courier New" w:hAnsi="Courier New" w:cs="Courier New"/>
                <w:snapToGrid w:val="0"/>
              </w:rPr>
              <w:t>pci</w:t>
            </w:r>
          </w:p>
        </w:tc>
        <w:tc>
          <w:tcPr>
            <w:tcW w:w="2988" w:type="pct"/>
            <w:tcPrChange w:id="1381" w:author="ERIC" w:date="2019-09-28T23:16:00Z">
              <w:tcPr>
                <w:tcW w:w="2322" w:type="pct"/>
                <w:gridSpan w:val="2"/>
              </w:tcPr>
            </w:tcPrChange>
          </w:tcPr>
          <w:p w14:paraId="2A83ECB7" w14:textId="77777777" w:rsidR="007B7B59" w:rsidRDefault="007B7B59" w:rsidP="00065B23">
            <w:pPr>
              <w:pStyle w:val="TAL"/>
            </w:pPr>
            <w:r>
              <w:t>This holds the Physical Cell Identity (PCI) of the cell (for NM-Centralized, EM-Centralized and Distributed PCI assignment cases).</w:t>
            </w:r>
          </w:p>
          <w:p w14:paraId="221D0252" w14:textId="77777777" w:rsidR="007B7B59" w:rsidRDefault="007B7B59" w:rsidP="00065B23">
            <w:pPr>
              <w:pStyle w:val="TAL"/>
            </w:pPr>
          </w:p>
          <w:p w14:paraId="4DEED576" w14:textId="77777777" w:rsidR="007B7B59" w:rsidRDefault="007B7B59" w:rsidP="00065B23">
            <w:pPr>
              <w:pStyle w:val="TAL"/>
            </w:pPr>
            <w:r>
              <w:t>In the case of NM-Centralized PCI assignment, see TS 36.300, [11] subclause 22.3.5, IRPManager signals a specific value by writing this attribute.</w:t>
            </w:r>
          </w:p>
          <w:p w14:paraId="5E7FE941" w14:textId="77777777" w:rsidR="007B7B59" w:rsidRDefault="007B7B59" w:rsidP="00065B23">
            <w:pPr>
              <w:pStyle w:val="TAL"/>
              <w:rPr>
                <w:lang w:eastAsia="zh-CN"/>
              </w:rPr>
            </w:pPr>
          </w:p>
          <w:p w14:paraId="7A605A62" w14:textId="77777777" w:rsidR="007B7B59" w:rsidRDefault="007B7B59" w:rsidP="00065B23">
            <w:pPr>
              <w:pStyle w:val="TAL"/>
              <w:rPr>
                <w:ins w:id="1382" w:author="ERIC" w:date="2019-09-28T23:29:00Z"/>
                <w:lang w:val="en-US"/>
              </w:rPr>
            </w:pPr>
            <w:r>
              <w:rPr>
                <w:lang w:eastAsia="zh-CN"/>
              </w:rPr>
              <w:t>allowedValues:</w:t>
            </w:r>
            <w:r>
              <w:rPr>
                <w:lang w:val="en-US"/>
              </w:rPr>
              <w:t xml:space="preserve"> See TS 36.211 [12] subclause 6.11 for legal values of pci.</w:t>
            </w:r>
          </w:p>
          <w:p w14:paraId="6C245733" w14:textId="0758F29E" w:rsidR="00402BAA" w:rsidRDefault="00402BAA" w:rsidP="00065B23">
            <w:pPr>
              <w:pStyle w:val="TAL"/>
              <w:rPr>
                <w:lang w:eastAsia="zh-CN"/>
              </w:rPr>
            </w:pPr>
          </w:p>
        </w:tc>
        <w:tc>
          <w:tcPr>
            <w:tcW w:w="1056" w:type="pct"/>
            <w:tcPrChange w:id="1383" w:author="ERIC" w:date="2019-09-28T23:16:00Z">
              <w:tcPr>
                <w:tcW w:w="1722" w:type="pct"/>
              </w:tcPr>
            </w:tcPrChange>
          </w:tcPr>
          <w:p w14:paraId="493231A5" w14:textId="77777777" w:rsidR="007B7B59" w:rsidRPr="001D1840" w:rsidRDefault="007B7B59" w:rsidP="00065B23">
            <w:pPr>
              <w:pStyle w:val="TAL"/>
              <w:rPr>
                <w:rFonts w:cs="Arial"/>
                <w:szCs w:val="18"/>
                <w:lang w:val="en-US"/>
              </w:rPr>
            </w:pPr>
            <w:r w:rsidRPr="001D1840">
              <w:rPr>
                <w:rFonts w:cs="Arial"/>
                <w:szCs w:val="18"/>
                <w:lang w:val="en-US"/>
              </w:rPr>
              <w:t>type: Integer</w:t>
            </w:r>
          </w:p>
          <w:p w14:paraId="25A752FF" w14:textId="77777777" w:rsidR="007B7B59" w:rsidRPr="008B03AA" w:rsidRDefault="007B7B59" w:rsidP="00065B23">
            <w:pPr>
              <w:pStyle w:val="TAL"/>
              <w:rPr>
                <w:rFonts w:cs="Arial"/>
                <w:szCs w:val="18"/>
                <w:lang w:val="en-US"/>
              </w:rPr>
            </w:pPr>
            <w:r w:rsidRPr="008B03AA">
              <w:rPr>
                <w:rFonts w:cs="Arial"/>
                <w:szCs w:val="18"/>
                <w:lang w:val="en-US"/>
              </w:rPr>
              <w:t>multiplicity: 1</w:t>
            </w:r>
          </w:p>
          <w:p w14:paraId="1F27C220" w14:textId="77777777" w:rsidR="007B7B59" w:rsidRPr="00F7484B" w:rsidRDefault="007B7B59" w:rsidP="00065B23">
            <w:pPr>
              <w:pStyle w:val="TAL"/>
              <w:rPr>
                <w:rFonts w:cs="Arial"/>
                <w:szCs w:val="18"/>
                <w:lang w:val="en-US"/>
              </w:rPr>
            </w:pPr>
            <w:r w:rsidRPr="00D411A1">
              <w:rPr>
                <w:rFonts w:cs="Arial"/>
                <w:szCs w:val="18"/>
                <w:lang w:val="en-US"/>
              </w:rPr>
              <w:t>isOrdered: N/A</w:t>
            </w:r>
          </w:p>
          <w:p w14:paraId="534F1606" w14:textId="77777777" w:rsidR="007B7B59" w:rsidRPr="001D1840" w:rsidRDefault="007B7B59" w:rsidP="00065B23">
            <w:pPr>
              <w:pStyle w:val="TAL"/>
              <w:rPr>
                <w:rFonts w:cs="Arial"/>
                <w:szCs w:val="18"/>
                <w:lang w:val="en-US"/>
                <w:rPrChange w:id="1384" w:author="ERIC" w:date="2019-09-28T23:23:00Z">
                  <w:rPr>
                    <w:lang w:val="en-US"/>
                  </w:rPr>
                </w:rPrChange>
              </w:rPr>
            </w:pPr>
            <w:r w:rsidRPr="001D1840">
              <w:rPr>
                <w:rFonts w:cs="Arial"/>
                <w:szCs w:val="18"/>
                <w:lang w:val="en-US"/>
                <w:rPrChange w:id="1385" w:author="ERIC" w:date="2019-09-28T23:23:00Z">
                  <w:rPr>
                    <w:lang w:val="en-US"/>
                  </w:rPr>
                </w:rPrChange>
              </w:rPr>
              <w:t>isUnique: N/A</w:t>
            </w:r>
          </w:p>
          <w:p w14:paraId="1C0CBA33" w14:textId="77777777" w:rsidR="007B7B59" w:rsidRPr="001D1840" w:rsidRDefault="007B7B59" w:rsidP="00065B23">
            <w:pPr>
              <w:pStyle w:val="TAL"/>
              <w:rPr>
                <w:rFonts w:cs="Arial"/>
                <w:szCs w:val="18"/>
                <w:lang w:val="en-US"/>
                <w:rPrChange w:id="1386" w:author="ERIC" w:date="2019-09-28T23:23:00Z">
                  <w:rPr>
                    <w:lang w:val="en-US"/>
                  </w:rPr>
                </w:rPrChange>
              </w:rPr>
            </w:pPr>
            <w:r w:rsidRPr="001D1840">
              <w:rPr>
                <w:rFonts w:cs="Arial"/>
                <w:szCs w:val="18"/>
                <w:lang w:val="en-US"/>
                <w:rPrChange w:id="1387" w:author="ERIC" w:date="2019-09-28T23:23:00Z">
                  <w:rPr>
                    <w:lang w:val="en-US"/>
                  </w:rPr>
                </w:rPrChange>
              </w:rPr>
              <w:t>defaultValue: None</w:t>
            </w:r>
          </w:p>
          <w:p w14:paraId="2F4FFE16" w14:textId="77777777" w:rsidR="007B7B59" w:rsidRPr="008B03AA" w:rsidRDefault="007B7B59" w:rsidP="00065B23">
            <w:pPr>
              <w:pStyle w:val="TAL"/>
              <w:rPr>
                <w:rFonts w:cs="Arial"/>
                <w:szCs w:val="18"/>
                <w:lang w:val="en-US"/>
              </w:rPr>
            </w:pPr>
            <w:r w:rsidRPr="001D1840">
              <w:rPr>
                <w:rFonts w:cs="Arial"/>
                <w:szCs w:val="18"/>
                <w:lang w:val="en-US"/>
                <w:rPrChange w:id="1388" w:author="ERIC" w:date="2019-09-28T23:23:00Z">
                  <w:rPr>
                    <w:lang w:val="en-US"/>
                  </w:rPr>
                </w:rPrChange>
              </w:rPr>
              <w:t xml:space="preserve">isNullable: </w:t>
            </w:r>
            <w:r w:rsidRPr="001D1840">
              <w:rPr>
                <w:rFonts w:cs="Arial"/>
                <w:szCs w:val="18"/>
              </w:rPr>
              <w:t>False</w:t>
            </w:r>
          </w:p>
        </w:tc>
      </w:tr>
      <w:tr w:rsidR="007B7B59" w14:paraId="699622F4" w14:textId="77777777" w:rsidTr="007B7B59">
        <w:trPr>
          <w:cantSplit/>
          <w:tblHeader/>
          <w:trPrChange w:id="1389" w:author="ERIC" w:date="2019-09-28T23:16:00Z">
            <w:trPr>
              <w:cantSplit/>
              <w:tblHeader/>
            </w:trPr>
          </w:trPrChange>
        </w:trPr>
        <w:tc>
          <w:tcPr>
            <w:tcW w:w="956" w:type="pct"/>
            <w:tcPrChange w:id="1390" w:author="ERIC" w:date="2019-09-28T23:16:00Z">
              <w:tcPr>
                <w:tcW w:w="956" w:type="pct"/>
                <w:gridSpan w:val="2"/>
              </w:tcPr>
            </w:tcPrChange>
          </w:tcPr>
          <w:p w14:paraId="08CBDF5C" w14:textId="77777777" w:rsidR="007B7B59" w:rsidRPr="00383B98" w:rsidRDefault="007B7B59" w:rsidP="00065B23">
            <w:pPr>
              <w:pStyle w:val="TAL"/>
              <w:rPr>
                <w:rFonts w:ascii="Courier New" w:hAnsi="Courier New" w:cs="Courier New"/>
                <w:snapToGrid w:val="0"/>
              </w:rPr>
            </w:pPr>
            <w:r w:rsidRPr="00383B98">
              <w:rPr>
                <w:rFonts w:ascii="Courier New" w:hAnsi="Courier New" w:cs="Courier New"/>
              </w:rPr>
              <w:t>pciList</w:t>
            </w:r>
            <w:r w:rsidRPr="00383B98">
              <w:rPr>
                <w:rFonts w:ascii="Courier New" w:hAnsi="Courier New" w:cs="Courier New"/>
                <w:snapToGrid w:val="0"/>
              </w:rPr>
              <w:t xml:space="preserve"> </w:t>
            </w:r>
          </w:p>
        </w:tc>
        <w:tc>
          <w:tcPr>
            <w:tcW w:w="2988" w:type="pct"/>
            <w:tcPrChange w:id="1391" w:author="ERIC" w:date="2019-09-28T23:16:00Z">
              <w:tcPr>
                <w:tcW w:w="2322" w:type="pct"/>
                <w:gridSpan w:val="2"/>
              </w:tcPr>
            </w:tcPrChange>
          </w:tcPr>
          <w:p w14:paraId="10448BF7" w14:textId="77777777" w:rsidR="007B7B59" w:rsidRPr="00383B98" w:rsidRDefault="007B7B59" w:rsidP="00065B23">
            <w:pPr>
              <w:pStyle w:val="TAL"/>
              <w:rPr>
                <w:rFonts w:cs="Arial"/>
              </w:rPr>
            </w:pPr>
            <w:r w:rsidRPr="00383B98">
              <w:rPr>
                <w:rFonts w:cs="Arial"/>
              </w:rPr>
              <w:t>This holds a list of physical cell identities that can be assigned to the pci attribute by eNB. The assignment algorithm is not specified.</w:t>
            </w:r>
          </w:p>
          <w:p w14:paraId="30BA3768" w14:textId="77777777" w:rsidR="007B7B59" w:rsidRPr="00383B98" w:rsidRDefault="007B7B59" w:rsidP="00065B23">
            <w:pPr>
              <w:pStyle w:val="TAL"/>
              <w:rPr>
                <w:rFonts w:cs="Arial"/>
              </w:rPr>
            </w:pPr>
          </w:p>
          <w:p w14:paraId="72EC5EDB" w14:textId="77777777" w:rsidR="007B7B59" w:rsidRPr="00383B98" w:rsidRDefault="007B7B59" w:rsidP="00065B23">
            <w:pPr>
              <w:pStyle w:val="TAL"/>
              <w:rPr>
                <w:rFonts w:cs="Arial"/>
              </w:rPr>
            </w:pPr>
            <w:r w:rsidRPr="00383B98">
              <w:rPr>
                <w:rFonts w:cs="Arial"/>
              </w:rPr>
              <w:t>This attribute shall be supported if and only if the EM-Centralized or Distributed PCI Assignment is supported.  See TS 32.500, ref [15] subclause 6.1.6.</w:t>
            </w:r>
          </w:p>
          <w:p w14:paraId="70FFDBBC" w14:textId="77777777" w:rsidR="007B7B59" w:rsidRPr="00383B98" w:rsidRDefault="007B7B59" w:rsidP="00065B23">
            <w:pPr>
              <w:pStyle w:val="TAL"/>
              <w:rPr>
                <w:rFonts w:cs="Arial"/>
                <w:lang w:eastAsia="zh-CN"/>
              </w:rPr>
            </w:pPr>
          </w:p>
          <w:p w14:paraId="6AC65630" w14:textId="77777777" w:rsidR="007B7B59" w:rsidRDefault="007B7B59" w:rsidP="00065B23">
            <w:pPr>
              <w:pStyle w:val="TAL"/>
              <w:rPr>
                <w:ins w:id="1392" w:author="ERIC" w:date="2019-09-28T23:29:00Z"/>
                <w:rFonts w:cs="Arial"/>
                <w:lang w:val="en-US"/>
              </w:rPr>
            </w:pPr>
            <w:r w:rsidRPr="00383B98">
              <w:rPr>
                <w:rFonts w:cs="Arial"/>
                <w:lang w:eastAsia="zh-CN"/>
              </w:rPr>
              <w:t>allowedValues:</w:t>
            </w:r>
            <w:r w:rsidRPr="00383B98">
              <w:rPr>
                <w:rFonts w:cs="Arial"/>
                <w:lang w:val="en-US"/>
              </w:rPr>
              <w:t xml:space="preserve"> See TS 36.211 [12] subclause 6.11 for legal values of pci. The number of pci in the list is 1 to 504.</w:t>
            </w:r>
          </w:p>
          <w:p w14:paraId="229DB5F5" w14:textId="5D784A46" w:rsidR="00402BAA" w:rsidRPr="00383B98" w:rsidRDefault="00402BAA" w:rsidP="00065B23">
            <w:pPr>
              <w:pStyle w:val="TAL"/>
              <w:rPr>
                <w:rFonts w:cs="Arial"/>
                <w:lang w:eastAsia="zh-CN"/>
              </w:rPr>
            </w:pPr>
          </w:p>
        </w:tc>
        <w:tc>
          <w:tcPr>
            <w:tcW w:w="1056" w:type="pct"/>
            <w:tcPrChange w:id="1393" w:author="ERIC" w:date="2019-09-28T23:16:00Z">
              <w:tcPr>
                <w:tcW w:w="1722" w:type="pct"/>
              </w:tcPr>
            </w:tcPrChange>
          </w:tcPr>
          <w:p w14:paraId="175A38D2" w14:textId="77777777" w:rsidR="007B7B59" w:rsidRPr="001D1840" w:rsidRDefault="007B7B59" w:rsidP="00065B23">
            <w:pPr>
              <w:pStyle w:val="TAL"/>
              <w:rPr>
                <w:rFonts w:cs="Arial"/>
                <w:szCs w:val="18"/>
                <w:lang w:val="en-US"/>
              </w:rPr>
            </w:pPr>
            <w:r w:rsidRPr="001D1840">
              <w:rPr>
                <w:rFonts w:cs="Arial"/>
                <w:szCs w:val="18"/>
                <w:lang w:val="en-US"/>
              </w:rPr>
              <w:t>type: Integer</w:t>
            </w:r>
          </w:p>
          <w:p w14:paraId="7B428855"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42751FFC" w14:textId="77777777" w:rsidR="007B7B59" w:rsidRPr="001D1840" w:rsidRDefault="007B7B59" w:rsidP="00065B23">
            <w:pPr>
              <w:pStyle w:val="TAL"/>
              <w:rPr>
                <w:rFonts w:cs="Arial"/>
                <w:szCs w:val="18"/>
                <w:lang w:val="en-US"/>
              </w:rPr>
            </w:pPr>
            <w:r w:rsidRPr="001D1840">
              <w:rPr>
                <w:rFonts w:cs="Arial"/>
                <w:szCs w:val="18"/>
                <w:lang w:val="en-US"/>
              </w:rPr>
              <w:t>isOrdered: N/A</w:t>
            </w:r>
          </w:p>
          <w:p w14:paraId="2258F12C" w14:textId="77777777" w:rsidR="007B7B59" w:rsidRPr="008B03AA" w:rsidRDefault="007B7B59" w:rsidP="00065B23">
            <w:pPr>
              <w:pStyle w:val="TAL"/>
              <w:rPr>
                <w:rFonts w:cs="Arial"/>
                <w:szCs w:val="18"/>
                <w:lang w:val="en-US"/>
              </w:rPr>
            </w:pPr>
            <w:r w:rsidRPr="008B03AA">
              <w:rPr>
                <w:rFonts w:cs="Arial"/>
                <w:szCs w:val="18"/>
                <w:lang w:val="en-US"/>
              </w:rPr>
              <w:t>isUnique: N/A</w:t>
            </w:r>
          </w:p>
          <w:p w14:paraId="4928EAAB" w14:textId="77777777" w:rsidR="007B7B59" w:rsidRPr="00F7484B" w:rsidRDefault="007B7B59" w:rsidP="00065B23">
            <w:pPr>
              <w:pStyle w:val="TAL"/>
              <w:rPr>
                <w:rFonts w:cs="Arial"/>
                <w:szCs w:val="18"/>
                <w:lang w:val="en-US"/>
              </w:rPr>
            </w:pPr>
            <w:r w:rsidRPr="00D411A1">
              <w:rPr>
                <w:rFonts w:cs="Arial"/>
                <w:szCs w:val="18"/>
                <w:lang w:val="en-US"/>
              </w:rPr>
              <w:t>defaultValue: None</w:t>
            </w:r>
          </w:p>
          <w:p w14:paraId="41BF791D" w14:textId="77777777" w:rsidR="007B7B59" w:rsidRPr="008B03AA" w:rsidRDefault="007B7B59" w:rsidP="00065B23">
            <w:pPr>
              <w:pStyle w:val="TAL"/>
              <w:rPr>
                <w:rFonts w:cs="Arial"/>
                <w:szCs w:val="18"/>
                <w:lang w:val="en-US"/>
              </w:rPr>
            </w:pPr>
            <w:r w:rsidRPr="001D1840">
              <w:rPr>
                <w:rFonts w:cs="Arial"/>
                <w:szCs w:val="18"/>
                <w:lang w:val="en-US"/>
                <w:rPrChange w:id="1394" w:author="ERIC" w:date="2019-09-28T23:23:00Z">
                  <w:rPr>
                    <w:lang w:val="en-US"/>
                  </w:rPr>
                </w:rPrChange>
              </w:rPr>
              <w:t xml:space="preserve">isNullable: </w:t>
            </w:r>
            <w:r w:rsidRPr="001D1840">
              <w:rPr>
                <w:rFonts w:cs="Arial"/>
                <w:szCs w:val="18"/>
              </w:rPr>
              <w:t>False</w:t>
            </w:r>
          </w:p>
        </w:tc>
      </w:tr>
      <w:tr w:rsidR="007B7B59" w14:paraId="5E883F00" w14:textId="77777777" w:rsidTr="007B7B59">
        <w:trPr>
          <w:cantSplit/>
          <w:tblHeader/>
          <w:trPrChange w:id="1395" w:author="ERIC" w:date="2019-09-28T23:16:00Z">
            <w:trPr>
              <w:cantSplit/>
              <w:tblHeader/>
            </w:trPr>
          </w:trPrChange>
        </w:trPr>
        <w:tc>
          <w:tcPr>
            <w:tcW w:w="956" w:type="pct"/>
            <w:tcPrChange w:id="1396" w:author="ERIC" w:date="2019-09-28T23:16:00Z">
              <w:tcPr>
                <w:tcW w:w="956" w:type="pct"/>
                <w:gridSpan w:val="2"/>
              </w:tcPr>
            </w:tcPrChange>
          </w:tcPr>
          <w:p w14:paraId="3FC7C72D" w14:textId="77777777" w:rsidR="007B7B59" w:rsidRPr="00383B98" w:rsidRDefault="007B7B59" w:rsidP="00065B23">
            <w:pPr>
              <w:pStyle w:val="TAL"/>
              <w:rPr>
                <w:rFonts w:ascii="Courier New" w:hAnsi="Courier New" w:cs="Courier New"/>
              </w:rPr>
            </w:pPr>
            <w:r w:rsidRPr="00383B98">
              <w:rPr>
                <w:rFonts w:ascii="Courier New" w:hAnsi="Courier New" w:cs="Courier New"/>
              </w:rPr>
              <w:t>plmnIdList</w:t>
            </w:r>
          </w:p>
        </w:tc>
        <w:tc>
          <w:tcPr>
            <w:tcW w:w="2988" w:type="pct"/>
            <w:tcPrChange w:id="1397" w:author="ERIC" w:date="2019-09-28T23:16:00Z">
              <w:tcPr>
                <w:tcW w:w="2322" w:type="pct"/>
                <w:gridSpan w:val="2"/>
              </w:tcPr>
            </w:tcPrChange>
          </w:tcPr>
          <w:p w14:paraId="6E30EFB2" w14:textId="77777777" w:rsidR="007B7B59" w:rsidRPr="00383B98" w:rsidRDefault="007B7B59" w:rsidP="00065B23">
            <w:pPr>
              <w:pStyle w:val="TAL"/>
              <w:rPr>
                <w:rFonts w:cs="Arial"/>
              </w:rPr>
            </w:pPr>
            <w:r w:rsidRPr="00383B98">
              <w:rPr>
                <w:rFonts w:cs="Arial"/>
              </w:rPr>
              <w:t>List of unique identities for PLMN.</w:t>
            </w:r>
          </w:p>
          <w:p w14:paraId="66688483" w14:textId="77777777" w:rsidR="007B7B59" w:rsidRPr="00383B98" w:rsidRDefault="007B7B59" w:rsidP="00065B23">
            <w:pPr>
              <w:pStyle w:val="TAL"/>
              <w:rPr>
                <w:rFonts w:cs="Arial"/>
              </w:rPr>
            </w:pPr>
            <w:r w:rsidRPr="00383B98">
              <w:rPr>
                <w:rFonts w:cs="Arial"/>
              </w:rPr>
              <w:t>Note: A cell can broadcast up to 6 PLMN-id's.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r w:rsidRPr="002D3481">
              <w:rPr>
                <w:rFonts w:ascii="Courier New" w:hAnsi="Courier New" w:cs="Courier New"/>
              </w:rPr>
              <w:t>cellLocalId</w:t>
            </w:r>
            <w:r>
              <w:rPr>
                <w:rFonts w:cs="Arial"/>
              </w:rPr>
              <w:t>) for sharing the radio access network resources. See TS 36.300 [11] subclause 10.1.7.</w:t>
            </w:r>
          </w:p>
          <w:p w14:paraId="52B07160" w14:textId="77777777" w:rsidR="007B7B59" w:rsidRPr="00383B98" w:rsidRDefault="007B7B59" w:rsidP="00065B23">
            <w:pPr>
              <w:pStyle w:val="TAL"/>
              <w:rPr>
                <w:rFonts w:cs="Arial"/>
                <w:lang w:eastAsia="zh-CN"/>
              </w:rPr>
            </w:pPr>
            <w:r w:rsidRPr="00383B98">
              <w:rPr>
                <w:rFonts w:cs="Arial"/>
                <w:lang w:eastAsia="zh-CN"/>
              </w:rPr>
              <w:t xml:space="preserve">One member of </w:t>
            </w:r>
            <w:r w:rsidRPr="00383B98">
              <w:rPr>
                <w:rFonts w:cs="Arial"/>
              </w:rPr>
              <w:t>plmnIdList</w:t>
            </w:r>
            <w:r w:rsidRPr="00383B98">
              <w:rPr>
                <w:rFonts w:cs="Arial"/>
                <w:lang w:eastAsia="zh-CN"/>
              </w:rPr>
              <w:t xml:space="preserve"> is the primary PLMN Id.</w:t>
            </w:r>
          </w:p>
          <w:p w14:paraId="55FA5D45" w14:textId="77777777" w:rsidR="007B7B59" w:rsidRDefault="007B7B59" w:rsidP="00065B23">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(1..6))</w:t>
            </w:r>
            <w:r>
              <w:rPr>
                <w:rFonts w:cs="Arial"/>
              </w:rPr>
              <w:t>.</w:t>
            </w:r>
          </w:p>
          <w:p w14:paraId="00D90167" w14:textId="77777777" w:rsidR="007B7B59" w:rsidRPr="00383B98" w:rsidRDefault="007B7B59" w:rsidP="00065B23">
            <w:pPr>
              <w:pStyle w:val="TAL"/>
              <w:rPr>
                <w:rFonts w:cs="Arial"/>
                <w:lang w:eastAsia="zh-CN"/>
              </w:rPr>
            </w:pPr>
            <w:r>
              <w:t xml:space="preserve">A PLMN Id included in this list cannot be included in the </w:t>
            </w:r>
            <w:r>
              <w:rPr>
                <w:rFonts w:ascii="Courier New" w:hAnsi="Courier New" w:cs="Courier New"/>
              </w:rPr>
              <w:t>cellAccessInfo</w:t>
            </w:r>
            <w:r w:rsidRPr="00383B98">
              <w:rPr>
                <w:rFonts w:ascii="Courier New" w:hAnsi="Courier New" w:cs="Courier New"/>
              </w:rPr>
              <w:t>List</w:t>
            </w:r>
            <w:r>
              <w:rPr>
                <w:rFonts w:ascii="Courier New" w:hAnsi="Courier New" w:cs="Courier New"/>
              </w:rPr>
              <w:t>.</w:t>
            </w:r>
          </w:p>
          <w:p w14:paraId="20177E06" w14:textId="77777777" w:rsidR="007B7B59" w:rsidRDefault="007B7B59" w:rsidP="00065B23">
            <w:pPr>
              <w:pStyle w:val="TAL"/>
              <w:rPr>
                <w:rFonts w:cs="Arial"/>
              </w:rPr>
            </w:pPr>
            <w:r w:rsidRPr="00383B98">
              <w:rPr>
                <w:rFonts w:cs="Arial"/>
                <w:lang w:eastAsia="zh-CN"/>
              </w:rPr>
              <w:t>allowedValues:</w:t>
            </w:r>
            <w:r w:rsidRPr="00383B98">
              <w:rPr>
                <w:rFonts w:cs="Arial"/>
              </w:rPr>
              <w:t xml:space="preserve"> A list of at most six entries of PLMN Identifiers, but at least one (the primary PLMN Id). The PLMN Identifier is composed of a Mobile Country Code (MCC) and a Mobile Network Code (MNC).</w:t>
            </w:r>
            <w:r>
              <w:rPr>
                <w:rFonts w:cs="Arial"/>
              </w:rPr>
              <w:t xml:space="preserve"> MCC and MNC are of type string.</w:t>
            </w:r>
          </w:p>
          <w:p w14:paraId="5D661ED8" w14:textId="77777777" w:rsidR="007B7B59" w:rsidRDefault="007B7B59" w:rsidP="00065B23">
            <w:pPr>
              <w:pStyle w:val="TAL"/>
              <w:rPr>
                <w:ins w:id="1398" w:author="ERIC" w:date="2019-09-28T23:29:00Z"/>
                <w:rFonts w:cs="Arial"/>
              </w:rPr>
            </w:pPr>
            <w:r w:rsidRPr="00383B98">
              <w:rPr>
                <w:rFonts w:cs="Arial"/>
              </w:rPr>
              <w:t>See TS 23.003 [3] subclause 2.2 and 12.1.</w:t>
            </w:r>
          </w:p>
          <w:p w14:paraId="404A6919" w14:textId="55E56BD1" w:rsidR="00402BAA" w:rsidRPr="00383B98" w:rsidRDefault="00402BAA" w:rsidP="00065B23">
            <w:pPr>
              <w:pStyle w:val="TAL"/>
              <w:rPr>
                <w:rFonts w:cs="Arial"/>
                <w:lang w:eastAsia="zh-CN"/>
              </w:rPr>
            </w:pPr>
          </w:p>
        </w:tc>
        <w:tc>
          <w:tcPr>
            <w:tcW w:w="1056" w:type="pct"/>
            <w:tcPrChange w:id="1399" w:author="ERIC" w:date="2019-09-28T23:16:00Z">
              <w:tcPr>
                <w:tcW w:w="1722" w:type="pct"/>
              </w:tcPr>
            </w:tcPrChange>
          </w:tcPr>
          <w:p w14:paraId="01AEBCEA" w14:textId="77777777" w:rsidR="007B7B59" w:rsidRPr="00402BAA" w:rsidRDefault="007B7B59" w:rsidP="00065B23">
            <w:pPr>
              <w:keepNext/>
              <w:keepLines/>
              <w:spacing w:after="0"/>
              <w:rPr>
                <w:rFonts w:ascii="Arial" w:hAnsi="Arial" w:cs="Arial"/>
                <w:sz w:val="18"/>
                <w:szCs w:val="18"/>
                <w:lang w:val="en-US"/>
              </w:rPr>
            </w:pPr>
            <w:r w:rsidRPr="001D1840">
              <w:rPr>
                <w:rFonts w:ascii="Arial" w:hAnsi="Arial" w:cs="Arial"/>
                <w:sz w:val="18"/>
                <w:szCs w:val="18"/>
                <w:lang w:val="en-US"/>
              </w:rPr>
              <w:t>type: PLMNID</w:t>
            </w:r>
          </w:p>
          <w:p w14:paraId="27920A1E" w14:textId="77777777" w:rsidR="007B7B59" w:rsidRPr="008B03AA" w:rsidRDefault="007B7B59" w:rsidP="00065B23">
            <w:pPr>
              <w:keepNext/>
              <w:keepLines/>
              <w:spacing w:after="0"/>
              <w:rPr>
                <w:rFonts w:ascii="Arial" w:hAnsi="Arial" w:cs="Arial"/>
                <w:sz w:val="18"/>
                <w:szCs w:val="18"/>
                <w:lang w:val="en-US" w:eastAsia="zh-CN"/>
              </w:rPr>
            </w:pPr>
            <w:r w:rsidRPr="00402BAA">
              <w:rPr>
                <w:rFonts w:ascii="Arial" w:hAnsi="Arial" w:cs="Arial"/>
                <w:sz w:val="18"/>
                <w:szCs w:val="18"/>
                <w:lang w:val="en-US"/>
              </w:rPr>
              <w:t xml:space="preserve">multiplicity: </w:t>
            </w:r>
            <w:r w:rsidRPr="008B03AA">
              <w:rPr>
                <w:rFonts w:ascii="Arial" w:hAnsi="Arial" w:cs="Arial"/>
                <w:sz w:val="18"/>
                <w:szCs w:val="18"/>
                <w:lang w:val="en-US" w:eastAsia="zh-CN"/>
              </w:rPr>
              <w:t>1..</w:t>
            </w:r>
            <w:r w:rsidRPr="001D1840">
              <w:rPr>
                <w:rFonts w:ascii="Arial" w:hAnsi="Arial" w:cs="Arial"/>
                <w:sz w:val="18"/>
                <w:szCs w:val="18"/>
                <w:lang w:val="en-US" w:eastAsia="zh-CN"/>
              </w:rPr>
              <w:t>6</w:t>
            </w:r>
          </w:p>
          <w:p w14:paraId="289AE1B7" w14:textId="77777777" w:rsidR="007B7B59" w:rsidRPr="001D1840" w:rsidRDefault="007B7B59" w:rsidP="00065B23">
            <w:pPr>
              <w:keepNext/>
              <w:keepLines/>
              <w:spacing w:after="0"/>
              <w:rPr>
                <w:rFonts w:ascii="Arial" w:hAnsi="Arial" w:cs="Arial"/>
                <w:sz w:val="18"/>
                <w:szCs w:val="18"/>
                <w:lang w:val="en-US"/>
              </w:rPr>
            </w:pPr>
            <w:r w:rsidRPr="001D1840">
              <w:rPr>
                <w:rFonts w:ascii="Arial" w:hAnsi="Arial" w:cs="Arial"/>
                <w:sz w:val="18"/>
                <w:szCs w:val="18"/>
                <w:lang w:val="en-US"/>
              </w:rPr>
              <w:t>isOrdered: N/A</w:t>
            </w:r>
          </w:p>
          <w:p w14:paraId="58D1F887" w14:textId="77777777" w:rsidR="007B7B59" w:rsidRPr="008B03AA" w:rsidRDefault="007B7B59" w:rsidP="00065B23">
            <w:pPr>
              <w:keepNext/>
              <w:keepLines/>
              <w:spacing w:after="0"/>
              <w:rPr>
                <w:rFonts w:ascii="Arial" w:hAnsi="Arial" w:cs="Arial"/>
                <w:sz w:val="18"/>
                <w:szCs w:val="18"/>
                <w:lang w:val="en-US"/>
              </w:rPr>
            </w:pPr>
            <w:r w:rsidRPr="008B03AA">
              <w:rPr>
                <w:rFonts w:ascii="Arial" w:hAnsi="Arial" w:cs="Arial"/>
                <w:sz w:val="18"/>
                <w:szCs w:val="18"/>
                <w:lang w:val="en-US"/>
              </w:rPr>
              <w:t>isUnique: N/A</w:t>
            </w:r>
          </w:p>
          <w:p w14:paraId="0A384516" w14:textId="77777777" w:rsidR="007B7B59" w:rsidRPr="00F7484B" w:rsidRDefault="007B7B59" w:rsidP="00065B23">
            <w:pPr>
              <w:keepNext/>
              <w:keepLines/>
              <w:spacing w:after="0"/>
              <w:rPr>
                <w:rFonts w:ascii="Arial" w:hAnsi="Arial" w:cs="Arial"/>
                <w:sz w:val="18"/>
                <w:szCs w:val="18"/>
                <w:lang w:val="en-US"/>
              </w:rPr>
            </w:pPr>
            <w:r w:rsidRPr="00D411A1">
              <w:rPr>
                <w:rFonts w:ascii="Arial" w:hAnsi="Arial" w:cs="Arial"/>
                <w:sz w:val="18"/>
                <w:szCs w:val="18"/>
                <w:lang w:val="en-US"/>
              </w:rPr>
              <w:t>defaultValue: None</w:t>
            </w:r>
          </w:p>
          <w:p w14:paraId="2BBF2201" w14:textId="77777777" w:rsidR="007B7B59" w:rsidRPr="001D1840" w:rsidRDefault="007B7B59" w:rsidP="00065B23">
            <w:pPr>
              <w:pStyle w:val="TAL"/>
              <w:rPr>
                <w:rFonts w:cs="Arial"/>
                <w:szCs w:val="18"/>
                <w:rPrChange w:id="1400" w:author="ERIC" w:date="2019-09-28T23:23:00Z">
                  <w:rPr/>
                </w:rPrChange>
              </w:rPr>
            </w:pPr>
            <w:r w:rsidRPr="001D1840">
              <w:rPr>
                <w:rFonts w:cs="Arial"/>
                <w:szCs w:val="18"/>
                <w:lang w:val="en-US"/>
                <w:rPrChange w:id="1401" w:author="ERIC" w:date="2019-09-28T23:23:00Z">
                  <w:rPr>
                    <w:lang w:val="en-US"/>
                  </w:rPr>
                </w:rPrChange>
              </w:rPr>
              <w:t>isNullable: False</w:t>
            </w:r>
          </w:p>
        </w:tc>
      </w:tr>
      <w:tr w:rsidR="007B7B59" w14:paraId="6CE505DB" w14:textId="77777777" w:rsidTr="007B7B59">
        <w:trPr>
          <w:cantSplit/>
          <w:tblHeader/>
          <w:trPrChange w:id="1402"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403"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BE5DD82" w14:textId="77777777" w:rsidR="007B7B59" w:rsidRPr="00383B98" w:rsidRDefault="007B7B59" w:rsidP="00065B23">
            <w:pPr>
              <w:pStyle w:val="TAL"/>
              <w:rPr>
                <w:rFonts w:ascii="Courier New" w:hAnsi="Courier New" w:cs="Courier New"/>
              </w:rPr>
            </w:pPr>
            <w:r w:rsidRPr="00383B98">
              <w:rPr>
                <w:rFonts w:ascii="Courier New" w:hAnsi="Courier New" w:cs="Courier New"/>
              </w:rPr>
              <w:t>pMax</w:t>
            </w:r>
          </w:p>
        </w:tc>
        <w:tc>
          <w:tcPr>
            <w:tcW w:w="2988" w:type="pct"/>
            <w:tcBorders>
              <w:top w:val="single" w:sz="4" w:space="0" w:color="auto"/>
              <w:left w:val="single" w:sz="4" w:space="0" w:color="auto"/>
              <w:bottom w:val="single" w:sz="4" w:space="0" w:color="auto"/>
              <w:right w:val="single" w:sz="4" w:space="0" w:color="auto"/>
            </w:tcBorders>
            <w:tcPrChange w:id="1404"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C6F9D65" w14:textId="77777777" w:rsidR="007B7B59" w:rsidRDefault="007B7B59" w:rsidP="00065B23">
            <w:pPr>
              <w:pStyle w:val="TAL"/>
            </w:pPr>
            <w:r>
              <w:t xml:space="preserve">This parameter is used to limit the allowed UE uplink transmission power on the serving EUTRA frequency. Value in dBm. Corresponds to parameter p-Max specified in SIB1 and SIB3 in [10]. </w:t>
            </w:r>
          </w:p>
          <w:p w14:paraId="50F5E503" w14:textId="77777777" w:rsidR="007B7B59" w:rsidRDefault="007B7B59" w:rsidP="00065B23">
            <w:pPr>
              <w:pStyle w:val="TAL"/>
            </w:pPr>
            <w:r>
              <w:t>This attribute may be used for RACH Optimization.</w:t>
            </w:r>
          </w:p>
          <w:p w14:paraId="045F7C36" w14:textId="77777777" w:rsidR="007B7B59" w:rsidRDefault="007B7B59" w:rsidP="00065B23">
            <w:pPr>
              <w:pStyle w:val="TAL"/>
              <w:rPr>
                <w:lang w:eastAsia="zh-CN"/>
              </w:rPr>
            </w:pPr>
          </w:p>
          <w:p w14:paraId="5E2CC81B" w14:textId="77777777" w:rsidR="007B7B59" w:rsidRDefault="007B7B59" w:rsidP="00065B23">
            <w:pPr>
              <w:pStyle w:val="TAL"/>
              <w:rPr>
                <w:lang w:eastAsia="zh-CN"/>
              </w:rPr>
            </w:pPr>
            <w:r>
              <w:rPr>
                <w:lang w:eastAsia="zh-CN"/>
              </w:rPr>
              <w:t>allowedValues:</w:t>
            </w:r>
            <w:r>
              <w:t xml:space="preserve"> -30 : 33</w:t>
            </w:r>
          </w:p>
        </w:tc>
        <w:tc>
          <w:tcPr>
            <w:tcW w:w="1056" w:type="pct"/>
            <w:tcBorders>
              <w:top w:val="single" w:sz="4" w:space="0" w:color="auto"/>
              <w:left w:val="single" w:sz="4" w:space="0" w:color="auto"/>
              <w:bottom w:val="single" w:sz="4" w:space="0" w:color="auto"/>
              <w:right w:val="single" w:sz="4" w:space="0" w:color="auto"/>
            </w:tcBorders>
            <w:tcPrChange w:id="140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7059F41" w14:textId="77777777" w:rsidR="007B7B59" w:rsidRPr="001D1840" w:rsidRDefault="007B7B59" w:rsidP="00065B23">
            <w:pPr>
              <w:pStyle w:val="TAL"/>
              <w:rPr>
                <w:rFonts w:cs="Arial"/>
                <w:szCs w:val="18"/>
                <w:lang w:val="en-US"/>
              </w:rPr>
            </w:pPr>
            <w:r w:rsidRPr="001D1840">
              <w:rPr>
                <w:rFonts w:cs="Arial"/>
                <w:szCs w:val="18"/>
                <w:lang w:val="en-US"/>
              </w:rPr>
              <w:t>type: Integer</w:t>
            </w:r>
          </w:p>
          <w:p w14:paraId="2DBB6C96"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0A418698" w14:textId="77777777" w:rsidR="007B7B59" w:rsidRPr="001D1840" w:rsidRDefault="007B7B59" w:rsidP="00065B23">
            <w:pPr>
              <w:pStyle w:val="TAL"/>
              <w:rPr>
                <w:rFonts w:cs="Arial"/>
                <w:szCs w:val="18"/>
                <w:lang w:val="en-US"/>
              </w:rPr>
            </w:pPr>
            <w:r w:rsidRPr="001D1840">
              <w:rPr>
                <w:rFonts w:cs="Arial"/>
                <w:szCs w:val="18"/>
                <w:lang w:val="en-US"/>
              </w:rPr>
              <w:t>isOrdered: N/A</w:t>
            </w:r>
          </w:p>
          <w:p w14:paraId="0ED52F5E" w14:textId="77777777" w:rsidR="007B7B59" w:rsidRPr="008B03AA" w:rsidRDefault="007B7B59" w:rsidP="00065B23">
            <w:pPr>
              <w:pStyle w:val="TAL"/>
              <w:rPr>
                <w:rFonts w:cs="Arial"/>
                <w:szCs w:val="18"/>
                <w:lang w:val="en-US"/>
              </w:rPr>
            </w:pPr>
            <w:r w:rsidRPr="008B03AA">
              <w:rPr>
                <w:rFonts w:cs="Arial"/>
                <w:szCs w:val="18"/>
                <w:lang w:val="en-US"/>
              </w:rPr>
              <w:t>isUnique: N/A</w:t>
            </w:r>
          </w:p>
          <w:p w14:paraId="2386DAD4" w14:textId="77777777" w:rsidR="007B7B59" w:rsidRPr="00F7484B" w:rsidRDefault="007B7B59" w:rsidP="00065B23">
            <w:pPr>
              <w:pStyle w:val="TAL"/>
              <w:rPr>
                <w:rFonts w:cs="Arial"/>
                <w:szCs w:val="18"/>
                <w:lang w:val="en-US"/>
              </w:rPr>
            </w:pPr>
            <w:r w:rsidRPr="00D411A1">
              <w:rPr>
                <w:rFonts w:cs="Arial"/>
                <w:szCs w:val="18"/>
                <w:lang w:val="en-US"/>
              </w:rPr>
              <w:t>defaultValue: None</w:t>
            </w:r>
          </w:p>
          <w:p w14:paraId="0785BAE8" w14:textId="77777777" w:rsidR="007B7B59" w:rsidRPr="001D1840" w:rsidRDefault="007B7B59" w:rsidP="00065B23">
            <w:pPr>
              <w:pStyle w:val="TAL"/>
              <w:rPr>
                <w:rFonts w:cs="Arial"/>
                <w:szCs w:val="18"/>
                <w:lang w:val="en-US"/>
                <w:rPrChange w:id="1406" w:author="ERIC" w:date="2019-09-28T23:23:00Z">
                  <w:rPr>
                    <w:lang w:val="en-US"/>
                  </w:rPr>
                </w:rPrChange>
              </w:rPr>
            </w:pPr>
          </w:p>
          <w:p w14:paraId="305FF920" w14:textId="77777777" w:rsidR="007B7B59" w:rsidRPr="001D1840" w:rsidRDefault="007B7B59" w:rsidP="00065B23">
            <w:pPr>
              <w:pStyle w:val="TAL"/>
              <w:rPr>
                <w:rFonts w:cs="Arial"/>
                <w:szCs w:val="18"/>
                <w:rPrChange w:id="1407" w:author="ERIC" w:date="2019-09-28T23:23:00Z">
                  <w:rPr/>
                </w:rPrChange>
              </w:rPr>
            </w:pPr>
            <w:r w:rsidRPr="001D1840">
              <w:rPr>
                <w:rFonts w:cs="Arial"/>
                <w:szCs w:val="18"/>
                <w:lang w:val="en-US"/>
                <w:rPrChange w:id="1408" w:author="ERIC" w:date="2019-09-28T23:23:00Z">
                  <w:rPr>
                    <w:lang w:val="en-US"/>
                  </w:rPr>
                </w:rPrChange>
              </w:rPr>
              <w:t>isNullable: False</w:t>
            </w:r>
          </w:p>
        </w:tc>
      </w:tr>
      <w:tr w:rsidR="007B7B59" w14:paraId="5C329D17" w14:textId="77777777" w:rsidTr="007B7B59">
        <w:trPr>
          <w:cantSplit/>
          <w:tblHeader/>
          <w:trPrChange w:id="1409"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410"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91E9C78" w14:textId="77777777" w:rsidR="007B7B59" w:rsidRPr="00383B98" w:rsidRDefault="007B7B59" w:rsidP="00065B23">
            <w:pPr>
              <w:pStyle w:val="TAL"/>
              <w:rPr>
                <w:rFonts w:ascii="Courier New" w:hAnsi="Courier New" w:cs="Courier New"/>
              </w:rPr>
            </w:pPr>
            <w:r w:rsidRPr="00383B98">
              <w:rPr>
                <w:rFonts w:ascii="Courier New" w:hAnsi="Courier New" w:cs="Courier New"/>
              </w:rPr>
              <w:t>powerRampingStep</w:t>
            </w:r>
          </w:p>
        </w:tc>
        <w:tc>
          <w:tcPr>
            <w:tcW w:w="2988" w:type="pct"/>
            <w:tcBorders>
              <w:top w:val="single" w:sz="4" w:space="0" w:color="auto"/>
              <w:left w:val="single" w:sz="4" w:space="0" w:color="auto"/>
              <w:bottom w:val="single" w:sz="4" w:space="0" w:color="auto"/>
              <w:right w:val="single" w:sz="4" w:space="0" w:color="auto"/>
            </w:tcBorders>
            <w:tcPrChange w:id="1411"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6656F74" w14:textId="77777777" w:rsidR="007B7B59" w:rsidRDefault="007B7B59" w:rsidP="00065B23">
            <w:pPr>
              <w:pStyle w:val="TAL"/>
            </w:pPr>
            <w:r>
              <w:t>Power increase factor between subsequent random access preamble transmissions. Value in dB. Value dB2 corresponds to 2 dB and so on. Corresponds to parameter powerRampingStep specified in [10] and in [</w:t>
            </w:r>
            <w:r>
              <w:rPr>
                <w:rFonts w:hint="eastAsia"/>
                <w:lang w:eastAsia="zh-CN"/>
              </w:rPr>
              <w:t>8</w:t>
            </w:r>
            <w:r>
              <w:t xml:space="preserve">]. </w:t>
            </w:r>
          </w:p>
          <w:p w14:paraId="4C717009" w14:textId="77777777" w:rsidR="007B7B59" w:rsidRDefault="007B7B59" w:rsidP="00065B23">
            <w:pPr>
              <w:pStyle w:val="TAL"/>
              <w:rPr>
                <w:lang w:eastAsia="zh-CN"/>
              </w:rPr>
            </w:pPr>
            <w:r>
              <w:t>This attribute may be used for RACH Optimization.</w:t>
            </w:r>
          </w:p>
          <w:p w14:paraId="36E3DA45" w14:textId="77777777" w:rsidR="007B7B59" w:rsidRDefault="007B7B59" w:rsidP="00065B23">
            <w:pPr>
              <w:pStyle w:val="TAL"/>
              <w:rPr>
                <w:lang w:eastAsia="zh-CN"/>
              </w:rPr>
            </w:pPr>
            <w:r>
              <w:rPr>
                <w:lang w:eastAsia="zh-CN"/>
              </w:rPr>
              <w:t>allowedValues:</w:t>
            </w:r>
            <w:r>
              <w:t xml:space="preserve"> dB0, dB2,dB4, dB6</w:t>
            </w:r>
          </w:p>
        </w:tc>
        <w:tc>
          <w:tcPr>
            <w:tcW w:w="1056" w:type="pct"/>
            <w:tcBorders>
              <w:top w:val="single" w:sz="4" w:space="0" w:color="auto"/>
              <w:left w:val="single" w:sz="4" w:space="0" w:color="auto"/>
              <w:bottom w:val="single" w:sz="4" w:space="0" w:color="auto"/>
              <w:right w:val="single" w:sz="4" w:space="0" w:color="auto"/>
            </w:tcBorders>
            <w:tcPrChange w:id="1412"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E394A1A" w14:textId="77777777" w:rsidR="007B7B59" w:rsidRPr="001D1840" w:rsidRDefault="007B7B59" w:rsidP="00065B23">
            <w:pPr>
              <w:pStyle w:val="TAL"/>
              <w:rPr>
                <w:rFonts w:cs="Arial"/>
                <w:szCs w:val="18"/>
              </w:rPr>
            </w:pPr>
            <w:r w:rsidRPr="001D1840">
              <w:rPr>
                <w:rFonts w:cs="Arial"/>
                <w:szCs w:val="18"/>
              </w:rPr>
              <w:t>type: &lt;&lt;enumeration&gt;&gt;</w:t>
            </w:r>
          </w:p>
          <w:p w14:paraId="56DCBAC2" w14:textId="77777777" w:rsidR="007B7B59" w:rsidRPr="008B03AA" w:rsidRDefault="007B7B59" w:rsidP="00065B23">
            <w:pPr>
              <w:pStyle w:val="TAL"/>
              <w:rPr>
                <w:rFonts w:cs="Arial"/>
                <w:szCs w:val="18"/>
              </w:rPr>
            </w:pPr>
            <w:r w:rsidRPr="008B03AA">
              <w:rPr>
                <w:rFonts w:cs="Arial"/>
                <w:szCs w:val="18"/>
              </w:rPr>
              <w:t>multiplicity: 1</w:t>
            </w:r>
          </w:p>
          <w:p w14:paraId="6CF59338" w14:textId="77777777" w:rsidR="007B7B59" w:rsidRPr="00F7484B" w:rsidRDefault="007B7B59" w:rsidP="00065B23">
            <w:pPr>
              <w:pStyle w:val="TAL"/>
              <w:rPr>
                <w:rFonts w:cs="Arial"/>
                <w:szCs w:val="18"/>
              </w:rPr>
            </w:pPr>
            <w:r w:rsidRPr="00D411A1">
              <w:rPr>
                <w:rFonts w:cs="Arial"/>
                <w:szCs w:val="18"/>
              </w:rPr>
              <w:t>isOrdered: N/A</w:t>
            </w:r>
          </w:p>
          <w:p w14:paraId="241DB705" w14:textId="77777777" w:rsidR="007B7B59" w:rsidRPr="001D1840" w:rsidRDefault="007B7B59" w:rsidP="00065B23">
            <w:pPr>
              <w:pStyle w:val="TAL"/>
              <w:rPr>
                <w:rFonts w:cs="Arial"/>
                <w:szCs w:val="18"/>
                <w:rPrChange w:id="1413" w:author="ERIC" w:date="2019-09-28T23:23:00Z">
                  <w:rPr/>
                </w:rPrChange>
              </w:rPr>
            </w:pPr>
            <w:r w:rsidRPr="001D1840">
              <w:rPr>
                <w:rFonts w:cs="Arial"/>
                <w:szCs w:val="18"/>
                <w:rPrChange w:id="1414" w:author="ERIC" w:date="2019-09-28T23:23:00Z">
                  <w:rPr/>
                </w:rPrChange>
              </w:rPr>
              <w:t>isUnique: N/A</w:t>
            </w:r>
          </w:p>
          <w:p w14:paraId="2302EF0B" w14:textId="5B10529E" w:rsidR="007B7B59" w:rsidDel="00402BAA" w:rsidRDefault="007B7B59" w:rsidP="00065B23">
            <w:pPr>
              <w:pStyle w:val="TAL"/>
              <w:rPr>
                <w:del w:id="1415" w:author="ERIC" w:date="2019-09-28T23:29:00Z"/>
                <w:rFonts w:cs="Arial"/>
                <w:szCs w:val="18"/>
              </w:rPr>
            </w:pPr>
            <w:r w:rsidRPr="001D1840">
              <w:rPr>
                <w:rFonts w:cs="Arial"/>
                <w:szCs w:val="18"/>
                <w:rPrChange w:id="1416" w:author="ERIC" w:date="2019-09-28T23:23:00Z">
                  <w:rPr/>
                </w:rPrChange>
              </w:rPr>
              <w:t>defaultValue: None</w:t>
            </w:r>
          </w:p>
          <w:p w14:paraId="1C3E4F4B" w14:textId="77777777" w:rsidR="00402BAA" w:rsidRPr="008B03AA" w:rsidRDefault="00402BAA" w:rsidP="00065B23">
            <w:pPr>
              <w:pStyle w:val="TAL"/>
              <w:rPr>
                <w:ins w:id="1417" w:author="ERIC" w:date="2019-09-28T23:29:00Z"/>
                <w:rFonts w:cs="Arial"/>
                <w:szCs w:val="18"/>
              </w:rPr>
            </w:pPr>
          </w:p>
          <w:p w14:paraId="429943A0" w14:textId="31BA3038" w:rsidR="007B7B59" w:rsidRPr="00D411A1" w:rsidDel="00402BAA" w:rsidRDefault="007B7B59" w:rsidP="00065B23">
            <w:pPr>
              <w:pStyle w:val="TAL"/>
              <w:rPr>
                <w:del w:id="1418" w:author="ERIC" w:date="2019-09-28T23:29:00Z"/>
                <w:rFonts w:cs="Arial"/>
                <w:szCs w:val="18"/>
              </w:rPr>
            </w:pPr>
          </w:p>
          <w:p w14:paraId="650487C5" w14:textId="77777777" w:rsidR="007B7B59" w:rsidRDefault="007B7B59" w:rsidP="00065B23">
            <w:pPr>
              <w:pStyle w:val="TAL"/>
              <w:rPr>
                <w:ins w:id="1419" w:author="ERIC" w:date="2019-09-28T23:29:00Z"/>
                <w:rFonts w:cs="Arial"/>
                <w:szCs w:val="18"/>
                <w:lang w:val="en-US"/>
              </w:rPr>
            </w:pPr>
            <w:r w:rsidRPr="00F7484B">
              <w:rPr>
                <w:rFonts w:cs="Arial"/>
                <w:szCs w:val="18"/>
              </w:rPr>
              <w:t xml:space="preserve">isNullable: </w:t>
            </w:r>
            <w:r w:rsidRPr="001D1840">
              <w:rPr>
                <w:rFonts w:cs="Arial"/>
                <w:szCs w:val="18"/>
                <w:lang w:val="en-US"/>
                <w:rPrChange w:id="1420" w:author="ERIC" w:date="2019-09-28T23:23:00Z">
                  <w:rPr>
                    <w:lang w:val="en-US"/>
                  </w:rPr>
                </w:rPrChange>
              </w:rPr>
              <w:t>False</w:t>
            </w:r>
          </w:p>
          <w:p w14:paraId="0CC427AC" w14:textId="4ED88F76" w:rsidR="00402BAA" w:rsidRPr="00402BAA" w:rsidRDefault="00402BAA" w:rsidP="00065B23">
            <w:pPr>
              <w:pStyle w:val="TAL"/>
              <w:rPr>
                <w:rFonts w:cs="Arial"/>
                <w:szCs w:val="18"/>
              </w:rPr>
            </w:pPr>
          </w:p>
        </w:tc>
      </w:tr>
      <w:tr w:rsidR="007B7B59" w14:paraId="5C9A2A81" w14:textId="77777777" w:rsidTr="007B7B59">
        <w:trPr>
          <w:cantSplit/>
          <w:tblHeader/>
          <w:trPrChange w:id="1421"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422"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CC1709F" w14:textId="77777777" w:rsidR="007B7B59" w:rsidRPr="00383B98" w:rsidRDefault="007B7B59" w:rsidP="00065B23">
            <w:pPr>
              <w:pStyle w:val="TAL"/>
              <w:rPr>
                <w:rFonts w:ascii="Courier New" w:hAnsi="Courier New" w:cs="Courier New"/>
              </w:rPr>
            </w:pPr>
            <w:r w:rsidRPr="00383B98">
              <w:rPr>
                <w:rFonts w:ascii="Courier New" w:hAnsi="Courier New" w:cs="Courier New"/>
              </w:rPr>
              <w:t>preambleInitialReceivedTargetPower</w:t>
            </w:r>
          </w:p>
        </w:tc>
        <w:tc>
          <w:tcPr>
            <w:tcW w:w="2988" w:type="pct"/>
            <w:tcBorders>
              <w:top w:val="single" w:sz="4" w:space="0" w:color="auto"/>
              <w:left w:val="single" w:sz="4" w:space="0" w:color="auto"/>
              <w:bottom w:val="single" w:sz="4" w:space="0" w:color="auto"/>
              <w:right w:val="single" w:sz="4" w:space="0" w:color="auto"/>
            </w:tcBorders>
            <w:tcPrChange w:id="1423"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440A4181" w14:textId="77777777" w:rsidR="007B7B59" w:rsidRDefault="007B7B59" w:rsidP="00065B23">
            <w:pPr>
              <w:pStyle w:val="TAL"/>
            </w:pPr>
            <w:r>
              <w:t>This parameter denotes the baseline for computation of the transmit power for random access power transmission. Corresponds to parameter preambleInitialReceivedTargetPower specified in [10] and in [</w:t>
            </w:r>
            <w:r>
              <w:rPr>
                <w:rFonts w:hint="eastAsia"/>
                <w:lang w:eastAsia="zh-CN"/>
              </w:rPr>
              <w:t>8</w:t>
            </w:r>
            <w:r>
              <w:t xml:space="preserve">]. Value dBm-120 corresponds to -120 dBm and so on. </w:t>
            </w:r>
          </w:p>
          <w:p w14:paraId="587FBF1D" w14:textId="77777777" w:rsidR="007B7B59" w:rsidRDefault="007B7B59" w:rsidP="00065B23">
            <w:pPr>
              <w:pStyle w:val="TAL"/>
            </w:pPr>
            <w:r>
              <w:t>This attribute may be used for RACH Optimization.</w:t>
            </w:r>
          </w:p>
          <w:p w14:paraId="37D39FCA" w14:textId="77777777" w:rsidR="007B7B59" w:rsidRDefault="007B7B59" w:rsidP="00065B23">
            <w:pPr>
              <w:pStyle w:val="TAL"/>
              <w:rPr>
                <w:lang w:eastAsia="zh-CN"/>
              </w:rPr>
            </w:pPr>
          </w:p>
          <w:p w14:paraId="55167EEE" w14:textId="77777777" w:rsidR="007B7B59" w:rsidRDefault="007B7B59" w:rsidP="00065B23">
            <w:pPr>
              <w:pStyle w:val="TAL"/>
              <w:rPr>
                <w:ins w:id="1424" w:author="ERIC" w:date="2019-09-28T23:29:00Z"/>
              </w:rPr>
            </w:pPr>
            <w:r>
              <w:rPr>
                <w:lang w:eastAsia="zh-CN"/>
              </w:rPr>
              <w:t>allowedValues:</w:t>
            </w:r>
            <w:r>
              <w:t xml:space="preserve"> dBm-120, dBm-118, dBm-116, dBm-114, dBm-112,dBm-110,dBm-108,dBm-106,dBm-104,dBm-102,dBm-100,dBm-98,dBm-96,dBm-94, dBm-92,dBm-90</w:t>
            </w:r>
          </w:p>
          <w:p w14:paraId="4CA5E392" w14:textId="2501E763"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2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1318340E" w14:textId="77777777" w:rsidR="007B7B59" w:rsidRPr="001D1840" w:rsidRDefault="007B7B59" w:rsidP="00065B23">
            <w:pPr>
              <w:pStyle w:val="TAL"/>
              <w:rPr>
                <w:rFonts w:cs="Arial"/>
                <w:szCs w:val="18"/>
              </w:rPr>
            </w:pPr>
            <w:r w:rsidRPr="001D1840">
              <w:rPr>
                <w:rFonts w:cs="Arial"/>
                <w:szCs w:val="18"/>
              </w:rPr>
              <w:t>type: &lt;&lt;enumeration&gt;&gt;</w:t>
            </w:r>
          </w:p>
          <w:p w14:paraId="2291B2A9" w14:textId="77777777" w:rsidR="007B7B59" w:rsidRPr="008B03AA" w:rsidRDefault="007B7B59" w:rsidP="00065B23">
            <w:pPr>
              <w:pStyle w:val="TAL"/>
              <w:rPr>
                <w:rFonts w:cs="Arial"/>
                <w:szCs w:val="18"/>
              </w:rPr>
            </w:pPr>
            <w:r w:rsidRPr="008B03AA">
              <w:rPr>
                <w:rFonts w:cs="Arial"/>
                <w:szCs w:val="18"/>
              </w:rPr>
              <w:t>multiplicity: 1</w:t>
            </w:r>
          </w:p>
          <w:p w14:paraId="4A7FD25D" w14:textId="77777777" w:rsidR="007B7B59" w:rsidRPr="00F7484B" w:rsidRDefault="007B7B59" w:rsidP="00065B23">
            <w:pPr>
              <w:pStyle w:val="TAL"/>
              <w:rPr>
                <w:rFonts w:cs="Arial"/>
                <w:szCs w:val="18"/>
              </w:rPr>
            </w:pPr>
            <w:r w:rsidRPr="00D411A1">
              <w:rPr>
                <w:rFonts w:cs="Arial"/>
                <w:szCs w:val="18"/>
              </w:rPr>
              <w:t>isOrdered: N/A</w:t>
            </w:r>
          </w:p>
          <w:p w14:paraId="24B612E0" w14:textId="77777777" w:rsidR="007B7B59" w:rsidRPr="001D1840" w:rsidRDefault="007B7B59" w:rsidP="00065B23">
            <w:pPr>
              <w:pStyle w:val="TAL"/>
              <w:rPr>
                <w:rFonts w:cs="Arial"/>
                <w:szCs w:val="18"/>
                <w:rPrChange w:id="1426" w:author="ERIC" w:date="2019-09-28T23:23:00Z">
                  <w:rPr/>
                </w:rPrChange>
              </w:rPr>
            </w:pPr>
            <w:r w:rsidRPr="001D1840">
              <w:rPr>
                <w:rFonts w:cs="Arial"/>
                <w:szCs w:val="18"/>
                <w:rPrChange w:id="1427" w:author="ERIC" w:date="2019-09-28T23:23:00Z">
                  <w:rPr/>
                </w:rPrChange>
              </w:rPr>
              <w:t>isUnique: N/A</w:t>
            </w:r>
          </w:p>
          <w:p w14:paraId="77FEF416" w14:textId="77777777" w:rsidR="007B7B59" w:rsidRPr="001D1840" w:rsidRDefault="007B7B59" w:rsidP="00065B23">
            <w:pPr>
              <w:pStyle w:val="TAL"/>
              <w:rPr>
                <w:rFonts w:cs="Arial"/>
                <w:szCs w:val="18"/>
                <w:rPrChange w:id="1428" w:author="ERIC" w:date="2019-09-28T23:23:00Z">
                  <w:rPr/>
                </w:rPrChange>
              </w:rPr>
            </w:pPr>
            <w:r w:rsidRPr="001D1840">
              <w:rPr>
                <w:rFonts w:cs="Arial"/>
                <w:szCs w:val="18"/>
                <w:rPrChange w:id="1429" w:author="ERIC" w:date="2019-09-28T23:23:00Z">
                  <w:rPr/>
                </w:rPrChange>
              </w:rPr>
              <w:t>defaultValue: None</w:t>
            </w:r>
          </w:p>
          <w:p w14:paraId="0AE6F299" w14:textId="79D96B9A" w:rsidR="007B7B59" w:rsidRPr="001D1840" w:rsidDel="00402BAA" w:rsidRDefault="007B7B59" w:rsidP="00065B23">
            <w:pPr>
              <w:pStyle w:val="TAL"/>
              <w:rPr>
                <w:del w:id="1430" w:author="ERIC" w:date="2019-09-28T23:29:00Z"/>
                <w:rFonts w:cs="Arial"/>
                <w:szCs w:val="18"/>
                <w:rPrChange w:id="1431" w:author="ERIC" w:date="2019-09-28T23:23:00Z">
                  <w:rPr>
                    <w:del w:id="1432" w:author="ERIC" w:date="2019-09-28T23:29:00Z"/>
                  </w:rPr>
                </w:rPrChange>
              </w:rPr>
            </w:pPr>
          </w:p>
          <w:p w14:paraId="58F57BC5" w14:textId="77777777" w:rsidR="007B7B59" w:rsidRPr="001D1840" w:rsidRDefault="007B7B59" w:rsidP="00065B23">
            <w:pPr>
              <w:pStyle w:val="TAL"/>
              <w:rPr>
                <w:rFonts w:cs="Arial"/>
                <w:szCs w:val="18"/>
                <w:rPrChange w:id="1433" w:author="ERIC" w:date="2019-09-28T23:23:00Z">
                  <w:rPr/>
                </w:rPrChange>
              </w:rPr>
            </w:pPr>
            <w:r w:rsidRPr="001D1840">
              <w:rPr>
                <w:rFonts w:cs="Arial"/>
                <w:szCs w:val="18"/>
                <w:rPrChange w:id="1434" w:author="ERIC" w:date="2019-09-28T23:23:00Z">
                  <w:rPr/>
                </w:rPrChange>
              </w:rPr>
              <w:t xml:space="preserve">isNullable: </w:t>
            </w:r>
            <w:r w:rsidRPr="001D1840">
              <w:rPr>
                <w:rFonts w:cs="Arial"/>
                <w:szCs w:val="18"/>
                <w:lang w:val="en-US"/>
                <w:rPrChange w:id="1435" w:author="ERIC" w:date="2019-09-28T23:23:00Z">
                  <w:rPr>
                    <w:lang w:val="en-US"/>
                  </w:rPr>
                </w:rPrChange>
              </w:rPr>
              <w:t>False</w:t>
            </w:r>
          </w:p>
        </w:tc>
      </w:tr>
      <w:tr w:rsidR="007B7B59" w14:paraId="23FDF9C2" w14:textId="77777777" w:rsidTr="007B7B59">
        <w:trPr>
          <w:cantSplit/>
          <w:tblHeader/>
          <w:trPrChange w:id="1436"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437"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15D6CF5" w14:textId="77777777" w:rsidR="007B7B59" w:rsidRPr="00383B98" w:rsidRDefault="007B7B59" w:rsidP="00065B23">
            <w:pPr>
              <w:pStyle w:val="TAL"/>
              <w:rPr>
                <w:rFonts w:ascii="Courier New" w:hAnsi="Courier New" w:cs="Courier New"/>
              </w:rPr>
            </w:pPr>
            <w:r w:rsidRPr="00383B98">
              <w:rPr>
                <w:rFonts w:ascii="Courier New" w:hAnsi="Courier New" w:cs="Courier New"/>
              </w:rPr>
              <w:t>preambleTransMax</w:t>
            </w:r>
          </w:p>
        </w:tc>
        <w:tc>
          <w:tcPr>
            <w:tcW w:w="2988" w:type="pct"/>
            <w:tcBorders>
              <w:top w:val="single" w:sz="4" w:space="0" w:color="auto"/>
              <w:left w:val="single" w:sz="4" w:space="0" w:color="auto"/>
              <w:bottom w:val="single" w:sz="4" w:space="0" w:color="auto"/>
              <w:right w:val="single" w:sz="4" w:space="0" w:color="auto"/>
            </w:tcBorders>
            <w:tcPrChange w:id="1438"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829C188" w14:textId="77777777" w:rsidR="007B7B59" w:rsidRDefault="007B7B59" w:rsidP="00065B23">
            <w:pPr>
              <w:pStyle w:val="TAL"/>
            </w:pPr>
            <w:r>
              <w:t>Maximum number of random access preamble transmissions. Corresponds to parameter preambleTransMax specified in [10] and in [</w:t>
            </w:r>
            <w:r>
              <w:rPr>
                <w:rFonts w:hint="eastAsia"/>
                <w:lang w:eastAsia="zh-CN"/>
              </w:rPr>
              <w:t>8</w:t>
            </w:r>
            <w:r>
              <w:t>].</w:t>
            </w:r>
          </w:p>
          <w:p w14:paraId="14F23FAC" w14:textId="77777777" w:rsidR="007B7B59" w:rsidRDefault="007B7B59" w:rsidP="00065B23">
            <w:pPr>
              <w:pStyle w:val="TAL"/>
            </w:pPr>
            <w:r>
              <w:t>This attribute may be used for RACH Optimization.</w:t>
            </w:r>
          </w:p>
          <w:p w14:paraId="2C8164FB" w14:textId="77777777" w:rsidR="007B7B59" w:rsidRDefault="007B7B59" w:rsidP="00065B23">
            <w:pPr>
              <w:pStyle w:val="TAL"/>
              <w:rPr>
                <w:lang w:eastAsia="zh-CN"/>
              </w:rPr>
            </w:pPr>
          </w:p>
          <w:p w14:paraId="7B0BAD33" w14:textId="77777777" w:rsidR="007B7B59" w:rsidRDefault="007B7B59" w:rsidP="00065B23">
            <w:pPr>
              <w:pStyle w:val="TAL"/>
              <w:rPr>
                <w:lang w:val="pt-BR" w:eastAsia="zh-CN"/>
              </w:rPr>
            </w:pPr>
            <w:r>
              <w:rPr>
                <w:lang w:val="pt-BR" w:eastAsia="zh-CN"/>
              </w:rPr>
              <w:t>allowedValues:</w:t>
            </w:r>
            <w:r>
              <w:rPr>
                <w:lang w:val="pt-BR"/>
              </w:rPr>
              <w:t xml:space="preserve"> n3, n4, n5, n6, n7, n8, n10, n20, n50, n100, n200</w:t>
            </w:r>
          </w:p>
        </w:tc>
        <w:tc>
          <w:tcPr>
            <w:tcW w:w="1056" w:type="pct"/>
            <w:tcBorders>
              <w:top w:val="single" w:sz="4" w:space="0" w:color="auto"/>
              <w:left w:val="single" w:sz="4" w:space="0" w:color="auto"/>
              <w:bottom w:val="single" w:sz="4" w:space="0" w:color="auto"/>
              <w:right w:val="single" w:sz="4" w:space="0" w:color="auto"/>
            </w:tcBorders>
            <w:tcPrChange w:id="1439"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A006A54" w14:textId="77777777" w:rsidR="007B7B59" w:rsidRPr="001D1840" w:rsidRDefault="007B7B59" w:rsidP="00065B23">
            <w:pPr>
              <w:pStyle w:val="TAL"/>
              <w:rPr>
                <w:rFonts w:cs="Arial"/>
                <w:szCs w:val="18"/>
              </w:rPr>
            </w:pPr>
            <w:r w:rsidRPr="001D1840">
              <w:rPr>
                <w:rFonts w:cs="Arial"/>
                <w:szCs w:val="18"/>
              </w:rPr>
              <w:t>type: &lt;&lt;enumeration&gt;&gt;</w:t>
            </w:r>
          </w:p>
          <w:p w14:paraId="4CFBC21A" w14:textId="77777777" w:rsidR="007B7B59" w:rsidRPr="008B03AA" w:rsidRDefault="007B7B59" w:rsidP="00065B23">
            <w:pPr>
              <w:pStyle w:val="TAL"/>
              <w:rPr>
                <w:rFonts w:cs="Arial"/>
                <w:szCs w:val="18"/>
              </w:rPr>
            </w:pPr>
            <w:r w:rsidRPr="008B03AA">
              <w:rPr>
                <w:rFonts w:cs="Arial"/>
                <w:szCs w:val="18"/>
              </w:rPr>
              <w:t>multiplicity: 1</w:t>
            </w:r>
          </w:p>
          <w:p w14:paraId="71523203" w14:textId="77777777" w:rsidR="007B7B59" w:rsidRPr="00F7484B" w:rsidRDefault="007B7B59" w:rsidP="00065B23">
            <w:pPr>
              <w:pStyle w:val="TAL"/>
              <w:rPr>
                <w:rFonts w:cs="Arial"/>
                <w:szCs w:val="18"/>
              </w:rPr>
            </w:pPr>
            <w:r w:rsidRPr="00D411A1">
              <w:rPr>
                <w:rFonts w:cs="Arial"/>
                <w:szCs w:val="18"/>
              </w:rPr>
              <w:t>isOrdered: N/A</w:t>
            </w:r>
          </w:p>
          <w:p w14:paraId="7955A3BC" w14:textId="77777777" w:rsidR="007B7B59" w:rsidRPr="001D1840" w:rsidRDefault="007B7B59" w:rsidP="00065B23">
            <w:pPr>
              <w:pStyle w:val="TAL"/>
              <w:rPr>
                <w:rFonts w:cs="Arial"/>
                <w:szCs w:val="18"/>
                <w:rPrChange w:id="1440" w:author="ERIC" w:date="2019-09-28T23:23:00Z">
                  <w:rPr/>
                </w:rPrChange>
              </w:rPr>
            </w:pPr>
            <w:r w:rsidRPr="001D1840">
              <w:rPr>
                <w:rFonts w:cs="Arial"/>
                <w:szCs w:val="18"/>
                <w:rPrChange w:id="1441" w:author="ERIC" w:date="2019-09-28T23:23:00Z">
                  <w:rPr/>
                </w:rPrChange>
              </w:rPr>
              <w:t>isUnique: N/A</w:t>
            </w:r>
          </w:p>
          <w:p w14:paraId="65774CDE" w14:textId="77777777" w:rsidR="007B7B59" w:rsidRPr="001D1840" w:rsidRDefault="007B7B59" w:rsidP="00065B23">
            <w:pPr>
              <w:pStyle w:val="TAL"/>
              <w:rPr>
                <w:rFonts w:cs="Arial"/>
                <w:szCs w:val="18"/>
                <w:rPrChange w:id="1442" w:author="ERIC" w:date="2019-09-28T23:23:00Z">
                  <w:rPr/>
                </w:rPrChange>
              </w:rPr>
            </w:pPr>
            <w:r w:rsidRPr="001D1840">
              <w:rPr>
                <w:rFonts w:cs="Arial"/>
                <w:szCs w:val="18"/>
                <w:rPrChange w:id="1443" w:author="ERIC" w:date="2019-09-28T23:23:00Z">
                  <w:rPr/>
                </w:rPrChange>
              </w:rPr>
              <w:t>defaultValue: None</w:t>
            </w:r>
          </w:p>
          <w:p w14:paraId="2CCCDE4E" w14:textId="1D74A632" w:rsidR="007B7B59" w:rsidRPr="001D1840" w:rsidDel="00402BAA" w:rsidRDefault="007B7B59" w:rsidP="00065B23">
            <w:pPr>
              <w:pStyle w:val="TAL"/>
              <w:rPr>
                <w:del w:id="1444" w:author="ERIC" w:date="2019-09-28T23:30:00Z"/>
                <w:rFonts w:cs="Arial"/>
                <w:szCs w:val="18"/>
                <w:rPrChange w:id="1445" w:author="ERIC" w:date="2019-09-28T23:23:00Z">
                  <w:rPr>
                    <w:del w:id="1446" w:author="ERIC" w:date="2019-09-28T23:30:00Z"/>
                  </w:rPr>
                </w:rPrChange>
              </w:rPr>
            </w:pPr>
          </w:p>
          <w:p w14:paraId="0E635486" w14:textId="77777777" w:rsidR="007B7B59" w:rsidRDefault="007B7B59" w:rsidP="00065B23">
            <w:pPr>
              <w:pStyle w:val="TAL"/>
              <w:rPr>
                <w:ins w:id="1447" w:author="ERIC" w:date="2019-09-28T23:30:00Z"/>
                <w:rFonts w:cs="Arial"/>
                <w:szCs w:val="18"/>
                <w:lang w:val="en-US"/>
              </w:rPr>
            </w:pPr>
            <w:r w:rsidRPr="001D1840">
              <w:rPr>
                <w:rFonts w:cs="Arial"/>
                <w:szCs w:val="18"/>
                <w:rPrChange w:id="1448" w:author="ERIC" w:date="2019-09-28T23:23:00Z">
                  <w:rPr/>
                </w:rPrChange>
              </w:rPr>
              <w:t xml:space="preserve">isNullable: </w:t>
            </w:r>
            <w:r w:rsidRPr="001D1840">
              <w:rPr>
                <w:rFonts w:cs="Arial"/>
                <w:szCs w:val="18"/>
                <w:lang w:val="en-US"/>
                <w:rPrChange w:id="1449" w:author="ERIC" w:date="2019-09-28T23:23:00Z">
                  <w:rPr>
                    <w:lang w:val="en-US"/>
                  </w:rPr>
                </w:rPrChange>
              </w:rPr>
              <w:t>False</w:t>
            </w:r>
          </w:p>
          <w:p w14:paraId="4A792144" w14:textId="1F189D9D" w:rsidR="00402BAA" w:rsidRPr="008B03AA" w:rsidRDefault="00402BAA" w:rsidP="00065B23">
            <w:pPr>
              <w:pStyle w:val="TAL"/>
              <w:rPr>
                <w:rFonts w:cs="Arial"/>
                <w:szCs w:val="18"/>
                <w:lang w:val="pt-BR"/>
              </w:rPr>
            </w:pPr>
          </w:p>
        </w:tc>
      </w:tr>
      <w:tr w:rsidR="007B7B59" w14:paraId="4F14ABE5" w14:textId="77777777" w:rsidTr="001D1840">
        <w:trPr>
          <w:cantSplit/>
          <w:tblHeader/>
          <w:trPrChange w:id="1450" w:author="ERIC" w:date="2019-09-28T23:22:00Z">
            <w:trPr>
              <w:cantSplit/>
              <w:tblHeader/>
            </w:trPr>
          </w:trPrChange>
        </w:trPr>
        <w:tc>
          <w:tcPr>
            <w:tcW w:w="956" w:type="pct"/>
            <w:tcPrChange w:id="1451" w:author="ERIC" w:date="2019-09-28T23:22:00Z">
              <w:tcPr>
                <w:tcW w:w="956" w:type="pct"/>
              </w:tcPr>
            </w:tcPrChange>
          </w:tcPr>
          <w:p w14:paraId="616348F6" w14:textId="77777777" w:rsidR="007B7B59" w:rsidRPr="00383B98" w:rsidRDefault="007B7B59" w:rsidP="00065B23">
            <w:pPr>
              <w:pStyle w:val="TAL"/>
              <w:rPr>
                <w:rFonts w:ascii="Courier New" w:hAnsi="Courier New" w:cs="Courier New"/>
              </w:rPr>
            </w:pPr>
            <w:r w:rsidRPr="00383B98">
              <w:rPr>
                <w:rFonts w:ascii="Courier New" w:hAnsi="Courier New" w:cs="Courier New"/>
                <w:lang w:eastAsia="zh-CN"/>
              </w:rPr>
              <w:t>qciDscpMappingList</w:t>
            </w:r>
          </w:p>
        </w:tc>
        <w:tc>
          <w:tcPr>
            <w:tcW w:w="2988" w:type="pct"/>
            <w:vAlign w:val="center"/>
            <w:tcPrChange w:id="1452" w:author="ERIC" w:date="2019-09-28T23:22:00Z">
              <w:tcPr>
                <w:tcW w:w="2322" w:type="pct"/>
                <w:gridSpan w:val="2"/>
                <w:vAlign w:val="center"/>
              </w:tcPr>
            </w:tcPrChange>
          </w:tcPr>
          <w:p w14:paraId="38F2FC21" w14:textId="77777777" w:rsidR="007B7B59" w:rsidRDefault="007B7B59" w:rsidP="00065B23">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5CBF5401" w14:textId="77777777" w:rsidR="007B7B59" w:rsidRDefault="007B7B59" w:rsidP="00065B23">
            <w:pPr>
              <w:pStyle w:val="TAL"/>
            </w:pPr>
            <w:r>
              <w:t>Wherein</w:t>
            </w:r>
          </w:p>
          <w:p w14:paraId="33069849" w14:textId="77777777" w:rsidR="007B7B59" w:rsidRDefault="007B7B59" w:rsidP="00065B23">
            <w:pPr>
              <w:pStyle w:val="TAL"/>
            </w:pPr>
            <w:r>
              <w:t xml:space="preserve">- QCI represents the number of the QCI (Ref. </w:t>
            </w:r>
            <w:r>
              <w:rPr>
                <w:lang w:val="en-US" w:eastAsia="zh-CN"/>
              </w:rPr>
              <w:t>3GPP TS 23.203[33]</w:t>
            </w:r>
            <w:r>
              <w:t>);</w:t>
            </w:r>
          </w:p>
          <w:p w14:paraId="1F0CEDE8" w14:textId="77777777" w:rsidR="007B7B59" w:rsidRDefault="007B7B59" w:rsidP="00065B23">
            <w:pPr>
              <w:pStyle w:val="TAL"/>
              <w:rPr>
                <w:lang w:eastAsia="zh-CN"/>
              </w:rPr>
            </w:pPr>
            <w:r>
              <w:t>- DSCP represents the Diff</w:t>
            </w:r>
            <w:r>
              <w:rPr>
                <w:lang w:eastAsia="ko-KR"/>
              </w:rPr>
              <w:t>S</w:t>
            </w:r>
            <w:r>
              <w:t>erv codepoint (Ref. 3GPP TS 23.</w:t>
            </w:r>
            <w:r>
              <w:rPr>
                <w:rFonts w:hint="eastAsia"/>
              </w:rPr>
              <w:t>20</w:t>
            </w:r>
            <w:r>
              <w:t>7[34] and RFC 2474[35]).</w:t>
            </w:r>
          </w:p>
          <w:p w14:paraId="4E0F9866" w14:textId="77777777" w:rsidR="007B7B59" w:rsidRDefault="007B7B59" w:rsidP="00065B23">
            <w:pPr>
              <w:pStyle w:val="TAL"/>
              <w:rPr>
                <w:lang w:eastAsia="zh-CN"/>
              </w:rPr>
            </w:pPr>
          </w:p>
          <w:p w14:paraId="475666F5" w14:textId="77777777" w:rsidR="007B7B59" w:rsidRDefault="007B7B59" w:rsidP="00065B23">
            <w:pPr>
              <w:pStyle w:val="TAL"/>
            </w:pPr>
            <w:r>
              <w:rPr>
                <w:lang w:eastAsia="zh-CN"/>
              </w:rPr>
              <w:t>allowedValues: For QCI, Ref. 3GPP TS 23.203[33];</w:t>
            </w:r>
          </w:p>
          <w:p w14:paraId="20C92AE9" w14:textId="77777777" w:rsidR="007B7B59" w:rsidRDefault="007B7B59" w:rsidP="00065B23">
            <w:pPr>
              <w:pStyle w:val="TAL"/>
              <w:rPr>
                <w:ins w:id="1453" w:author="ERIC" w:date="2019-09-28T23:30:00Z"/>
              </w:rPr>
            </w:pPr>
            <w:r>
              <w:t>For DSCP, Ref. RFC 2474[35]</w:t>
            </w:r>
          </w:p>
          <w:p w14:paraId="58B8A00A" w14:textId="13AE4CE8" w:rsidR="00402BAA" w:rsidRDefault="00402BAA" w:rsidP="00065B23">
            <w:pPr>
              <w:pStyle w:val="TAL"/>
              <w:rPr>
                <w:lang w:eastAsia="zh-CN"/>
              </w:rPr>
            </w:pPr>
          </w:p>
        </w:tc>
        <w:tc>
          <w:tcPr>
            <w:tcW w:w="1056" w:type="pct"/>
            <w:vAlign w:val="center"/>
            <w:tcPrChange w:id="1454" w:author="ERIC" w:date="2019-09-28T23:22:00Z">
              <w:tcPr>
                <w:tcW w:w="1722" w:type="pct"/>
                <w:gridSpan w:val="2"/>
                <w:vAlign w:val="center"/>
              </w:tcPr>
            </w:tcPrChange>
          </w:tcPr>
          <w:p w14:paraId="3DE09412" w14:textId="66E30318" w:rsidR="007B7B59" w:rsidRPr="00F7484B" w:rsidRDefault="007B7B59" w:rsidP="00065B23">
            <w:pPr>
              <w:pStyle w:val="TAL"/>
              <w:rPr>
                <w:rFonts w:cs="Arial"/>
                <w:szCs w:val="18"/>
              </w:rPr>
            </w:pPr>
            <w:r w:rsidRPr="001D1840">
              <w:rPr>
                <w:rFonts w:cs="Arial"/>
                <w:szCs w:val="18"/>
              </w:rPr>
              <w:t xml:space="preserve">type: </w:t>
            </w:r>
            <w:r w:rsidRPr="008B03AA">
              <w:rPr>
                <w:rFonts w:cs="Arial"/>
                <w:szCs w:val="18"/>
              </w:rPr>
              <w:t>&lt;&lt;</w:t>
            </w:r>
            <w:ins w:id="1455" w:author="ERIC" w:date="2019-09-28T23:22:00Z">
              <w:r w:rsidR="001D1840" w:rsidRPr="008B03AA">
                <w:rPr>
                  <w:rFonts w:cs="Arial"/>
                  <w:szCs w:val="18"/>
                </w:rPr>
                <w:t>enumeration</w:t>
              </w:r>
            </w:ins>
            <w:del w:id="1456" w:author="ERIC" w:date="2019-09-28T23:22:00Z">
              <w:r w:rsidRPr="008B03AA" w:rsidDel="001D1840">
                <w:rPr>
                  <w:rFonts w:cs="Arial"/>
                  <w:szCs w:val="18"/>
                </w:rPr>
                <w:delText>dataType</w:delText>
              </w:r>
            </w:del>
            <w:r w:rsidRPr="00D411A1">
              <w:rPr>
                <w:rFonts w:cs="Arial"/>
                <w:szCs w:val="18"/>
              </w:rPr>
              <w:t>&gt;&gt;</w:t>
            </w:r>
          </w:p>
          <w:p w14:paraId="6B9D5AB7" w14:textId="77777777" w:rsidR="007B7B59" w:rsidRPr="001D1840" w:rsidRDefault="007B7B59" w:rsidP="00065B23">
            <w:pPr>
              <w:pStyle w:val="TAL"/>
              <w:rPr>
                <w:rFonts w:cs="Arial"/>
                <w:szCs w:val="18"/>
                <w:lang w:eastAsia="zh-CN"/>
                <w:rPrChange w:id="1457" w:author="ERIC" w:date="2019-09-28T23:23:00Z">
                  <w:rPr>
                    <w:lang w:eastAsia="zh-CN"/>
                  </w:rPr>
                </w:rPrChange>
              </w:rPr>
            </w:pPr>
            <w:r w:rsidRPr="001D1840">
              <w:rPr>
                <w:rFonts w:cs="Arial"/>
                <w:szCs w:val="18"/>
                <w:rPrChange w:id="1458" w:author="ERIC" w:date="2019-09-28T23:23:00Z">
                  <w:rPr/>
                </w:rPrChange>
              </w:rPr>
              <w:t>multiplicity: 1</w:t>
            </w:r>
            <w:del w:id="1459" w:author="ERIC" w:date="2019-09-28T23:23:00Z">
              <w:r w:rsidRPr="001D1840" w:rsidDel="001D1840">
                <w:rPr>
                  <w:rFonts w:cs="Arial"/>
                  <w:szCs w:val="18"/>
                  <w:lang w:eastAsia="zh-CN"/>
                  <w:rPrChange w:id="1460" w:author="ERIC" w:date="2019-09-28T23:23:00Z">
                    <w:rPr>
                      <w:lang w:eastAsia="zh-CN"/>
                    </w:rPr>
                  </w:rPrChange>
                </w:rPr>
                <w:delText>..</w:delText>
              </w:r>
            </w:del>
            <w:del w:id="1461" w:author="ERIC" w:date="2019-09-28T23:22:00Z">
              <w:r w:rsidRPr="001D1840" w:rsidDel="001D1840">
                <w:rPr>
                  <w:rFonts w:cs="Arial"/>
                  <w:szCs w:val="18"/>
                  <w:lang w:eastAsia="zh-CN"/>
                  <w:rPrChange w:id="1462" w:author="ERIC" w:date="2019-09-28T23:23:00Z">
                    <w:rPr>
                      <w:lang w:eastAsia="zh-CN"/>
                    </w:rPr>
                  </w:rPrChange>
                </w:rPr>
                <w:delText>*</w:delText>
              </w:r>
            </w:del>
          </w:p>
          <w:p w14:paraId="0EAE1911" w14:textId="77777777" w:rsidR="007B7B59" w:rsidRPr="001D1840" w:rsidRDefault="007B7B59" w:rsidP="00065B23">
            <w:pPr>
              <w:pStyle w:val="TAL"/>
              <w:rPr>
                <w:rFonts w:cs="Arial"/>
                <w:szCs w:val="18"/>
              </w:rPr>
            </w:pPr>
            <w:r w:rsidRPr="001D1840">
              <w:rPr>
                <w:rFonts w:cs="Arial"/>
                <w:szCs w:val="18"/>
              </w:rPr>
              <w:t>isOrdered: N/A</w:t>
            </w:r>
          </w:p>
          <w:p w14:paraId="48045AF2" w14:textId="77777777" w:rsidR="007B7B59" w:rsidRPr="008B03AA" w:rsidRDefault="007B7B59" w:rsidP="00065B23">
            <w:pPr>
              <w:pStyle w:val="TAL"/>
              <w:rPr>
                <w:rFonts w:cs="Arial"/>
                <w:szCs w:val="18"/>
              </w:rPr>
            </w:pPr>
            <w:r w:rsidRPr="008B03AA">
              <w:rPr>
                <w:rFonts w:cs="Arial"/>
                <w:szCs w:val="18"/>
              </w:rPr>
              <w:t>isUnique: N/A</w:t>
            </w:r>
          </w:p>
          <w:p w14:paraId="6A21D179" w14:textId="77777777" w:rsidR="007B7B59" w:rsidRPr="00F7484B" w:rsidRDefault="007B7B59" w:rsidP="00065B23">
            <w:pPr>
              <w:pStyle w:val="TAL"/>
              <w:rPr>
                <w:rFonts w:cs="Arial"/>
                <w:szCs w:val="18"/>
              </w:rPr>
            </w:pPr>
            <w:r w:rsidRPr="00D411A1">
              <w:rPr>
                <w:rFonts w:cs="Arial"/>
                <w:szCs w:val="18"/>
              </w:rPr>
              <w:t>defaultValue: None</w:t>
            </w:r>
          </w:p>
          <w:p w14:paraId="2E6E0DD0" w14:textId="77777777" w:rsidR="007B7B59" w:rsidRPr="001D1840" w:rsidRDefault="007B7B59" w:rsidP="00065B23">
            <w:pPr>
              <w:pStyle w:val="TAL"/>
              <w:rPr>
                <w:rFonts w:cs="Arial"/>
                <w:szCs w:val="18"/>
                <w:rPrChange w:id="1463" w:author="ERIC" w:date="2019-09-28T23:23:00Z">
                  <w:rPr/>
                </w:rPrChange>
              </w:rPr>
            </w:pPr>
            <w:r w:rsidRPr="001D1840">
              <w:rPr>
                <w:rFonts w:cs="Arial"/>
                <w:szCs w:val="18"/>
                <w:rPrChange w:id="1464" w:author="ERIC" w:date="2019-09-28T23:23:00Z">
                  <w:rPr/>
                </w:rPrChange>
              </w:rPr>
              <w:t xml:space="preserve">isNullable: </w:t>
            </w:r>
            <w:r w:rsidRPr="001D1840">
              <w:rPr>
                <w:rFonts w:cs="Arial"/>
                <w:szCs w:val="18"/>
                <w:lang w:val="en-US"/>
                <w:rPrChange w:id="1465" w:author="ERIC" w:date="2019-09-28T23:23:00Z">
                  <w:rPr>
                    <w:lang w:val="en-US"/>
                  </w:rPr>
                </w:rPrChange>
              </w:rPr>
              <w:t>False</w:t>
            </w:r>
          </w:p>
        </w:tc>
      </w:tr>
      <w:tr w:rsidR="007B7B59" w14:paraId="4CB7A10E" w14:textId="77777777" w:rsidTr="007B7B59">
        <w:trPr>
          <w:cantSplit/>
          <w:tblHeader/>
          <w:trPrChange w:id="1466"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467"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7134708" w14:textId="77777777" w:rsidR="007B7B59" w:rsidRPr="00383B98" w:rsidRDefault="007B7B59" w:rsidP="00065B23">
            <w:pPr>
              <w:pStyle w:val="TAL"/>
              <w:rPr>
                <w:rFonts w:ascii="Courier New" w:hAnsi="Courier New" w:cs="Courier New"/>
              </w:rPr>
            </w:pPr>
            <w:r w:rsidRPr="00383B98">
              <w:rPr>
                <w:rFonts w:ascii="Courier New" w:hAnsi="Courier New" w:cs="Courier New"/>
              </w:rPr>
              <w:t>qHyst</w:t>
            </w:r>
          </w:p>
        </w:tc>
        <w:tc>
          <w:tcPr>
            <w:tcW w:w="2988" w:type="pct"/>
            <w:tcBorders>
              <w:top w:val="single" w:sz="4" w:space="0" w:color="auto"/>
              <w:left w:val="single" w:sz="4" w:space="0" w:color="auto"/>
              <w:bottom w:val="single" w:sz="4" w:space="0" w:color="auto"/>
              <w:right w:val="single" w:sz="4" w:space="0" w:color="auto"/>
            </w:tcBorders>
            <w:tcPrChange w:id="1468"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998EBC0" w14:textId="77777777" w:rsidR="007B7B59" w:rsidRDefault="007B7B59" w:rsidP="00065B23">
            <w:pPr>
              <w:pStyle w:val="TAL"/>
              <w:rPr>
                <w:rFonts w:cs="Arial"/>
              </w:rPr>
            </w:pPr>
            <w:r>
              <w:rPr>
                <w:rFonts w:cs="Arial"/>
              </w:rPr>
              <w:t xml:space="preserve">Hysteresis value applied to serving cell for evaluating cell ranking criteria. Value in dB. Corresponds to parameter q-Hyst specified in SIB3 in [10] and in [34]. </w:t>
            </w:r>
          </w:p>
          <w:p w14:paraId="2A990988" w14:textId="7ED04F08" w:rsidR="007B7B59" w:rsidRDefault="007B7B59" w:rsidP="00065B23">
            <w:pPr>
              <w:pStyle w:val="TAL"/>
              <w:rPr>
                <w:rFonts w:cs="Arial"/>
              </w:rPr>
            </w:pPr>
            <w:r>
              <w:rPr>
                <w:rFonts w:cs="Arial"/>
              </w:rPr>
              <w:t xml:space="preserve">This attribute may be used for Mobility </w:t>
            </w:r>
            <w:del w:id="1469" w:author="ERIC" w:date="2019-09-28T23:17:00Z">
              <w:r w:rsidDel="007B7B59">
                <w:rPr>
                  <w:rFonts w:cs="Arial"/>
                </w:rPr>
                <w:delText>Robustness  Optimization</w:delText>
              </w:r>
            </w:del>
            <w:ins w:id="1470" w:author="ERIC" w:date="2019-09-28T23:17:00Z">
              <w:r>
                <w:rPr>
                  <w:rFonts w:cs="Arial"/>
                </w:rPr>
                <w:t>Robustness Optimization</w:t>
              </w:r>
            </w:ins>
            <w:r>
              <w:rPr>
                <w:rFonts w:cs="Arial"/>
              </w:rPr>
              <w:t>.</w:t>
            </w:r>
          </w:p>
          <w:p w14:paraId="4C0F65A5" w14:textId="77777777" w:rsidR="007B7B59" w:rsidRDefault="007B7B59" w:rsidP="00065B23">
            <w:pPr>
              <w:pStyle w:val="TAL"/>
              <w:rPr>
                <w:rFonts w:cs="Arial"/>
                <w:lang w:eastAsia="zh-CN"/>
              </w:rPr>
            </w:pPr>
          </w:p>
          <w:p w14:paraId="05BB5079" w14:textId="77777777" w:rsidR="007B7B59" w:rsidRDefault="007B7B59" w:rsidP="00065B23">
            <w:pPr>
              <w:pStyle w:val="TAL"/>
              <w:rPr>
                <w:rFonts w:cs="Arial"/>
                <w:lang w:eastAsia="zh-CN"/>
              </w:rPr>
            </w:pPr>
            <w:r>
              <w:rPr>
                <w:lang w:eastAsia="zh-CN"/>
              </w:rPr>
              <w:t>allowedValues:</w:t>
            </w:r>
            <w:r>
              <w:rPr>
                <w:rFonts w:cs="Arial"/>
              </w:rPr>
              <w:t xml:space="preserve"> dB0, dB1, dB2, dB3, dB4, dB5, dB6, dB8, dB10, dB12, dB14, dB16, dB18, dB20, dB22, dB24</w:t>
            </w:r>
          </w:p>
        </w:tc>
        <w:tc>
          <w:tcPr>
            <w:tcW w:w="1056" w:type="pct"/>
            <w:tcBorders>
              <w:top w:val="single" w:sz="4" w:space="0" w:color="auto"/>
              <w:left w:val="single" w:sz="4" w:space="0" w:color="auto"/>
              <w:bottom w:val="single" w:sz="4" w:space="0" w:color="auto"/>
              <w:right w:val="single" w:sz="4" w:space="0" w:color="auto"/>
            </w:tcBorders>
            <w:tcPrChange w:id="1471"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E0AEA26" w14:textId="77777777" w:rsidR="007B7B59" w:rsidRPr="001D1840" w:rsidRDefault="007B7B59" w:rsidP="00065B23">
            <w:pPr>
              <w:pStyle w:val="TAL"/>
              <w:rPr>
                <w:rFonts w:cs="Arial"/>
                <w:szCs w:val="18"/>
              </w:rPr>
            </w:pPr>
            <w:r w:rsidRPr="001D1840">
              <w:rPr>
                <w:rFonts w:cs="Arial"/>
                <w:szCs w:val="18"/>
              </w:rPr>
              <w:t>type: &lt;&lt;enumeration&gt;&gt;</w:t>
            </w:r>
          </w:p>
          <w:p w14:paraId="03C5BCDA" w14:textId="77777777" w:rsidR="007B7B59" w:rsidRPr="008B03AA" w:rsidRDefault="007B7B59" w:rsidP="00065B23">
            <w:pPr>
              <w:pStyle w:val="TAL"/>
              <w:rPr>
                <w:rFonts w:cs="Arial"/>
                <w:szCs w:val="18"/>
              </w:rPr>
            </w:pPr>
            <w:r w:rsidRPr="008B03AA">
              <w:rPr>
                <w:rFonts w:cs="Arial"/>
                <w:szCs w:val="18"/>
              </w:rPr>
              <w:t>multiplicity: 1</w:t>
            </w:r>
          </w:p>
          <w:p w14:paraId="53EAB336" w14:textId="77777777" w:rsidR="007B7B59" w:rsidRPr="00F7484B" w:rsidRDefault="007B7B59" w:rsidP="00065B23">
            <w:pPr>
              <w:pStyle w:val="TAL"/>
              <w:rPr>
                <w:rFonts w:cs="Arial"/>
                <w:szCs w:val="18"/>
              </w:rPr>
            </w:pPr>
            <w:r w:rsidRPr="00D411A1">
              <w:rPr>
                <w:rFonts w:cs="Arial"/>
                <w:szCs w:val="18"/>
              </w:rPr>
              <w:t>isOrdered: N/A</w:t>
            </w:r>
          </w:p>
          <w:p w14:paraId="6DEA0B69" w14:textId="77777777" w:rsidR="007B7B59" w:rsidRPr="001D1840" w:rsidRDefault="007B7B59" w:rsidP="00065B23">
            <w:pPr>
              <w:pStyle w:val="TAL"/>
              <w:rPr>
                <w:rFonts w:cs="Arial"/>
                <w:szCs w:val="18"/>
                <w:rPrChange w:id="1472" w:author="ERIC" w:date="2019-09-28T23:23:00Z">
                  <w:rPr/>
                </w:rPrChange>
              </w:rPr>
            </w:pPr>
            <w:r w:rsidRPr="001D1840">
              <w:rPr>
                <w:rFonts w:cs="Arial"/>
                <w:szCs w:val="18"/>
                <w:rPrChange w:id="1473" w:author="ERIC" w:date="2019-09-28T23:23:00Z">
                  <w:rPr/>
                </w:rPrChange>
              </w:rPr>
              <w:t>isUnique: N/A</w:t>
            </w:r>
          </w:p>
          <w:p w14:paraId="46C4B175" w14:textId="77777777" w:rsidR="007B7B59" w:rsidRPr="001D1840" w:rsidRDefault="007B7B59" w:rsidP="00065B23">
            <w:pPr>
              <w:pStyle w:val="TAL"/>
              <w:rPr>
                <w:rFonts w:cs="Arial"/>
                <w:szCs w:val="18"/>
                <w:rPrChange w:id="1474" w:author="ERIC" w:date="2019-09-28T23:23:00Z">
                  <w:rPr/>
                </w:rPrChange>
              </w:rPr>
            </w:pPr>
            <w:r w:rsidRPr="001D1840">
              <w:rPr>
                <w:rFonts w:cs="Arial"/>
                <w:szCs w:val="18"/>
                <w:rPrChange w:id="1475" w:author="ERIC" w:date="2019-09-28T23:23:00Z">
                  <w:rPr/>
                </w:rPrChange>
              </w:rPr>
              <w:t>defaultValue: None</w:t>
            </w:r>
          </w:p>
          <w:p w14:paraId="2A071A69" w14:textId="77777777" w:rsidR="007B7B59" w:rsidRDefault="007B7B59" w:rsidP="00065B23">
            <w:pPr>
              <w:pStyle w:val="TAL"/>
              <w:rPr>
                <w:ins w:id="1476" w:author="ERIC" w:date="2019-09-28T23:30:00Z"/>
                <w:rFonts w:cs="Arial"/>
                <w:szCs w:val="18"/>
                <w:lang w:val="en-US"/>
              </w:rPr>
            </w:pPr>
            <w:r w:rsidRPr="001D1840">
              <w:rPr>
                <w:rFonts w:cs="Arial"/>
                <w:szCs w:val="18"/>
                <w:rPrChange w:id="1477" w:author="ERIC" w:date="2019-09-28T23:23:00Z">
                  <w:rPr/>
                </w:rPrChange>
              </w:rPr>
              <w:t xml:space="preserve">isNullable: </w:t>
            </w:r>
            <w:r w:rsidRPr="001D1840">
              <w:rPr>
                <w:rFonts w:cs="Arial"/>
                <w:szCs w:val="18"/>
                <w:lang w:val="en-US"/>
                <w:rPrChange w:id="1478" w:author="ERIC" w:date="2019-09-28T23:23:00Z">
                  <w:rPr>
                    <w:lang w:val="en-US"/>
                  </w:rPr>
                </w:rPrChange>
              </w:rPr>
              <w:t>False</w:t>
            </w:r>
          </w:p>
          <w:p w14:paraId="02D8A827" w14:textId="6080032F" w:rsidR="00402BAA" w:rsidRPr="008B03AA" w:rsidRDefault="00402BAA" w:rsidP="00065B23">
            <w:pPr>
              <w:pStyle w:val="TAL"/>
              <w:rPr>
                <w:rFonts w:cs="Arial"/>
                <w:szCs w:val="18"/>
              </w:rPr>
            </w:pPr>
          </w:p>
        </w:tc>
      </w:tr>
      <w:tr w:rsidR="007B7B59" w14:paraId="0A239C47" w14:textId="77777777" w:rsidTr="007B7B59">
        <w:trPr>
          <w:cantSplit/>
          <w:tblHeader/>
          <w:trPrChange w:id="1479"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480"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BAA7B78" w14:textId="77777777" w:rsidR="007B7B59" w:rsidRPr="00383B98" w:rsidRDefault="007B7B59" w:rsidP="00065B23">
            <w:pPr>
              <w:pStyle w:val="TAL"/>
              <w:rPr>
                <w:rFonts w:ascii="Courier New" w:hAnsi="Courier New" w:cs="Courier New"/>
              </w:rPr>
            </w:pPr>
            <w:r w:rsidRPr="00383B98">
              <w:rPr>
                <w:rFonts w:ascii="Courier New" w:hAnsi="Courier New" w:cs="Courier New"/>
              </w:rPr>
              <w:t>qOffset</w:t>
            </w:r>
          </w:p>
        </w:tc>
        <w:tc>
          <w:tcPr>
            <w:tcW w:w="2988" w:type="pct"/>
            <w:tcBorders>
              <w:top w:val="single" w:sz="4" w:space="0" w:color="auto"/>
              <w:left w:val="single" w:sz="4" w:space="0" w:color="auto"/>
              <w:bottom w:val="single" w:sz="4" w:space="0" w:color="auto"/>
              <w:right w:val="single" w:sz="4" w:space="0" w:color="auto"/>
            </w:tcBorders>
            <w:tcPrChange w:id="1481"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64F6BDC" w14:textId="77777777" w:rsidR="007B7B59" w:rsidRDefault="007B7B59" w:rsidP="00065B23">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[10]. </w:t>
            </w:r>
          </w:p>
          <w:p w14:paraId="7FE99269" w14:textId="77777777" w:rsidR="007B7B59" w:rsidRDefault="007B7B59" w:rsidP="00065B23">
            <w:pPr>
              <w:pStyle w:val="TAL"/>
              <w:rPr>
                <w:rFonts w:cs="Arial"/>
              </w:rPr>
            </w:pPr>
            <w:r>
              <w:rPr>
                <w:rFonts w:cs="Arial"/>
              </w:rPr>
              <w:t>This attribute may be used for Mobility Robustness Optimization.</w:t>
            </w:r>
          </w:p>
          <w:p w14:paraId="3EA2CEE4" w14:textId="77777777" w:rsidR="007B7B59" w:rsidRDefault="007B7B59" w:rsidP="00065B23">
            <w:pPr>
              <w:pStyle w:val="TAL"/>
              <w:rPr>
                <w:rFonts w:cs="Arial"/>
                <w:lang w:eastAsia="zh-CN"/>
              </w:rPr>
            </w:pPr>
          </w:p>
          <w:p w14:paraId="54D47319" w14:textId="77777777" w:rsidR="007B7B59" w:rsidRDefault="007B7B59" w:rsidP="00065B23">
            <w:pPr>
              <w:pStyle w:val="TAL"/>
              <w:rPr>
                <w:ins w:id="1482" w:author="ERIC" w:date="2019-09-28T23:31:00Z"/>
                <w:rFonts w:cs="Arial"/>
              </w:rPr>
            </w:pPr>
            <w:r>
              <w:rPr>
                <w:lang w:eastAsia="zh-CN"/>
              </w:rPr>
              <w:t>allowedValues:</w:t>
            </w:r>
            <w:r>
              <w:rPr>
                <w:rFonts w:cs="Arial"/>
              </w:rPr>
              <w:t xml:space="preserve"> dB-24, dB-22, dB-20, dB-18, dB-16, dB-14, dB-12, dB-10, dB-8, dB-6, dB-5, dB-4, dB-3, dB-2, dB-1, dB0, dB1, dB2, dB3, dB4, dB5, dB6, dB8, dB10, dB12, dB14, dB16, dB18, dB20, dB22, dB24</w:t>
            </w:r>
          </w:p>
          <w:p w14:paraId="06E7C757" w14:textId="6D8CFD0B"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48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4D7052A" w14:textId="77777777" w:rsidR="007B7B59" w:rsidRPr="001D1840" w:rsidRDefault="007B7B59" w:rsidP="00065B23">
            <w:pPr>
              <w:pStyle w:val="TAL"/>
              <w:rPr>
                <w:rFonts w:cs="Arial"/>
                <w:szCs w:val="18"/>
              </w:rPr>
            </w:pPr>
            <w:r w:rsidRPr="001D1840">
              <w:rPr>
                <w:rFonts w:cs="Arial"/>
                <w:szCs w:val="18"/>
              </w:rPr>
              <w:t>type: &lt;&lt;enumeration&gt;&gt;</w:t>
            </w:r>
          </w:p>
          <w:p w14:paraId="47EDC458" w14:textId="77777777" w:rsidR="007B7B59" w:rsidRPr="008B03AA" w:rsidRDefault="007B7B59" w:rsidP="00065B23">
            <w:pPr>
              <w:pStyle w:val="TAL"/>
              <w:rPr>
                <w:rFonts w:cs="Arial"/>
                <w:szCs w:val="18"/>
              </w:rPr>
            </w:pPr>
            <w:r w:rsidRPr="008B03AA">
              <w:rPr>
                <w:rFonts w:cs="Arial"/>
                <w:szCs w:val="18"/>
              </w:rPr>
              <w:t>multiplicity: 1</w:t>
            </w:r>
          </w:p>
          <w:p w14:paraId="079244A1" w14:textId="77777777" w:rsidR="007B7B59" w:rsidRPr="00F7484B" w:rsidRDefault="007B7B59" w:rsidP="00065B23">
            <w:pPr>
              <w:pStyle w:val="TAL"/>
              <w:rPr>
                <w:rFonts w:cs="Arial"/>
                <w:szCs w:val="18"/>
              </w:rPr>
            </w:pPr>
            <w:r w:rsidRPr="00D411A1">
              <w:rPr>
                <w:rFonts w:cs="Arial"/>
                <w:szCs w:val="18"/>
              </w:rPr>
              <w:t>isOrdered: N/A</w:t>
            </w:r>
          </w:p>
          <w:p w14:paraId="115F941B" w14:textId="77777777" w:rsidR="007B7B59" w:rsidRPr="001D1840" w:rsidRDefault="007B7B59" w:rsidP="00065B23">
            <w:pPr>
              <w:pStyle w:val="TAL"/>
              <w:rPr>
                <w:rFonts w:cs="Arial"/>
                <w:szCs w:val="18"/>
                <w:rPrChange w:id="1484" w:author="ERIC" w:date="2019-09-28T23:23:00Z">
                  <w:rPr/>
                </w:rPrChange>
              </w:rPr>
            </w:pPr>
            <w:r w:rsidRPr="001D1840">
              <w:rPr>
                <w:rFonts w:cs="Arial"/>
                <w:szCs w:val="18"/>
                <w:rPrChange w:id="1485" w:author="ERIC" w:date="2019-09-28T23:23:00Z">
                  <w:rPr/>
                </w:rPrChange>
              </w:rPr>
              <w:t>isUnique: N/A</w:t>
            </w:r>
          </w:p>
          <w:p w14:paraId="1AC18B74" w14:textId="77777777" w:rsidR="007B7B59" w:rsidRPr="001D1840" w:rsidRDefault="007B7B59" w:rsidP="00065B23">
            <w:pPr>
              <w:pStyle w:val="TAL"/>
              <w:rPr>
                <w:rFonts w:cs="Arial"/>
                <w:szCs w:val="18"/>
                <w:rPrChange w:id="1486" w:author="ERIC" w:date="2019-09-28T23:23:00Z">
                  <w:rPr/>
                </w:rPrChange>
              </w:rPr>
            </w:pPr>
            <w:r w:rsidRPr="001D1840">
              <w:rPr>
                <w:rFonts w:cs="Arial"/>
                <w:szCs w:val="18"/>
                <w:rPrChange w:id="1487" w:author="ERIC" w:date="2019-09-28T23:23:00Z">
                  <w:rPr/>
                </w:rPrChange>
              </w:rPr>
              <w:t>defaultValue: None</w:t>
            </w:r>
          </w:p>
          <w:p w14:paraId="0E0FAB19" w14:textId="77777777" w:rsidR="007B7B59" w:rsidRPr="001D1840" w:rsidRDefault="007B7B59" w:rsidP="00065B23">
            <w:pPr>
              <w:pStyle w:val="TAL"/>
              <w:rPr>
                <w:rFonts w:cs="Arial"/>
                <w:szCs w:val="18"/>
                <w:rPrChange w:id="1488" w:author="ERIC" w:date="2019-09-28T23:23:00Z">
                  <w:rPr>
                    <w:rFonts w:cs="Arial"/>
                  </w:rPr>
                </w:rPrChange>
              </w:rPr>
            </w:pPr>
            <w:r w:rsidRPr="001D1840">
              <w:rPr>
                <w:rFonts w:cs="Arial"/>
                <w:szCs w:val="18"/>
                <w:rPrChange w:id="1489" w:author="ERIC" w:date="2019-09-28T23:23:00Z">
                  <w:rPr/>
                </w:rPrChange>
              </w:rPr>
              <w:t xml:space="preserve">isNullable: </w:t>
            </w:r>
            <w:r w:rsidRPr="001D1840">
              <w:rPr>
                <w:rFonts w:cs="Arial"/>
                <w:szCs w:val="18"/>
                <w:lang w:val="en-US"/>
                <w:rPrChange w:id="1490" w:author="ERIC" w:date="2019-09-28T23:23:00Z">
                  <w:rPr>
                    <w:lang w:val="en-US"/>
                  </w:rPr>
                </w:rPrChange>
              </w:rPr>
              <w:t>False</w:t>
            </w:r>
          </w:p>
        </w:tc>
      </w:tr>
      <w:tr w:rsidR="007B7B59" w14:paraId="6C79B38A" w14:textId="77777777" w:rsidTr="007B7B59">
        <w:trPr>
          <w:cantSplit/>
          <w:tblHeader/>
          <w:trPrChange w:id="1491"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492"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32EFA21" w14:textId="77777777" w:rsidR="007B7B59" w:rsidRPr="00383B98" w:rsidRDefault="007B7B59" w:rsidP="00065B23">
            <w:pPr>
              <w:pStyle w:val="TAL"/>
              <w:rPr>
                <w:rFonts w:ascii="Courier New" w:hAnsi="Courier New" w:cs="Courier New"/>
              </w:rPr>
            </w:pPr>
            <w:r w:rsidRPr="00383B98">
              <w:rPr>
                <w:rFonts w:ascii="Courier New" w:hAnsi="Courier New" w:cs="Courier New"/>
              </w:rPr>
              <w:t>qOffsetCdma2000</w:t>
            </w:r>
          </w:p>
        </w:tc>
        <w:tc>
          <w:tcPr>
            <w:tcW w:w="2988" w:type="pct"/>
            <w:tcBorders>
              <w:top w:val="single" w:sz="4" w:space="0" w:color="auto"/>
              <w:left w:val="single" w:sz="4" w:space="0" w:color="auto"/>
              <w:bottom w:val="single" w:sz="4" w:space="0" w:color="auto"/>
              <w:right w:val="single" w:sz="4" w:space="0" w:color="auto"/>
            </w:tcBorders>
            <w:tcPrChange w:id="1493"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C3E8F85" w14:textId="77777777" w:rsidR="007B7B59" w:rsidRDefault="007B7B59" w:rsidP="00065B23">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14:paraId="57149863" w14:textId="77777777" w:rsidR="007B7B59" w:rsidRDefault="007B7B59" w:rsidP="00065B23">
            <w:pPr>
              <w:pStyle w:val="TAL"/>
            </w:pPr>
            <w:r>
              <w:t>This attribute may be used for Mobility Robustness Optimization.</w:t>
            </w:r>
          </w:p>
          <w:p w14:paraId="4C26FB36" w14:textId="77777777" w:rsidR="007B7B59" w:rsidRDefault="007B7B59" w:rsidP="00065B23">
            <w:pPr>
              <w:pStyle w:val="TAL"/>
              <w:rPr>
                <w:lang w:eastAsia="zh-CN"/>
              </w:rPr>
            </w:pPr>
          </w:p>
          <w:p w14:paraId="2B5985EB" w14:textId="77777777" w:rsidR="007B7B59" w:rsidRDefault="007B7B59" w:rsidP="00065B23">
            <w:pPr>
              <w:pStyle w:val="TAL"/>
              <w:rPr>
                <w:ins w:id="1494" w:author="ERIC" w:date="2019-09-28T23:31:00Z"/>
              </w:rPr>
            </w:pPr>
            <w:r>
              <w:rPr>
                <w:lang w:eastAsia="zh-CN"/>
              </w:rPr>
              <w:t>allowedValues:</w:t>
            </w:r>
            <w:r>
              <w:t xml:space="preserve"> -15..15</w:t>
            </w:r>
          </w:p>
          <w:p w14:paraId="0E801A04" w14:textId="755079B2"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9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372C54C" w14:textId="77777777" w:rsidR="007B7B59" w:rsidRPr="001D1840" w:rsidRDefault="007B7B59" w:rsidP="00065B23">
            <w:pPr>
              <w:pStyle w:val="TAL"/>
              <w:rPr>
                <w:rFonts w:cs="Arial"/>
                <w:szCs w:val="18"/>
                <w:lang w:val="en-US"/>
              </w:rPr>
            </w:pPr>
            <w:r w:rsidRPr="001D1840">
              <w:rPr>
                <w:rFonts w:cs="Arial"/>
                <w:szCs w:val="18"/>
                <w:lang w:val="en-US"/>
              </w:rPr>
              <w:t>type: Integer</w:t>
            </w:r>
          </w:p>
          <w:p w14:paraId="4507D724"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58D55472" w14:textId="77777777" w:rsidR="007B7B59" w:rsidRPr="001D1840" w:rsidRDefault="007B7B59" w:rsidP="00065B23">
            <w:pPr>
              <w:pStyle w:val="TAL"/>
              <w:rPr>
                <w:rFonts w:cs="Arial"/>
                <w:szCs w:val="18"/>
                <w:lang w:val="en-US"/>
              </w:rPr>
            </w:pPr>
            <w:r w:rsidRPr="001D1840">
              <w:rPr>
                <w:rFonts w:cs="Arial"/>
                <w:szCs w:val="18"/>
                <w:lang w:val="en-US"/>
              </w:rPr>
              <w:t>isOrdered: N/A</w:t>
            </w:r>
          </w:p>
          <w:p w14:paraId="0B15877D" w14:textId="77777777" w:rsidR="007B7B59" w:rsidRPr="008B03AA" w:rsidRDefault="007B7B59" w:rsidP="00065B23">
            <w:pPr>
              <w:pStyle w:val="TAL"/>
              <w:rPr>
                <w:rFonts w:cs="Arial"/>
                <w:szCs w:val="18"/>
                <w:lang w:val="en-US"/>
              </w:rPr>
            </w:pPr>
            <w:r w:rsidRPr="008B03AA">
              <w:rPr>
                <w:rFonts w:cs="Arial"/>
                <w:szCs w:val="18"/>
                <w:lang w:val="en-US"/>
              </w:rPr>
              <w:t>isUnique: N/A</w:t>
            </w:r>
          </w:p>
          <w:p w14:paraId="53FB735E" w14:textId="77777777" w:rsidR="007B7B59" w:rsidRPr="00F7484B" w:rsidRDefault="007B7B59" w:rsidP="00065B23">
            <w:pPr>
              <w:pStyle w:val="TAL"/>
              <w:rPr>
                <w:rFonts w:cs="Arial"/>
                <w:szCs w:val="18"/>
                <w:lang w:val="en-US"/>
              </w:rPr>
            </w:pPr>
            <w:r w:rsidRPr="00D411A1">
              <w:rPr>
                <w:rFonts w:cs="Arial"/>
                <w:szCs w:val="18"/>
                <w:lang w:val="en-US"/>
              </w:rPr>
              <w:t>defaultValue: None</w:t>
            </w:r>
          </w:p>
          <w:p w14:paraId="7085B663" w14:textId="77777777" w:rsidR="007B7B59" w:rsidRPr="001D1840" w:rsidRDefault="007B7B59" w:rsidP="00065B23">
            <w:pPr>
              <w:pStyle w:val="TAL"/>
              <w:rPr>
                <w:rFonts w:cs="Arial"/>
                <w:szCs w:val="18"/>
                <w:rPrChange w:id="1496" w:author="ERIC" w:date="2019-09-28T23:23:00Z">
                  <w:rPr/>
                </w:rPrChange>
              </w:rPr>
            </w:pPr>
            <w:r w:rsidRPr="001D1840">
              <w:rPr>
                <w:rFonts w:cs="Arial"/>
                <w:szCs w:val="18"/>
                <w:lang w:val="en-US"/>
                <w:rPrChange w:id="1497" w:author="ERIC" w:date="2019-09-28T23:23:00Z">
                  <w:rPr>
                    <w:lang w:val="en-US"/>
                  </w:rPr>
                </w:rPrChange>
              </w:rPr>
              <w:t>isNullable: False</w:t>
            </w:r>
          </w:p>
          <w:p w14:paraId="54B2DA9E" w14:textId="77777777" w:rsidR="007B7B59" w:rsidRPr="001D1840" w:rsidRDefault="007B7B59" w:rsidP="00065B23">
            <w:pPr>
              <w:pStyle w:val="TAL"/>
              <w:rPr>
                <w:rFonts w:cs="Arial"/>
                <w:szCs w:val="18"/>
                <w:rPrChange w:id="1498" w:author="ERIC" w:date="2019-09-28T23:23:00Z">
                  <w:rPr/>
                </w:rPrChange>
              </w:rPr>
            </w:pPr>
          </w:p>
        </w:tc>
      </w:tr>
      <w:tr w:rsidR="007B7B59" w14:paraId="5C2DC5C6" w14:textId="77777777" w:rsidTr="007B7B59">
        <w:trPr>
          <w:cantSplit/>
          <w:tblHeader/>
          <w:trPrChange w:id="1499"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500"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3E9B4AA" w14:textId="77777777" w:rsidR="007B7B59" w:rsidRPr="00383B98" w:rsidRDefault="007B7B59" w:rsidP="00065B23">
            <w:pPr>
              <w:pStyle w:val="TAL"/>
              <w:rPr>
                <w:rFonts w:ascii="Courier New" w:hAnsi="Courier New" w:cs="Courier New"/>
              </w:rPr>
            </w:pPr>
            <w:r w:rsidRPr="00383B98">
              <w:rPr>
                <w:rFonts w:ascii="Courier New" w:hAnsi="Courier New" w:cs="Courier New"/>
              </w:rPr>
              <w:t>qOffsetGeran</w:t>
            </w:r>
          </w:p>
        </w:tc>
        <w:tc>
          <w:tcPr>
            <w:tcW w:w="2988" w:type="pct"/>
            <w:tcBorders>
              <w:top w:val="single" w:sz="4" w:space="0" w:color="auto"/>
              <w:left w:val="single" w:sz="4" w:space="0" w:color="auto"/>
              <w:bottom w:val="single" w:sz="4" w:space="0" w:color="auto"/>
              <w:right w:val="single" w:sz="4" w:space="0" w:color="auto"/>
            </w:tcBorders>
            <w:tcPrChange w:id="1501"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7C4973B" w14:textId="77777777" w:rsidR="007B7B59" w:rsidRDefault="007B7B59" w:rsidP="00065B23">
            <w:pPr>
              <w:pStyle w:val="TAL"/>
            </w:pPr>
            <w:r>
              <w:t xml:space="preserve">Indicates a GERAN-specific offset to be applied when evaluating triggering conditions for measurement reporting in connected mode. Corresponds to parameter offsetFreq included in the IE MeasObjectGERAN specified in 3GPP TS 36.331. . This value will apply to all GERAN frequencies. </w:t>
            </w:r>
          </w:p>
          <w:p w14:paraId="1BEA7220" w14:textId="77777777" w:rsidR="007B7B59" w:rsidRDefault="007B7B59" w:rsidP="00065B23">
            <w:pPr>
              <w:pStyle w:val="TAL"/>
            </w:pPr>
            <w:r>
              <w:t>This attribute may be used for Mobility Robustness Optimization.</w:t>
            </w:r>
          </w:p>
          <w:p w14:paraId="0C28F83D" w14:textId="77777777" w:rsidR="007B7B59" w:rsidRDefault="007B7B59" w:rsidP="00065B23">
            <w:pPr>
              <w:pStyle w:val="TAL"/>
              <w:rPr>
                <w:lang w:eastAsia="zh-CN"/>
              </w:rPr>
            </w:pPr>
          </w:p>
          <w:p w14:paraId="79C500B3" w14:textId="77777777" w:rsidR="007B7B59" w:rsidRDefault="007B7B59" w:rsidP="00065B23">
            <w:pPr>
              <w:pStyle w:val="TAL"/>
              <w:rPr>
                <w:ins w:id="1502" w:author="ERIC" w:date="2019-09-28T23:31:00Z"/>
              </w:rPr>
            </w:pPr>
            <w:r>
              <w:rPr>
                <w:lang w:eastAsia="zh-CN"/>
              </w:rPr>
              <w:t>allowedValues:</w:t>
            </w:r>
            <w:r>
              <w:t xml:space="preserve"> -15..15</w:t>
            </w:r>
          </w:p>
          <w:p w14:paraId="1AC801FF" w14:textId="247363B6"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50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6015235" w14:textId="77777777" w:rsidR="007B7B59" w:rsidRPr="001D1840" w:rsidRDefault="007B7B59" w:rsidP="00065B23">
            <w:pPr>
              <w:pStyle w:val="TAL"/>
              <w:rPr>
                <w:rFonts w:cs="Arial"/>
                <w:szCs w:val="18"/>
                <w:lang w:val="en-US"/>
              </w:rPr>
            </w:pPr>
            <w:r w:rsidRPr="001D1840">
              <w:rPr>
                <w:rFonts w:cs="Arial"/>
                <w:szCs w:val="18"/>
                <w:lang w:val="en-US"/>
              </w:rPr>
              <w:t>type: Integer</w:t>
            </w:r>
          </w:p>
          <w:p w14:paraId="7BBB6210"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5EAE0376" w14:textId="77777777" w:rsidR="007B7B59" w:rsidRPr="001D1840" w:rsidRDefault="007B7B59" w:rsidP="00065B23">
            <w:pPr>
              <w:pStyle w:val="TAL"/>
              <w:rPr>
                <w:rFonts w:cs="Arial"/>
                <w:szCs w:val="18"/>
                <w:lang w:val="en-US"/>
              </w:rPr>
            </w:pPr>
            <w:r w:rsidRPr="001D1840">
              <w:rPr>
                <w:rFonts w:cs="Arial"/>
                <w:szCs w:val="18"/>
                <w:lang w:val="en-US"/>
              </w:rPr>
              <w:t>isOrdered: N/A</w:t>
            </w:r>
          </w:p>
          <w:p w14:paraId="54C7A540" w14:textId="77777777" w:rsidR="007B7B59" w:rsidRPr="008B03AA" w:rsidRDefault="007B7B59" w:rsidP="00065B23">
            <w:pPr>
              <w:pStyle w:val="TAL"/>
              <w:rPr>
                <w:rFonts w:cs="Arial"/>
                <w:szCs w:val="18"/>
                <w:lang w:val="en-US"/>
              </w:rPr>
            </w:pPr>
            <w:r w:rsidRPr="008B03AA">
              <w:rPr>
                <w:rFonts w:cs="Arial"/>
                <w:szCs w:val="18"/>
                <w:lang w:val="en-US"/>
              </w:rPr>
              <w:t>isUnique: N/A</w:t>
            </w:r>
          </w:p>
          <w:p w14:paraId="0A1B6ADC" w14:textId="77777777" w:rsidR="007B7B59" w:rsidRPr="00F7484B" w:rsidRDefault="007B7B59" w:rsidP="00065B23">
            <w:pPr>
              <w:pStyle w:val="TAL"/>
              <w:rPr>
                <w:rFonts w:cs="Arial"/>
                <w:szCs w:val="18"/>
                <w:lang w:val="en-US"/>
              </w:rPr>
            </w:pPr>
            <w:r w:rsidRPr="00D411A1">
              <w:rPr>
                <w:rFonts w:cs="Arial"/>
                <w:szCs w:val="18"/>
                <w:lang w:val="en-US"/>
              </w:rPr>
              <w:t>defaultValue: None</w:t>
            </w:r>
          </w:p>
          <w:p w14:paraId="58DF2EE5" w14:textId="77777777" w:rsidR="007B7B59" w:rsidRPr="001D1840" w:rsidRDefault="007B7B59" w:rsidP="00065B23">
            <w:pPr>
              <w:pStyle w:val="TAL"/>
              <w:rPr>
                <w:rFonts w:cs="Arial"/>
                <w:szCs w:val="18"/>
                <w:rPrChange w:id="1504" w:author="ERIC" w:date="2019-09-28T23:23:00Z">
                  <w:rPr/>
                </w:rPrChange>
              </w:rPr>
            </w:pPr>
            <w:r w:rsidRPr="001D1840">
              <w:rPr>
                <w:rFonts w:cs="Arial"/>
                <w:szCs w:val="18"/>
                <w:lang w:val="en-US"/>
                <w:rPrChange w:id="1505" w:author="ERIC" w:date="2019-09-28T23:23:00Z">
                  <w:rPr>
                    <w:lang w:val="en-US"/>
                  </w:rPr>
                </w:rPrChange>
              </w:rPr>
              <w:t>isNullable: False</w:t>
            </w:r>
          </w:p>
          <w:p w14:paraId="0516F125" w14:textId="77777777" w:rsidR="007B7B59" w:rsidRPr="001D1840" w:rsidRDefault="007B7B59" w:rsidP="00065B23">
            <w:pPr>
              <w:pStyle w:val="TAL"/>
              <w:rPr>
                <w:rFonts w:cs="Arial"/>
                <w:szCs w:val="18"/>
                <w:rPrChange w:id="1506" w:author="ERIC" w:date="2019-09-28T23:23:00Z">
                  <w:rPr/>
                </w:rPrChange>
              </w:rPr>
            </w:pPr>
          </w:p>
        </w:tc>
      </w:tr>
      <w:tr w:rsidR="007B7B59" w14:paraId="0AC009C0" w14:textId="77777777" w:rsidTr="007B7B59">
        <w:trPr>
          <w:cantSplit/>
          <w:tblHeader/>
          <w:trPrChange w:id="1507"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508"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30912A5" w14:textId="77777777" w:rsidR="007B7B59" w:rsidRPr="00383B98" w:rsidRDefault="007B7B59" w:rsidP="00065B23">
            <w:pPr>
              <w:pStyle w:val="TAL"/>
              <w:rPr>
                <w:rFonts w:ascii="Courier New" w:hAnsi="Courier New" w:cs="Courier New"/>
              </w:rPr>
            </w:pPr>
            <w:r w:rsidRPr="00383B98">
              <w:rPr>
                <w:rFonts w:ascii="Courier New" w:hAnsi="Courier New" w:cs="Courier New"/>
              </w:rPr>
              <w:t>qOffsetUtra</w:t>
            </w:r>
          </w:p>
        </w:tc>
        <w:tc>
          <w:tcPr>
            <w:tcW w:w="2988" w:type="pct"/>
            <w:tcBorders>
              <w:top w:val="single" w:sz="4" w:space="0" w:color="auto"/>
              <w:left w:val="single" w:sz="4" w:space="0" w:color="auto"/>
              <w:bottom w:val="single" w:sz="4" w:space="0" w:color="auto"/>
              <w:right w:val="single" w:sz="4" w:space="0" w:color="auto"/>
            </w:tcBorders>
            <w:tcPrChange w:id="1509"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E1D3C59" w14:textId="77777777" w:rsidR="007B7B59" w:rsidRDefault="007B7B59" w:rsidP="00065B23">
            <w:pPr>
              <w:pStyle w:val="TAL"/>
            </w:pPr>
            <w:r>
              <w:t xml:space="preserve">Indicates a UTRA-specific offset to be applied when evaluating triggering conditions for measurement reporting in connected mode. Corresponds to parameter offsetFreq included in the IE MeasObjectUTRA specified in 3GPP TS 36.331. This value will apply to all UTRA frequencies. </w:t>
            </w:r>
          </w:p>
          <w:p w14:paraId="72A11E8F" w14:textId="77777777" w:rsidR="007B7B59" w:rsidRDefault="007B7B59" w:rsidP="00065B23">
            <w:pPr>
              <w:pStyle w:val="TAL"/>
            </w:pPr>
            <w:r>
              <w:t>This attribute may be used for Mobility Robustness Optimization.</w:t>
            </w:r>
          </w:p>
          <w:p w14:paraId="2A1E5A72" w14:textId="77777777" w:rsidR="007B7B59" w:rsidRDefault="007B7B59" w:rsidP="00065B23">
            <w:pPr>
              <w:pStyle w:val="TAL"/>
              <w:rPr>
                <w:lang w:eastAsia="zh-CN"/>
              </w:rPr>
            </w:pPr>
          </w:p>
          <w:p w14:paraId="6DA09AC8" w14:textId="77777777" w:rsidR="007B7B59" w:rsidRDefault="007B7B59" w:rsidP="00065B23">
            <w:pPr>
              <w:pStyle w:val="TAL"/>
              <w:rPr>
                <w:ins w:id="1510" w:author="ERIC" w:date="2019-09-28T23:31:00Z"/>
              </w:rPr>
            </w:pPr>
            <w:r>
              <w:rPr>
                <w:lang w:eastAsia="zh-CN"/>
              </w:rPr>
              <w:t>allowedValues:</w:t>
            </w:r>
            <w:r>
              <w:t xml:space="preserve"> -15..15</w:t>
            </w:r>
          </w:p>
          <w:p w14:paraId="6980A30D" w14:textId="15B8CD17"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511"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6FC092F" w14:textId="77777777" w:rsidR="007B7B59" w:rsidRPr="001D1840" w:rsidRDefault="007B7B59" w:rsidP="00065B23">
            <w:pPr>
              <w:pStyle w:val="TAL"/>
              <w:rPr>
                <w:rFonts w:cs="Arial"/>
                <w:szCs w:val="18"/>
                <w:lang w:val="en-US"/>
              </w:rPr>
            </w:pPr>
            <w:r w:rsidRPr="001D1840">
              <w:rPr>
                <w:rFonts w:cs="Arial"/>
                <w:szCs w:val="18"/>
                <w:lang w:val="en-US"/>
              </w:rPr>
              <w:t>type: Integer</w:t>
            </w:r>
          </w:p>
          <w:p w14:paraId="0DF9134A"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2765AEBD" w14:textId="77777777" w:rsidR="007B7B59" w:rsidRPr="001D1840" w:rsidRDefault="007B7B59" w:rsidP="00065B23">
            <w:pPr>
              <w:pStyle w:val="TAL"/>
              <w:rPr>
                <w:rFonts w:cs="Arial"/>
                <w:szCs w:val="18"/>
                <w:lang w:val="en-US"/>
              </w:rPr>
            </w:pPr>
            <w:r w:rsidRPr="001D1840">
              <w:rPr>
                <w:rFonts w:cs="Arial"/>
                <w:szCs w:val="18"/>
                <w:lang w:val="en-US"/>
              </w:rPr>
              <w:t>isOrdered: N/A</w:t>
            </w:r>
          </w:p>
          <w:p w14:paraId="02ED4CA0" w14:textId="77777777" w:rsidR="007B7B59" w:rsidRPr="008B03AA" w:rsidRDefault="007B7B59" w:rsidP="00065B23">
            <w:pPr>
              <w:pStyle w:val="TAL"/>
              <w:rPr>
                <w:rFonts w:cs="Arial"/>
                <w:szCs w:val="18"/>
                <w:lang w:val="en-US"/>
              </w:rPr>
            </w:pPr>
            <w:r w:rsidRPr="008B03AA">
              <w:rPr>
                <w:rFonts w:cs="Arial"/>
                <w:szCs w:val="18"/>
                <w:lang w:val="en-US"/>
              </w:rPr>
              <w:t>isUnique: N/A</w:t>
            </w:r>
          </w:p>
          <w:p w14:paraId="64A13FEF" w14:textId="77777777" w:rsidR="007B7B59" w:rsidRPr="00F7484B" w:rsidRDefault="007B7B59" w:rsidP="00065B23">
            <w:pPr>
              <w:pStyle w:val="TAL"/>
              <w:rPr>
                <w:rFonts w:cs="Arial"/>
                <w:szCs w:val="18"/>
                <w:lang w:val="en-US"/>
              </w:rPr>
            </w:pPr>
            <w:r w:rsidRPr="00D411A1">
              <w:rPr>
                <w:rFonts w:cs="Arial"/>
                <w:szCs w:val="18"/>
                <w:lang w:val="en-US"/>
              </w:rPr>
              <w:t>defaultValue: None</w:t>
            </w:r>
          </w:p>
          <w:p w14:paraId="191E9B4E" w14:textId="77777777" w:rsidR="007B7B59" w:rsidRPr="001D1840" w:rsidRDefault="007B7B59" w:rsidP="00065B23">
            <w:pPr>
              <w:pStyle w:val="TAL"/>
              <w:rPr>
                <w:rFonts w:cs="Arial"/>
                <w:szCs w:val="18"/>
                <w:rPrChange w:id="1512" w:author="ERIC" w:date="2019-09-28T23:23:00Z">
                  <w:rPr/>
                </w:rPrChange>
              </w:rPr>
            </w:pPr>
            <w:r w:rsidRPr="001D1840">
              <w:rPr>
                <w:rFonts w:cs="Arial"/>
                <w:szCs w:val="18"/>
                <w:lang w:val="en-US"/>
                <w:rPrChange w:id="1513" w:author="ERIC" w:date="2019-09-28T23:23:00Z">
                  <w:rPr>
                    <w:lang w:val="en-US"/>
                  </w:rPr>
                </w:rPrChange>
              </w:rPr>
              <w:t>isNullable: False</w:t>
            </w:r>
          </w:p>
          <w:p w14:paraId="4638C3E5" w14:textId="77777777" w:rsidR="007B7B59" w:rsidRPr="001D1840" w:rsidRDefault="007B7B59" w:rsidP="00065B23">
            <w:pPr>
              <w:pStyle w:val="TAL"/>
              <w:rPr>
                <w:rFonts w:cs="Arial"/>
                <w:szCs w:val="18"/>
                <w:rPrChange w:id="1514" w:author="ERIC" w:date="2019-09-28T23:23:00Z">
                  <w:rPr/>
                </w:rPrChange>
              </w:rPr>
            </w:pPr>
          </w:p>
        </w:tc>
      </w:tr>
      <w:tr w:rsidR="007B7B59" w14:paraId="7FA4882A" w14:textId="77777777" w:rsidTr="007B7B59">
        <w:trPr>
          <w:cantSplit/>
          <w:tblHeader/>
          <w:trPrChange w:id="1515"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516"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0442D143" w14:textId="77777777" w:rsidR="007B7B59" w:rsidRPr="00383B98" w:rsidRDefault="007B7B59" w:rsidP="00065B23">
            <w:pPr>
              <w:pStyle w:val="TAL"/>
              <w:rPr>
                <w:rFonts w:ascii="Courier New" w:hAnsi="Courier New" w:cs="Courier New"/>
              </w:rPr>
            </w:pPr>
            <w:r w:rsidRPr="00383B98">
              <w:rPr>
                <w:rFonts w:ascii="Courier New" w:hAnsi="Courier New" w:cs="Courier New"/>
              </w:rPr>
              <w:t>qQualMinUtra</w:t>
            </w:r>
          </w:p>
        </w:tc>
        <w:tc>
          <w:tcPr>
            <w:tcW w:w="2988" w:type="pct"/>
            <w:tcBorders>
              <w:top w:val="single" w:sz="4" w:space="0" w:color="auto"/>
              <w:left w:val="single" w:sz="4" w:space="0" w:color="auto"/>
              <w:bottom w:val="single" w:sz="4" w:space="0" w:color="auto"/>
              <w:right w:val="single" w:sz="4" w:space="0" w:color="auto"/>
            </w:tcBorders>
            <w:tcPrChange w:id="1517"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262A7E6" w14:textId="77777777" w:rsidR="007B7B59" w:rsidRDefault="007B7B59" w:rsidP="00065B23">
            <w:pPr>
              <w:pStyle w:val="TAL"/>
            </w:pPr>
            <w:r>
              <w:t xml:space="preserve">Minimum required received EcIo level on this UTRA FDD carrier. Value in dB. Corresponds to parameter q-QualMin in SIB6 in [10] and in [30]. This attribute applies to all UTRA frequencies. </w:t>
            </w:r>
          </w:p>
          <w:p w14:paraId="6DCFCAA4" w14:textId="77777777" w:rsidR="007B7B59" w:rsidRDefault="007B7B59" w:rsidP="00065B23">
            <w:pPr>
              <w:pStyle w:val="TAL"/>
            </w:pPr>
            <w:r>
              <w:t>This attribute may be used for Coverage and Capacity Optimization and ICIC.</w:t>
            </w:r>
          </w:p>
          <w:p w14:paraId="579DD63C" w14:textId="77777777" w:rsidR="007B7B59" w:rsidRDefault="007B7B59" w:rsidP="00065B23">
            <w:pPr>
              <w:pStyle w:val="TAL"/>
              <w:rPr>
                <w:lang w:eastAsia="zh-CN"/>
              </w:rPr>
            </w:pPr>
          </w:p>
          <w:p w14:paraId="65452D04" w14:textId="77777777" w:rsidR="007B7B59" w:rsidRDefault="007B7B59" w:rsidP="00065B23">
            <w:pPr>
              <w:pStyle w:val="TAL"/>
              <w:rPr>
                <w:ins w:id="1518" w:author="ERIC" w:date="2019-09-28T23:31:00Z"/>
              </w:rPr>
            </w:pPr>
            <w:r>
              <w:rPr>
                <w:lang w:eastAsia="zh-CN"/>
              </w:rPr>
              <w:t>allowedValues:</w:t>
            </w:r>
            <w:r>
              <w:t xml:space="preserve"> -24 :0</w:t>
            </w:r>
          </w:p>
          <w:p w14:paraId="5D30A1EC" w14:textId="455EEA09"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519"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2DC0CAAE" w14:textId="77777777" w:rsidR="007B7B59" w:rsidRPr="001D1840" w:rsidRDefault="007B7B59" w:rsidP="00065B23">
            <w:pPr>
              <w:pStyle w:val="TAL"/>
              <w:rPr>
                <w:rFonts w:cs="Arial"/>
                <w:szCs w:val="18"/>
                <w:lang w:val="en-US"/>
              </w:rPr>
            </w:pPr>
            <w:r w:rsidRPr="001D1840">
              <w:rPr>
                <w:rFonts w:cs="Arial"/>
                <w:szCs w:val="18"/>
                <w:lang w:val="en-US"/>
              </w:rPr>
              <w:t>type: Integer</w:t>
            </w:r>
          </w:p>
          <w:p w14:paraId="582C36EC"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3343E10A" w14:textId="77777777" w:rsidR="007B7B59" w:rsidRPr="001D1840" w:rsidRDefault="007B7B59" w:rsidP="00065B23">
            <w:pPr>
              <w:pStyle w:val="TAL"/>
              <w:rPr>
                <w:rFonts w:cs="Arial"/>
                <w:szCs w:val="18"/>
                <w:lang w:val="en-US"/>
              </w:rPr>
            </w:pPr>
            <w:r w:rsidRPr="001D1840">
              <w:rPr>
                <w:rFonts w:cs="Arial"/>
                <w:szCs w:val="18"/>
                <w:lang w:val="en-US"/>
              </w:rPr>
              <w:t>isOrdered: N/A</w:t>
            </w:r>
          </w:p>
          <w:p w14:paraId="4E1D0649" w14:textId="77777777" w:rsidR="007B7B59" w:rsidRPr="008B03AA" w:rsidRDefault="007B7B59" w:rsidP="00065B23">
            <w:pPr>
              <w:pStyle w:val="TAL"/>
              <w:rPr>
                <w:rFonts w:cs="Arial"/>
                <w:szCs w:val="18"/>
                <w:lang w:val="en-US"/>
              </w:rPr>
            </w:pPr>
            <w:r w:rsidRPr="008B03AA">
              <w:rPr>
                <w:rFonts w:cs="Arial"/>
                <w:szCs w:val="18"/>
                <w:lang w:val="en-US"/>
              </w:rPr>
              <w:t>isUnique: N/A</w:t>
            </w:r>
          </w:p>
          <w:p w14:paraId="4A870D90" w14:textId="77777777" w:rsidR="007B7B59" w:rsidRPr="00F7484B" w:rsidRDefault="007B7B59" w:rsidP="00065B23">
            <w:pPr>
              <w:pStyle w:val="TAL"/>
              <w:rPr>
                <w:rFonts w:cs="Arial"/>
                <w:szCs w:val="18"/>
                <w:lang w:val="en-US"/>
              </w:rPr>
            </w:pPr>
            <w:r w:rsidRPr="00D411A1">
              <w:rPr>
                <w:rFonts w:cs="Arial"/>
                <w:szCs w:val="18"/>
                <w:lang w:val="en-US"/>
              </w:rPr>
              <w:t>defaultValue: None</w:t>
            </w:r>
          </w:p>
          <w:p w14:paraId="3A202E7F" w14:textId="77777777" w:rsidR="007B7B59" w:rsidRPr="001D1840" w:rsidRDefault="007B7B59" w:rsidP="00065B23">
            <w:pPr>
              <w:pStyle w:val="TAL"/>
              <w:rPr>
                <w:rFonts w:cs="Arial"/>
                <w:szCs w:val="18"/>
                <w:rPrChange w:id="1520" w:author="ERIC" w:date="2019-09-28T23:23:00Z">
                  <w:rPr/>
                </w:rPrChange>
              </w:rPr>
            </w:pPr>
            <w:r w:rsidRPr="001D1840">
              <w:rPr>
                <w:rFonts w:cs="Arial"/>
                <w:szCs w:val="18"/>
                <w:lang w:val="en-US"/>
                <w:rPrChange w:id="1521" w:author="ERIC" w:date="2019-09-28T23:23:00Z">
                  <w:rPr>
                    <w:lang w:val="en-US"/>
                  </w:rPr>
                </w:rPrChange>
              </w:rPr>
              <w:t>isNullable: False</w:t>
            </w:r>
          </w:p>
        </w:tc>
      </w:tr>
      <w:tr w:rsidR="007B7B59" w14:paraId="631299B3" w14:textId="77777777" w:rsidTr="007B7B59">
        <w:trPr>
          <w:cantSplit/>
          <w:tblHeader/>
          <w:trPrChange w:id="1522"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523"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6089EC7" w14:textId="77777777" w:rsidR="007B7B59" w:rsidRPr="00383B98" w:rsidRDefault="007B7B59" w:rsidP="00065B23">
            <w:pPr>
              <w:pStyle w:val="TAL"/>
              <w:rPr>
                <w:rFonts w:ascii="Courier New" w:hAnsi="Courier New" w:cs="Courier New"/>
              </w:rPr>
            </w:pPr>
            <w:r w:rsidRPr="00383B98">
              <w:rPr>
                <w:rFonts w:ascii="Courier New" w:hAnsi="Courier New" w:cs="Courier New"/>
              </w:rPr>
              <w:t>qRxLevMinEUtraSib1</w:t>
            </w:r>
          </w:p>
        </w:tc>
        <w:tc>
          <w:tcPr>
            <w:tcW w:w="2988" w:type="pct"/>
            <w:tcBorders>
              <w:top w:val="single" w:sz="4" w:space="0" w:color="auto"/>
              <w:left w:val="single" w:sz="4" w:space="0" w:color="auto"/>
              <w:bottom w:val="single" w:sz="4" w:space="0" w:color="auto"/>
              <w:right w:val="single" w:sz="4" w:space="0" w:color="auto"/>
            </w:tcBorders>
            <w:tcPrChange w:id="1524"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73C02B4E" w14:textId="77777777" w:rsidR="007B7B59" w:rsidRDefault="007B7B59" w:rsidP="00065B23">
            <w:pPr>
              <w:pStyle w:val="TAL"/>
            </w:pPr>
            <w:r>
              <w:t xml:space="preserve">Minimum required received RSRP level of a E-UTRA cell for cell selection. Actual value in dBm is obtained by multiplying by 2. Corresponds to parameter q-rxLevMin in SIB1 in [10] and in [34]. </w:t>
            </w:r>
          </w:p>
          <w:p w14:paraId="2E4A4892" w14:textId="77777777" w:rsidR="007B7B59" w:rsidRDefault="007B7B59" w:rsidP="00065B23">
            <w:pPr>
              <w:pStyle w:val="TAL"/>
            </w:pPr>
            <w:r>
              <w:t>This attribute may be used for Coverage and Capacity Optimization and ICIC.</w:t>
            </w:r>
          </w:p>
          <w:p w14:paraId="72CEDEFB" w14:textId="77777777" w:rsidR="007B7B59" w:rsidRDefault="007B7B59" w:rsidP="00065B23">
            <w:pPr>
              <w:pStyle w:val="TAL"/>
              <w:rPr>
                <w:lang w:eastAsia="zh-CN"/>
              </w:rPr>
            </w:pPr>
          </w:p>
          <w:p w14:paraId="17903FAB" w14:textId="77777777" w:rsidR="007B7B59" w:rsidRDefault="007B7B59" w:rsidP="00065B23">
            <w:pPr>
              <w:pStyle w:val="TAL"/>
              <w:rPr>
                <w:ins w:id="1525" w:author="ERIC" w:date="2019-09-28T23:31:00Z"/>
              </w:rPr>
            </w:pPr>
            <w:r>
              <w:rPr>
                <w:lang w:eastAsia="zh-CN"/>
              </w:rPr>
              <w:t>allowedValues:</w:t>
            </w:r>
            <w:r>
              <w:t xml:space="preserve"> -70 :-22</w:t>
            </w:r>
          </w:p>
          <w:p w14:paraId="054D2A24" w14:textId="29DCD2D0"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526"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C564A5E" w14:textId="77777777" w:rsidR="007B7B59" w:rsidRPr="001D1840" w:rsidRDefault="007B7B59" w:rsidP="00065B23">
            <w:pPr>
              <w:pStyle w:val="TAL"/>
              <w:rPr>
                <w:rFonts w:cs="Arial"/>
                <w:szCs w:val="18"/>
                <w:lang w:val="en-US"/>
              </w:rPr>
            </w:pPr>
            <w:r w:rsidRPr="001D1840">
              <w:rPr>
                <w:rFonts w:cs="Arial"/>
                <w:szCs w:val="18"/>
                <w:lang w:val="en-US"/>
              </w:rPr>
              <w:t>type: Integer</w:t>
            </w:r>
          </w:p>
          <w:p w14:paraId="156FE732"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01052423" w14:textId="77777777" w:rsidR="007B7B59" w:rsidRPr="001D1840" w:rsidRDefault="007B7B59" w:rsidP="00065B23">
            <w:pPr>
              <w:pStyle w:val="TAL"/>
              <w:rPr>
                <w:rFonts w:cs="Arial"/>
                <w:szCs w:val="18"/>
                <w:lang w:val="en-US"/>
              </w:rPr>
            </w:pPr>
            <w:r w:rsidRPr="001D1840">
              <w:rPr>
                <w:rFonts w:cs="Arial"/>
                <w:szCs w:val="18"/>
                <w:lang w:val="en-US"/>
              </w:rPr>
              <w:t>isOrdered: N/A</w:t>
            </w:r>
          </w:p>
          <w:p w14:paraId="3D480451" w14:textId="77777777" w:rsidR="007B7B59" w:rsidRPr="008B03AA" w:rsidRDefault="007B7B59" w:rsidP="00065B23">
            <w:pPr>
              <w:pStyle w:val="TAL"/>
              <w:rPr>
                <w:rFonts w:cs="Arial"/>
                <w:szCs w:val="18"/>
                <w:lang w:val="en-US"/>
              </w:rPr>
            </w:pPr>
            <w:r w:rsidRPr="008B03AA">
              <w:rPr>
                <w:rFonts w:cs="Arial"/>
                <w:szCs w:val="18"/>
                <w:lang w:val="en-US"/>
              </w:rPr>
              <w:t>isUnique: N/A</w:t>
            </w:r>
          </w:p>
          <w:p w14:paraId="0EDA7AB6" w14:textId="77777777" w:rsidR="007B7B59" w:rsidRPr="00F7484B" w:rsidRDefault="007B7B59" w:rsidP="00065B23">
            <w:pPr>
              <w:pStyle w:val="TAL"/>
              <w:rPr>
                <w:rFonts w:cs="Arial"/>
                <w:szCs w:val="18"/>
                <w:lang w:val="en-US"/>
              </w:rPr>
            </w:pPr>
            <w:r w:rsidRPr="00D411A1">
              <w:rPr>
                <w:rFonts w:cs="Arial"/>
                <w:szCs w:val="18"/>
                <w:lang w:val="en-US"/>
              </w:rPr>
              <w:t>defaultValue: None</w:t>
            </w:r>
          </w:p>
          <w:p w14:paraId="6EA24A8B" w14:textId="77777777" w:rsidR="007B7B59" w:rsidRPr="001D1840" w:rsidRDefault="007B7B59" w:rsidP="00065B23">
            <w:pPr>
              <w:pStyle w:val="TAL"/>
              <w:rPr>
                <w:rFonts w:cs="Arial"/>
                <w:szCs w:val="18"/>
                <w:rPrChange w:id="1527" w:author="ERIC" w:date="2019-09-28T23:23:00Z">
                  <w:rPr/>
                </w:rPrChange>
              </w:rPr>
            </w:pPr>
            <w:r w:rsidRPr="001D1840">
              <w:rPr>
                <w:rFonts w:cs="Arial"/>
                <w:szCs w:val="18"/>
                <w:lang w:val="en-US"/>
                <w:rPrChange w:id="1528" w:author="ERIC" w:date="2019-09-28T23:23:00Z">
                  <w:rPr>
                    <w:lang w:val="en-US"/>
                  </w:rPr>
                </w:rPrChange>
              </w:rPr>
              <w:t>isNullable: False</w:t>
            </w:r>
          </w:p>
        </w:tc>
      </w:tr>
      <w:tr w:rsidR="007B7B59" w14:paraId="61A24BD3" w14:textId="77777777" w:rsidTr="007B7B59">
        <w:trPr>
          <w:cantSplit/>
          <w:tblHeader/>
          <w:trPrChange w:id="1529"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530"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5B9F54BF" w14:textId="77777777" w:rsidR="007B7B59" w:rsidRPr="00383B98" w:rsidRDefault="007B7B59" w:rsidP="00065B23">
            <w:pPr>
              <w:pStyle w:val="TAL"/>
              <w:rPr>
                <w:rFonts w:ascii="Courier New" w:hAnsi="Courier New" w:cs="Courier New"/>
              </w:rPr>
            </w:pPr>
            <w:r w:rsidRPr="00383B98">
              <w:rPr>
                <w:rFonts w:ascii="Courier New" w:hAnsi="Courier New" w:cs="Courier New"/>
              </w:rPr>
              <w:t>qRxLevMinEUtraSib3</w:t>
            </w:r>
          </w:p>
        </w:tc>
        <w:tc>
          <w:tcPr>
            <w:tcW w:w="2988" w:type="pct"/>
            <w:tcBorders>
              <w:top w:val="single" w:sz="4" w:space="0" w:color="auto"/>
              <w:left w:val="single" w:sz="4" w:space="0" w:color="auto"/>
              <w:bottom w:val="single" w:sz="4" w:space="0" w:color="auto"/>
              <w:right w:val="single" w:sz="4" w:space="0" w:color="auto"/>
            </w:tcBorders>
            <w:tcPrChange w:id="1531"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A8312BC" w14:textId="77777777" w:rsidR="007B7B59" w:rsidRDefault="007B7B59" w:rsidP="00065B23">
            <w:pPr>
              <w:pStyle w:val="TAL"/>
            </w:pPr>
            <w:r>
              <w:t>Minimum required received RSRP level for intra-frequency E-UTRA cell re-selection. Actual value in dBm is obtained by multiplying by 2. Corresponds to parameter q-rxLevMin in SIB3 in [10] and in [34].</w:t>
            </w:r>
          </w:p>
          <w:p w14:paraId="617266A0" w14:textId="77777777" w:rsidR="007B7B59" w:rsidRDefault="007B7B59" w:rsidP="00065B23">
            <w:pPr>
              <w:pStyle w:val="TAL"/>
            </w:pPr>
            <w:r>
              <w:t>This attribute may be used for Coverage and Capacity Optimization and ICIC.</w:t>
            </w:r>
          </w:p>
          <w:p w14:paraId="7CD7E808" w14:textId="77777777" w:rsidR="007B7B59" w:rsidRDefault="007B7B59" w:rsidP="00065B23">
            <w:pPr>
              <w:pStyle w:val="TAL"/>
              <w:rPr>
                <w:lang w:eastAsia="zh-CN"/>
              </w:rPr>
            </w:pPr>
          </w:p>
          <w:p w14:paraId="2BD812B5" w14:textId="77777777" w:rsidR="007B7B59" w:rsidRDefault="007B7B59" w:rsidP="00065B23">
            <w:pPr>
              <w:pStyle w:val="TAL"/>
              <w:rPr>
                <w:ins w:id="1532" w:author="ERIC" w:date="2019-09-28T23:31:00Z"/>
              </w:rPr>
            </w:pPr>
            <w:r>
              <w:rPr>
                <w:lang w:eastAsia="zh-CN"/>
              </w:rPr>
              <w:t>allowedValues:</w:t>
            </w:r>
            <w:r>
              <w:t xml:space="preserve"> -70 :-22</w:t>
            </w:r>
          </w:p>
          <w:p w14:paraId="01ED67EE" w14:textId="13E74F40"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53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BB8D408" w14:textId="77777777" w:rsidR="007B7B59" w:rsidRPr="001D1840" w:rsidRDefault="007B7B59" w:rsidP="00065B23">
            <w:pPr>
              <w:pStyle w:val="TAL"/>
              <w:rPr>
                <w:rFonts w:cs="Arial"/>
                <w:szCs w:val="18"/>
                <w:lang w:val="en-US"/>
              </w:rPr>
            </w:pPr>
            <w:r w:rsidRPr="001D1840">
              <w:rPr>
                <w:rFonts w:cs="Arial"/>
                <w:szCs w:val="18"/>
                <w:lang w:val="en-US"/>
              </w:rPr>
              <w:t>type: Integer</w:t>
            </w:r>
          </w:p>
          <w:p w14:paraId="4CAADDB9"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5208D01F" w14:textId="77777777" w:rsidR="007B7B59" w:rsidRPr="001D1840" w:rsidRDefault="007B7B59" w:rsidP="00065B23">
            <w:pPr>
              <w:pStyle w:val="TAL"/>
              <w:rPr>
                <w:rFonts w:cs="Arial"/>
                <w:szCs w:val="18"/>
                <w:lang w:val="en-US"/>
              </w:rPr>
            </w:pPr>
            <w:r w:rsidRPr="001D1840">
              <w:rPr>
                <w:rFonts w:cs="Arial"/>
                <w:szCs w:val="18"/>
                <w:lang w:val="en-US"/>
              </w:rPr>
              <w:t>isOrdered: N/A</w:t>
            </w:r>
          </w:p>
          <w:p w14:paraId="37252295" w14:textId="77777777" w:rsidR="007B7B59" w:rsidRPr="008B03AA" w:rsidRDefault="007B7B59" w:rsidP="00065B23">
            <w:pPr>
              <w:pStyle w:val="TAL"/>
              <w:rPr>
                <w:rFonts w:cs="Arial"/>
                <w:szCs w:val="18"/>
                <w:lang w:val="en-US"/>
              </w:rPr>
            </w:pPr>
            <w:r w:rsidRPr="008B03AA">
              <w:rPr>
                <w:rFonts w:cs="Arial"/>
                <w:szCs w:val="18"/>
                <w:lang w:val="en-US"/>
              </w:rPr>
              <w:t>isUnique: N/A</w:t>
            </w:r>
          </w:p>
          <w:p w14:paraId="26AC887F" w14:textId="77777777" w:rsidR="007B7B59" w:rsidRPr="00F7484B" w:rsidRDefault="007B7B59" w:rsidP="00065B23">
            <w:pPr>
              <w:pStyle w:val="TAL"/>
              <w:rPr>
                <w:rFonts w:cs="Arial"/>
                <w:szCs w:val="18"/>
                <w:lang w:val="en-US"/>
              </w:rPr>
            </w:pPr>
            <w:r w:rsidRPr="00D411A1">
              <w:rPr>
                <w:rFonts w:cs="Arial"/>
                <w:szCs w:val="18"/>
                <w:lang w:val="en-US"/>
              </w:rPr>
              <w:t>defaultValue: None</w:t>
            </w:r>
          </w:p>
          <w:p w14:paraId="43FD25DC" w14:textId="77777777" w:rsidR="007B7B59" w:rsidRPr="001D1840" w:rsidRDefault="007B7B59" w:rsidP="00065B23">
            <w:pPr>
              <w:pStyle w:val="TAL"/>
              <w:rPr>
                <w:rFonts w:cs="Arial"/>
                <w:szCs w:val="18"/>
                <w:rPrChange w:id="1534" w:author="ERIC" w:date="2019-09-28T23:23:00Z">
                  <w:rPr/>
                </w:rPrChange>
              </w:rPr>
            </w:pPr>
            <w:r w:rsidRPr="001D1840">
              <w:rPr>
                <w:rFonts w:cs="Arial"/>
                <w:szCs w:val="18"/>
                <w:lang w:val="en-US"/>
                <w:rPrChange w:id="1535" w:author="ERIC" w:date="2019-09-28T23:23:00Z">
                  <w:rPr>
                    <w:lang w:val="en-US"/>
                  </w:rPr>
                </w:rPrChange>
              </w:rPr>
              <w:t>isNullable: True</w:t>
            </w:r>
          </w:p>
        </w:tc>
      </w:tr>
      <w:tr w:rsidR="007B7B59" w14:paraId="634D628B" w14:textId="77777777" w:rsidTr="007B7B59">
        <w:trPr>
          <w:cantSplit/>
          <w:tblHeader/>
          <w:trPrChange w:id="1536"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537"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A43D4DD" w14:textId="77777777" w:rsidR="007B7B59" w:rsidRPr="00383B98" w:rsidRDefault="007B7B59" w:rsidP="00065B23">
            <w:pPr>
              <w:pStyle w:val="TAL"/>
              <w:rPr>
                <w:rFonts w:ascii="Courier New" w:hAnsi="Courier New" w:cs="Courier New"/>
              </w:rPr>
            </w:pPr>
            <w:r w:rsidRPr="00383B98">
              <w:rPr>
                <w:rFonts w:ascii="Courier New" w:hAnsi="Courier New" w:cs="Courier New"/>
              </w:rPr>
              <w:t>qRxLevMinGeran</w:t>
            </w:r>
          </w:p>
        </w:tc>
        <w:tc>
          <w:tcPr>
            <w:tcW w:w="2988" w:type="pct"/>
            <w:tcBorders>
              <w:top w:val="single" w:sz="4" w:space="0" w:color="auto"/>
              <w:left w:val="single" w:sz="4" w:space="0" w:color="auto"/>
              <w:bottom w:val="single" w:sz="4" w:space="0" w:color="auto"/>
              <w:right w:val="single" w:sz="4" w:space="0" w:color="auto"/>
            </w:tcBorders>
            <w:tcPrChange w:id="1538"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749FBC1" w14:textId="77777777" w:rsidR="007B7B59" w:rsidRDefault="007B7B59" w:rsidP="00065B23">
            <w:pPr>
              <w:pStyle w:val="TAL"/>
            </w:pPr>
            <w:r>
              <w:t xml:space="preserve">Minimum required received RSSI level on a GERAN frequency carrier for re-selection to a GERAN carrier. Actual value in dBm is value * 2 - 115. Corresponds to parameter q-rxLevMin in SIB7 in [10] and to RXLEV_ACCESS_MIN in [31]. This attribute applies to all GERAN frequencies. </w:t>
            </w:r>
          </w:p>
          <w:p w14:paraId="3C4BC9F2" w14:textId="77777777" w:rsidR="007B7B59" w:rsidRDefault="007B7B59" w:rsidP="00065B23">
            <w:pPr>
              <w:pStyle w:val="TAL"/>
            </w:pPr>
            <w:r>
              <w:t>This attribute may be used for Coverage and Capacity Optimization and ICIC.</w:t>
            </w:r>
          </w:p>
          <w:p w14:paraId="428F108C" w14:textId="77777777" w:rsidR="007B7B59" w:rsidRDefault="007B7B59" w:rsidP="00065B23">
            <w:pPr>
              <w:pStyle w:val="TAL"/>
              <w:rPr>
                <w:lang w:eastAsia="zh-CN"/>
              </w:rPr>
            </w:pPr>
          </w:p>
          <w:p w14:paraId="4586E74C" w14:textId="77777777" w:rsidR="007B7B59" w:rsidRDefault="007B7B59" w:rsidP="00065B23">
            <w:pPr>
              <w:pStyle w:val="TAL"/>
              <w:rPr>
                <w:ins w:id="1539" w:author="ERIC" w:date="2019-09-28T23:31:00Z"/>
              </w:rPr>
            </w:pPr>
            <w:r>
              <w:rPr>
                <w:lang w:eastAsia="zh-CN"/>
              </w:rPr>
              <w:t>allowedValues:</w:t>
            </w:r>
            <w:r>
              <w:t xml:space="preserve"> 0 : 63</w:t>
            </w:r>
          </w:p>
          <w:p w14:paraId="057A9737" w14:textId="1B527609"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540"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4B07CFFA" w14:textId="77777777" w:rsidR="007B7B59" w:rsidRPr="001D1840" w:rsidRDefault="007B7B59" w:rsidP="00065B23">
            <w:pPr>
              <w:pStyle w:val="TAL"/>
              <w:rPr>
                <w:rFonts w:cs="Arial"/>
                <w:szCs w:val="18"/>
                <w:lang w:val="en-US"/>
              </w:rPr>
            </w:pPr>
            <w:r w:rsidRPr="001D1840">
              <w:rPr>
                <w:rFonts w:cs="Arial"/>
                <w:szCs w:val="18"/>
                <w:lang w:val="en-US"/>
              </w:rPr>
              <w:t>type: Integer</w:t>
            </w:r>
          </w:p>
          <w:p w14:paraId="05C2901A"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141EE69A" w14:textId="77777777" w:rsidR="007B7B59" w:rsidRPr="001D1840" w:rsidRDefault="007B7B59" w:rsidP="00065B23">
            <w:pPr>
              <w:pStyle w:val="TAL"/>
              <w:rPr>
                <w:rFonts w:cs="Arial"/>
                <w:szCs w:val="18"/>
                <w:lang w:val="en-US"/>
              </w:rPr>
            </w:pPr>
            <w:r w:rsidRPr="001D1840">
              <w:rPr>
                <w:rFonts w:cs="Arial"/>
                <w:szCs w:val="18"/>
                <w:lang w:val="en-US"/>
              </w:rPr>
              <w:t>isOrdered: N/A</w:t>
            </w:r>
          </w:p>
          <w:p w14:paraId="00815B6B" w14:textId="77777777" w:rsidR="007B7B59" w:rsidRPr="008B03AA" w:rsidRDefault="007B7B59" w:rsidP="00065B23">
            <w:pPr>
              <w:pStyle w:val="TAL"/>
              <w:rPr>
                <w:rFonts w:cs="Arial"/>
                <w:szCs w:val="18"/>
                <w:lang w:val="en-US"/>
              </w:rPr>
            </w:pPr>
            <w:r w:rsidRPr="008B03AA">
              <w:rPr>
                <w:rFonts w:cs="Arial"/>
                <w:szCs w:val="18"/>
                <w:lang w:val="en-US"/>
              </w:rPr>
              <w:t>isUnique: N/A</w:t>
            </w:r>
          </w:p>
          <w:p w14:paraId="7D9CD78F" w14:textId="77777777" w:rsidR="007B7B59" w:rsidRPr="00F7484B" w:rsidRDefault="007B7B59" w:rsidP="00065B23">
            <w:pPr>
              <w:pStyle w:val="TAL"/>
              <w:rPr>
                <w:rFonts w:cs="Arial"/>
                <w:szCs w:val="18"/>
                <w:lang w:val="en-US"/>
              </w:rPr>
            </w:pPr>
            <w:r w:rsidRPr="00D411A1">
              <w:rPr>
                <w:rFonts w:cs="Arial"/>
                <w:szCs w:val="18"/>
                <w:lang w:val="en-US"/>
              </w:rPr>
              <w:t>defaultValue: None</w:t>
            </w:r>
          </w:p>
          <w:p w14:paraId="050671EE" w14:textId="77777777" w:rsidR="007B7B59" w:rsidRPr="001D1840" w:rsidRDefault="007B7B59" w:rsidP="00065B23">
            <w:pPr>
              <w:pStyle w:val="TAL"/>
              <w:rPr>
                <w:rFonts w:cs="Arial"/>
                <w:szCs w:val="18"/>
                <w:rPrChange w:id="1541" w:author="ERIC" w:date="2019-09-28T23:23:00Z">
                  <w:rPr/>
                </w:rPrChange>
              </w:rPr>
            </w:pPr>
            <w:r w:rsidRPr="001D1840">
              <w:rPr>
                <w:rFonts w:cs="Arial"/>
                <w:szCs w:val="18"/>
                <w:lang w:val="en-US"/>
                <w:rPrChange w:id="1542" w:author="ERIC" w:date="2019-09-28T23:23:00Z">
                  <w:rPr>
                    <w:lang w:val="en-US"/>
                  </w:rPr>
                </w:rPrChange>
              </w:rPr>
              <w:t>isNullable: False</w:t>
            </w:r>
          </w:p>
        </w:tc>
      </w:tr>
      <w:tr w:rsidR="007B7B59" w14:paraId="79207513" w14:textId="77777777" w:rsidTr="007B7B59">
        <w:trPr>
          <w:cantSplit/>
          <w:tblHeader/>
          <w:trPrChange w:id="1543"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544"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ACA5958" w14:textId="77777777" w:rsidR="007B7B59" w:rsidRPr="00383B98" w:rsidRDefault="007B7B59" w:rsidP="00065B23">
            <w:pPr>
              <w:pStyle w:val="TAL"/>
              <w:rPr>
                <w:rFonts w:ascii="Courier New" w:hAnsi="Courier New" w:cs="Courier New"/>
              </w:rPr>
            </w:pPr>
            <w:r w:rsidRPr="00383B98">
              <w:rPr>
                <w:rFonts w:ascii="Courier New" w:hAnsi="Courier New" w:cs="Courier New"/>
              </w:rPr>
              <w:t>qRxLevMinUtra</w:t>
            </w:r>
          </w:p>
        </w:tc>
        <w:tc>
          <w:tcPr>
            <w:tcW w:w="2988" w:type="pct"/>
            <w:tcBorders>
              <w:top w:val="single" w:sz="4" w:space="0" w:color="auto"/>
              <w:left w:val="single" w:sz="4" w:space="0" w:color="auto"/>
              <w:bottom w:val="single" w:sz="4" w:space="0" w:color="auto"/>
              <w:right w:val="single" w:sz="4" w:space="0" w:color="auto"/>
            </w:tcBorders>
            <w:tcPrChange w:id="1545"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FD25F8F" w14:textId="77777777" w:rsidR="007B7B59" w:rsidRDefault="007B7B59" w:rsidP="00065B23">
            <w:pPr>
              <w:pStyle w:val="TAL"/>
            </w:pPr>
            <w:r>
              <w:t xml:space="preserve">Minimum required received RSCP level on a UTRA frequency carrier. Actual value in dBm is obtained by multiplying by 2 plus 1. Corresponds to parameter q-rxLevMin in SIB6 in [10] and in [30]. This attribute applies to all UTRA frequencies. </w:t>
            </w:r>
          </w:p>
          <w:p w14:paraId="34A8BB94" w14:textId="77777777" w:rsidR="007B7B59" w:rsidRDefault="007B7B59" w:rsidP="00065B23">
            <w:pPr>
              <w:pStyle w:val="TAL"/>
            </w:pPr>
            <w:r>
              <w:t>This attribute may be used for Coverage and Capacity Optimization and ICIC.</w:t>
            </w:r>
          </w:p>
          <w:p w14:paraId="4830F34F" w14:textId="77777777" w:rsidR="007B7B59" w:rsidRDefault="007B7B59" w:rsidP="00065B23">
            <w:pPr>
              <w:pStyle w:val="TAL"/>
              <w:rPr>
                <w:lang w:eastAsia="zh-CN"/>
              </w:rPr>
            </w:pPr>
          </w:p>
          <w:p w14:paraId="16EBD8DF" w14:textId="77777777" w:rsidR="007B7B59" w:rsidRDefault="007B7B59" w:rsidP="00065B23">
            <w:pPr>
              <w:pStyle w:val="TAL"/>
              <w:rPr>
                <w:ins w:id="1546" w:author="ERIC" w:date="2019-09-28T23:31:00Z"/>
              </w:rPr>
            </w:pPr>
            <w:r>
              <w:rPr>
                <w:lang w:eastAsia="zh-CN"/>
              </w:rPr>
              <w:t>allowedValues:</w:t>
            </w:r>
            <w:r>
              <w:t xml:space="preserve"> -60 :-13</w:t>
            </w:r>
          </w:p>
          <w:p w14:paraId="18F2EFAC" w14:textId="63643901"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547"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3AE16862" w14:textId="77777777" w:rsidR="007B7B59" w:rsidRPr="001D1840" w:rsidRDefault="007B7B59" w:rsidP="00065B23">
            <w:pPr>
              <w:pStyle w:val="TAL"/>
              <w:rPr>
                <w:rFonts w:cs="Arial"/>
                <w:szCs w:val="18"/>
                <w:lang w:val="en-US"/>
              </w:rPr>
            </w:pPr>
            <w:r w:rsidRPr="001D1840">
              <w:rPr>
                <w:rFonts w:cs="Arial"/>
                <w:szCs w:val="18"/>
                <w:lang w:val="en-US"/>
              </w:rPr>
              <w:t>type: Integer</w:t>
            </w:r>
          </w:p>
          <w:p w14:paraId="746E5BB4"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48C0FC01" w14:textId="77777777" w:rsidR="007B7B59" w:rsidRPr="001D1840" w:rsidRDefault="007B7B59" w:rsidP="00065B23">
            <w:pPr>
              <w:pStyle w:val="TAL"/>
              <w:rPr>
                <w:rFonts w:cs="Arial"/>
                <w:szCs w:val="18"/>
                <w:lang w:val="en-US"/>
              </w:rPr>
            </w:pPr>
            <w:r w:rsidRPr="001D1840">
              <w:rPr>
                <w:rFonts w:cs="Arial"/>
                <w:szCs w:val="18"/>
                <w:lang w:val="en-US"/>
              </w:rPr>
              <w:t>isOrdered: N/A</w:t>
            </w:r>
          </w:p>
          <w:p w14:paraId="2E9096B2" w14:textId="77777777" w:rsidR="007B7B59" w:rsidRPr="008B03AA" w:rsidRDefault="007B7B59" w:rsidP="00065B23">
            <w:pPr>
              <w:pStyle w:val="TAL"/>
              <w:rPr>
                <w:rFonts w:cs="Arial"/>
                <w:szCs w:val="18"/>
                <w:lang w:val="en-US"/>
              </w:rPr>
            </w:pPr>
            <w:r w:rsidRPr="008B03AA">
              <w:rPr>
                <w:rFonts w:cs="Arial"/>
                <w:szCs w:val="18"/>
                <w:lang w:val="en-US"/>
              </w:rPr>
              <w:t>isUnique: N/A</w:t>
            </w:r>
          </w:p>
          <w:p w14:paraId="7BF1E674" w14:textId="77777777" w:rsidR="007B7B59" w:rsidRPr="00F7484B" w:rsidRDefault="007B7B59" w:rsidP="00065B23">
            <w:pPr>
              <w:pStyle w:val="TAL"/>
              <w:rPr>
                <w:rFonts w:cs="Arial"/>
                <w:szCs w:val="18"/>
                <w:lang w:val="en-US"/>
              </w:rPr>
            </w:pPr>
            <w:r w:rsidRPr="00D411A1">
              <w:rPr>
                <w:rFonts w:cs="Arial"/>
                <w:szCs w:val="18"/>
                <w:lang w:val="en-US"/>
              </w:rPr>
              <w:t>defaultValue: None</w:t>
            </w:r>
          </w:p>
          <w:p w14:paraId="0A22EE66" w14:textId="77777777" w:rsidR="007B7B59" w:rsidRPr="001D1840" w:rsidRDefault="007B7B59" w:rsidP="00065B23">
            <w:pPr>
              <w:pStyle w:val="TAL"/>
              <w:rPr>
                <w:rFonts w:cs="Arial"/>
                <w:szCs w:val="18"/>
                <w:rPrChange w:id="1548" w:author="ERIC" w:date="2019-09-28T23:23:00Z">
                  <w:rPr/>
                </w:rPrChange>
              </w:rPr>
            </w:pPr>
            <w:r w:rsidRPr="001D1840">
              <w:rPr>
                <w:rFonts w:cs="Arial"/>
                <w:szCs w:val="18"/>
                <w:lang w:val="en-US"/>
                <w:rPrChange w:id="1549" w:author="ERIC" w:date="2019-09-28T23:23:00Z">
                  <w:rPr>
                    <w:lang w:val="en-US"/>
                  </w:rPr>
                </w:rPrChange>
              </w:rPr>
              <w:t>isNullable: False</w:t>
            </w:r>
          </w:p>
        </w:tc>
      </w:tr>
      <w:tr w:rsidR="007B7B59" w14:paraId="22DD2B98" w14:textId="77777777" w:rsidTr="007B7B59">
        <w:trPr>
          <w:cantSplit/>
          <w:tblHeader/>
          <w:trPrChange w:id="1550" w:author="ERIC" w:date="2019-09-28T23:16:00Z">
            <w:trPr>
              <w:cantSplit/>
              <w:tblHeader/>
            </w:trPr>
          </w:trPrChange>
        </w:trPr>
        <w:tc>
          <w:tcPr>
            <w:tcW w:w="956" w:type="pct"/>
            <w:tcPrChange w:id="1551" w:author="ERIC" w:date="2019-09-28T23:16:00Z">
              <w:tcPr>
                <w:tcW w:w="956" w:type="pct"/>
                <w:gridSpan w:val="2"/>
              </w:tcPr>
            </w:tcPrChange>
          </w:tcPr>
          <w:p w14:paraId="6D3858AE" w14:textId="77777777" w:rsidR="007B7B59" w:rsidRPr="00383B98" w:rsidRDefault="007B7B59" w:rsidP="00065B23">
            <w:pPr>
              <w:pStyle w:val="TAL"/>
              <w:rPr>
                <w:rFonts w:ascii="Courier New" w:hAnsi="Courier New" w:cs="Courier New"/>
                <w:szCs w:val="18"/>
              </w:rPr>
            </w:pPr>
            <w:r w:rsidRPr="00383B98">
              <w:rPr>
                <w:rFonts w:ascii="Courier New" w:hAnsi="Courier New" w:cs="Courier New"/>
                <w:szCs w:val="18"/>
              </w:rPr>
              <w:t>referenceSignalPower</w:t>
            </w:r>
          </w:p>
        </w:tc>
        <w:tc>
          <w:tcPr>
            <w:tcW w:w="2988" w:type="pct"/>
            <w:tcPrChange w:id="1552" w:author="ERIC" w:date="2019-09-28T23:16:00Z">
              <w:tcPr>
                <w:tcW w:w="2322" w:type="pct"/>
                <w:gridSpan w:val="2"/>
              </w:tcPr>
            </w:tcPrChange>
          </w:tcPr>
          <w:p w14:paraId="25AEF1F1" w14:textId="77777777" w:rsidR="007B7B59" w:rsidRDefault="007B7B59" w:rsidP="00065B23">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43845F3A" w14:textId="77777777" w:rsidR="007B7B59" w:rsidRDefault="007B7B59" w:rsidP="00065B23">
            <w:pPr>
              <w:pStyle w:val="TAL"/>
              <w:rPr>
                <w:szCs w:val="18"/>
                <w:lang w:val="en-US" w:eastAsia="zh-CN"/>
              </w:rPr>
            </w:pPr>
          </w:p>
          <w:p w14:paraId="48460225" w14:textId="77777777" w:rsidR="007B7B59" w:rsidRDefault="007B7B59" w:rsidP="00065B23">
            <w:pPr>
              <w:pStyle w:val="TAL"/>
              <w:rPr>
                <w:szCs w:val="18"/>
              </w:rPr>
            </w:pPr>
            <w:r>
              <w:rPr>
                <w:lang w:eastAsia="zh-CN"/>
              </w:rPr>
              <w:t>allowedValues:</w:t>
            </w:r>
            <w:r>
              <w:rPr>
                <w:szCs w:val="18"/>
              </w:rPr>
              <w:t xml:space="preserve"> See 3GPP TS 36.331[</w:t>
            </w:r>
            <w:r>
              <w:rPr>
                <w:szCs w:val="18"/>
                <w:lang w:eastAsia="zh-CN"/>
              </w:rPr>
              <w:t>10</w:t>
            </w:r>
            <w:r>
              <w:rPr>
                <w:szCs w:val="18"/>
              </w:rPr>
              <w:t>]</w:t>
            </w:r>
          </w:p>
        </w:tc>
        <w:tc>
          <w:tcPr>
            <w:tcW w:w="1056" w:type="pct"/>
            <w:tcPrChange w:id="1553" w:author="ERIC" w:date="2019-09-28T23:16:00Z">
              <w:tcPr>
                <w:tcW w:w="1722" w:type="pct"/>
              </w:tcPr>
            </w:tcPrChange>
          </w:tcPr>
          <w:p w14:paraId="40CD299F" w14:textId="77777777" w:rsidR="007B7B59" w:rsidRPr="001D1840" w:rsidRDefault="007B7B59" w:rsidP="00065B23">
            <w:pPr>
              <w:pStyle w:val="TAL"/>
              <w:rPr>
                <w:rFonts w:cs="Arial"/>
                <w:szCs w:val="18"/>
                <w:lang w:val="en-US"/>
              </w:rPr>
            </w:pPr>
            <w:r w:rsidRPr="001D1840">
              <w:rPr>
                <w:rFonts w:cs="Arial"/>
                <w:szCs w:val="18"/>
                <w:lang w:val="en-US"/>
              </w:rPr>
              <w:t xml:space="preserve"> type: Integer</w:t>
            </w:r>
          </w:p>
          <w:p w14:paraId="19C28CFC"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57A75951" w14:textId="77777777" w:rsidR="007B7B59" w:rsidRPr="001D1840" w:rsidRDefault="007B7B59" w:rsidP="00065B23">
            <w:pPr>
              <w:pStyle w:val="TAL"/>
              <w:rPr>
                <w:rFonts w:cs="Arial"/>
                <w:szCs w:val="18"/>
                <w:lang w:val="en-US"/>
              </w:rPr>
            </w:pPr>
            <w:r w:rsidRPr="001D1840">
              <w:rPr>
                <w:rFonts w:cs="Arial"/>
                <w:szCs w:val="18"/>
                <w:lang w:val="en-US"/>
              </w:rPr>
              <w:t>isOrdered: N/A</w:t>
            </w:r>
          </w:p>
          <w:p w14:paraId="4A1A53FD" w14:textId="77777777" w:rsidR="007B7B59" w:rsidRPr="008B03AA" w:rsidRDefault="007B7B59" w:rsidP="00065B23">
            <w:pPr>
              <w:pStyle w:val="TAL"/>
              <w:rPr>
                <w:rFonts w:cs="Arial"/>
                <w:szCs w:val="18"/>
                <w:lang w:val="en-US"/>
              </w:rPr>
            </w:pPr>
            <w:r w:rsidRPr="008B03AA">
              <w:rPr>
                <w:rFonts w:cs="Arial"/>
                <w:szCs w:val="18"/>
                <w:lang w:val="en-US"/>
              </w:rPr>
              <w:t>isUnique: N/A</w:t>
            </w:r>
          </w:p>
          <w:p w14:paraId="6F14E966" w14:textId="77777777" w:rsidR="007B7B59" w:rsidRPr="00F7484B" w:rsidRDefault="007B7B59" w:rsidP="00065B23">
            <w:pPr>
              <w:pStyle w:val="TAL"/>
              <w:rPr>
                <w:rFonts w:cs="Arial"/>
                <w:szCs w:val="18"/>
                <w:lang w:val="en-US"/>
              </w:rPr>
            </w:pPr>
            <w:r w:rsidRPr="00D411A1">
              <w:rPr>
                <w:rFonts w:cs="Arial"/>
                <w:szCs w:val="18"/>
                <w:lang w:val="en-US"/>
              </w:rPr>
              <w:t>defaultValue: None</w:t>
            </w:r>
          </w:p>
          <w:p w14:paraId="104ADBC1" w14:textId="77777777" w:rsidR="007B7B59" w:rsidRPr="001D1840" w:rsidRDefault="007B7B59" w:rsidP="00065B23">
            <w:pPr>
              <w:pStyle w:val="TAL"/>
              <w:rPr>
                <w:rFonts w:cs="Arial"/>
                <w:szCs w:val="18"/>
                <w:rPrChange w:id="1554" w:author="ERIC" w:date="2019-09-28T23:23:00Z">
                  <w:rPr>
                    <w:szCs w:val="18"/>
                  </w:rPr>
                </w:rPrChange>
              </w:rPr>
            </w:pPr>
            <w:r w:rsidRPr="001D1840">
              <w:rPr>
                <w:rFonts w:cs="Arial"/>
                <w:szCs w:val="18"/>
                <w:lang w:val="en-US"/>
                <w:rPrChange w:id="1555" w:author="ERIC" w:date="2019-09-28T23:23:00Z">
                  <w:rPr>
                    <w:lang w:val="en-US"/>
                  </w:rPr>
                </w:rPrChange>
              </w:rPr>
              <w:t>isNullable: False</w:t>
            </w:r>
          </w:p>
        </w:tc>
      </w:tr>
      <w:tr w:rsidR="007B7B59" w14:paraId="2D5D9F90" w14:textId="77777777" w:rsidTr="007B7B59">
        <w:trPr>
          <w:cantSplit/>
          <w:tblHeader/>
          <w:trPrChange w:id="1556" w:author="ERIC" w:date="2019-09-28T23:16:00Z">
            <w:trPr>
              <w:cantSplit/>
              <w:tblHeader/>
            </w:trPr>
          </w:trPrChange>
        </w:trPr>
        <w:tc>
          <w:tcPr>
            <w:tcW w:w="956" w:type="pct"/>
            <w:tcPrChange w:id="1557" w:author="ERIC" w:date="2019-09-28T23:16:00Z">
              <w:tcPr>
                <w:tcW w:w="956" w:type="pct"/>
                <w:gridSpan w:val="2"/>
              </w:tcPr>
            </w:tcPrChange>
          </w:tcPr>
          <w:p w14:paraId="19DE2DB4" w14:textId="77777777" w:rsidR="007B7B59" w:rsidRPr="00383B98" w:rsidRDefault="007B7B59" w:rsidP="00065B23">
            <w:pPr>
              <w:pStyle w:val="TAL"/>
              <w:rPr>
                <w:rFonts w:ascii="Courier New" w:hAnsi="Courier New" w:cs="Courier New"/>
                <w:lang w:eastAsia="zh-CN"/>
              </w:rPr>
            </w:pPr>
            <w:r w:rsidRPr="00383B98">
              <w:rPr>
                <w:rFonts w:ascii="Courier New" w:hAnsi="Courier New" w:cs="Courier New"/>
                <w:lang w:eastAsia="zh-CN"/>
              </w:rPr>
              <w:t>related</w:t>
            </w:r>
            <w:r w:rsidRPr="00383B98">
              <w:rPr>
                <w:rFonts w:ascii="Courier New" w:hAnsi="Courier New" w:cs="Courier New"/>
              </w:rPr>
              <w:t>AntennaList</w:t>
            </w:r>
          </w:p>
        </w:tc>
        <w:tc>
          <w:tcPr>
            <w:tcW w:w="2988" w:type="pct"/>
            <w:tcPrChange w:id="1558" w:author="ERIC" w:date="2019-09-28T23:16:00Z">
              <w:tcPr>
                <w:tcW w:w="2322" w:type="pct"/>
                <w:gridSpan w:val="2"/>
              </w:tcPr>
            </w:tcPrChange>
          </w:tcPr>
          <w:p w14:paraId="7B8C10CD" w14:textId="77777777" w:rsidR="007B7B59" w:rsidRDefault="007B7B59" w:rsidP="00065B23">
            <w:pPr>
              <w:pStyle w:val="TAL"/>
              <w:rPr>
                <w:lang w:eastAsia="zh-CN"/>
              </w:rPr>
            </w:pPr>
            <w:r>
              <w:t>This is a</w:t>
            </w:r>
            <w:r>
              <w:rPr>
                <w:rFonts w:hint="eastAsia"/>
                <w:lang w:eastAsia="zh-CN"/>
              </w:rPr>
              <w:t xml:space="preserve">n </w:t>
            </w:r>
            <w:r>
              <w:t xml:space="preserve">attribute to list the DNs of </w:t>
            </w:r>
            <w:r>
              <w:rPr>
                <w:rFonts w:ascii="Courier New" w:hAnsi="Courier New" w:cs="Courier New"/>
              </w:rPr>
              <w:t>AntennaFunction</w:t>
            </w:r>
            <w:r>
              <w:t xml:space="preserve">(s)(see TS 28.662[31]) that support the </w:t>
            </w:r>
            <w:r>
              <w:rPr>
                <w:rFonts w:ascii="Courier New" w:hAnsi="Courier New" w:cs="Courier New"/>
              </w:rPr>
              <w:t>EUtranGenericCell</w:t>
            </w:r>
            <w:r>
              <w:t>.</w:t>
            </w:r>
          </w:p>
          <w:p w14:paraId="476D9470" w14:textId="77777777" w:rsidR="007B7B59" w:rsidRDefault="007B7B59" w:rsidP="00065B23">
            <w:pPr>
              <w:pStyle w:val="TAL"/>
              <w:rPr>
                <w:lang w:eastAsia="zh-CN"/>
              </w:rPr>
            </w:pPr>
          </w:p>
          <w:p w14:paraId="51E47237" w14:textId="77777777" w:rsidR="007B7B59" w:rsidRDefault="007B7B59" w:rsidP="00065B23">
            <w:pPr>
              <w:pStyle w:val="TAL"/>
              <w:rPr>
                <w:lang w:eastAsia="zh-CN"/>
              </w:rPr>
            </w:pPr>
            <w:r>
              <w:rPr>
                <w:lang w:eastAsia="zh-CN"/>
              </w:rPr>
              <w:t>allowedValues:</w:t>
            </w:r>
            <w:r>
              <w:rPr>
                <w:szCs w:val="18"/>
              </w:rPr>
              <w:t xml:space="preserve"> See </w:t>
            </w:r>
            <w:r>
              <w:rPr>
                <w:szCs w:val="18"/>
                <w:lang w:eastAsia="zh-CN"/>
              </w:rPr>
              <w:t>‘</w:t>
            </w:r>
            <w:r>
              <w:rPr>
                <w:rFonts w:ascii="Courier New" w:hAnsi="Courier New" w:cs="Courier New" w:hint="eastAsia"/>
                <w:lang w:eastAsia="zh-CN"/>
              </w:rPr>
              <w:t>related</w:t>
            </w:r>
            <w:r>
              <w:rPr>
                <w:rFonts w:ascii="Courier New" w:hAnsi="Courier New" w:cs="Courier New"/>
              </w:rPr>
              <w:t>AntennaList</w:t>
            </w:r>
            <w:r>
              <w:rPr>
                <w:szCs w:val="18"/>
                <w:lang w:eastAsia="zh-CN"/>
              </w:rPr>
              <w:t>’</w:t>
            </w:r>
            <w:r>
              <w:rPr>
                <w:rFonts w:hint="eastAsia"/>
                <w:szCs w:val="18"/>
                <w:lang w:eastAsia="zh-CN"/>
              </w:rPr>
              <w:t xml:space="preserve"> </w:t>
            </w:r>
            <w:r>
              <w:rPr>
                <w:szCs w:val="18"/>
              </w:rPr>
              <w:t>in Ref. 3GPP TS 28.662 [31]</w:t>
            </w:r>
          </w:p>
        </w:tc>
        <w:tc>
          <w:tcPr>
            <w:tcW w:w="1056" w:type="pct"/>
            <w:tcPrChange w:id="1559" w:author="ERIC" w:date="2019-09-28T23:16:00Z">
              <w:tcPr>
                <w:tcW w:w="1722" w:type="pct"/>
              </w:tcPr>
            </w:tcPrChange>
          </w:tcPr>
          <w:p w14:paraId="43FE868A"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DN</w:t>
            </w:r>
          </w:p>
          <w:p w14:paraId="167C3ED1" w14:textId="77777777" w:rsidR="007B7B59" w:rsidRPr="008B03AA" w:rsidRDefault="007B7B59" w:rsidP="00065B23">
            <w:pPr>
              <w:pStyle w:val="TAL"/>
              <w:rPr>
                <w:rFonts w:cs="Arial"/>
                <w:szCs w:val="18"/>
                <w:lang w:eastAsia="zh-CN"/>
              </w:rPr>
            </w:pPr>
            <w:r w:rsidRPr="001D1840">
              <w:rPr>
                <w:rFonts w:cs="Arial"/>
                <w:szCs w:val="18"/>
              </w:rPr>
              <w:t>multiplicity: 1</w:t>
            </w:r>
            <w:r w:rsidRPr="008B03AA">
              <w:rPr>
                <w:rFonts w:cs="Arial"/>
                <w:szCs w:val="18"/>
                <w:lang w:eastAsia="zh-CN"/>
              </w:rPr>
              <w:t>..*</w:t>
            </w:r>
          </w:p>
          <w:p w14:paraId="378293DF" w14:textId="77777777" w:rsidR="007B7B59" w:rsidRPr="001D1840" w:rsidRDefault="007B7B59" w:rsidP="00065B23">
            <w:pPr>
              <w:pStyle w:val="TAL"/>
              <w:rPr>
                <w:rFonts w:cs="Arial"/>
                <w:szCs w:val="18"/>
              </w:rPr>
            </w:pPr>
            <w:r w:rsidRPr="001D1840">
              <w:rPr>
                <w:rFonts w:cs="Arial"/>
                <w:szCs w:val="18"/>
              </w:rPr>
              <w:t>isOrdered: N/A</w:t>
            </w:r>
          </w:p>
          <w:p w14:paraId="276F917A" w14:textId="77777777" w:rsidR="007B7B59" w:rsidRPr="008B03AA" w:rsidRDefault="007B7B59" w:rsidP="00065B23">
            <w:pPr>
              <w:pStyle w:val="TAL"/>
              <w:rPr>
                <w:rFonts w:cs="Arial"/>
                <w:szCs w:val="18"/>
              </w:rPr>
            </w:pPr>
            <w:r w:rsidRPr="008B03AA">
              <w:rPr>
                <w:rFonts w:cs="Arial"/>
                <w:szCs w:val="18"/>
              </w:rPr>
              <w:t>isUnique: N/A</w:t>
            </w:r>
          </w:p>
          <w:p w14:paraId="7E2CC963" w14:textId="77777777" w:rsidR="007B7B59" w:rsidRPr="00F7484B" w:rsidRDefault="007B7B59" w:rsidP="00065B23">
            <w:pPr>
              <w:pStyle w:val="TAL"/>
              <w:rPr>
                <w:rFonts w:cs="Arial"/>
                <w:szCs w:val="18"/>
              </w:rPr>
            </w:pPr>
            <w:r w:rsidRPr="00D411A1">
              <w:rPr>
                <w:rFonts w:cs="Arial"/>
                <w:szCs w:val="18"/>
              </w:rPr>
              <w:t>defaultValue: None</w:t>
            </w:r>
          </w:p>
          <w:p w14:paraId="1736D387" w14:textId="77777777" w:rsidR="007B7B59" w:rsidRPr="001D1840" w:rsidRDefault="007B7B59" w:rsidP="00065B23">
            <w:pPr>
              <w:pStyle w:val="TAL"/>
              <w:rPr>
                <w:rFonts w:cs="Arial"/>
                <w:szCs w:val="18"/>
                <w:rPrChange w:id="1560" w:author="ERIC" w:date="2019-09-28T23:23:00Z">
                  <w:rPr/>
                </w:rPrChange>
              </w:rPr>
            </w:pPr>
            <w:r w:rsidRPr="001D1840">
              <w:rPr>
                <w:rFonts w:cs="Arial"/>
                <w:szCs w:val="18"/>
                <w:rPrChange w:id="1561" w:author="ERIC" w:date="2019-09-28T23:23:00Z">
                  <w:rPr>
                    <w:szCs w:val="18"/>
                  </w:rPr>
                </w:rPrChange>
              </w:rPr>
              <w:t xml:space="preserve">isNullable: </w:t>
            </w:r>
            <w:r w:rsidRPr="001D1840">
              <w:rPr>
                <w:rFonts w:cs="Arial"/>
                <w:szCs w:val="18"/>
                <w:lang w:val="en-US"/>
                <w:rPrChange w:id="1562" w:author="ERIC" w:date="2019-09-28T23:23:00Z">
                  <w:rPr>
                    <w:lang w:val="en-US"/>
                  </w:rPr>
                </w:rPrChange>
              </w:rPr>
              <w:t>False</w:t>
            </w:r>
          </w:p>
        </w:tc>
      </w:tr>
      <w:tr w:rsidR="007B7B59" w14:paraId="1AA2A1D0" w14:textId="77777777" w:rsidTr="007B7B59">
        <w:trPr>
          <w:cantSplit/>
          <w:tblHeader/>
          <w:trPrChange w:id="1563" w:author="ERIC" w:date="2019-09-28T23:16:00Z">
            <w:trPr>
              <w:cantSplit/>
              <w:tblHeader/>
            </w:trPr>
          </w:trPrChange>
        </w:trPr>
        <w:tc>
          <w:tcPr>
            <w:tcW w:w="956" w:type="pct"/>
            <w:tcPrChange w:id="1564" w:author="ERIC" w:date="2019-09-28T23:16:00Z">
              <w:tcPr>
                <w:tcW w:w="956" w:type="pct"/>
                <w:gridSpan w:val="2"/>
              </w:tcPr>
            </w:tcPrChange>
          </w:tcPr>
          <w:p w14:paraId="7BBF0FA8" w14:textId="77777777" w:rsidR="007B7B59" w:rsidRPr="00383B98" w:rsidRDefault="007B7B59" w:rsidP="00065B23">
            <w:pPr>
              <w:pStyle w:val="TAL"/>
              <w:rPr>
                <w:rFonts w:ascii="Courier New" w:hAnsi="Courier New" w:cs="Courier New"/>
              </w:rPr>
            </w:pPr>
            <w:r w:rsidRPr="00383B98">
              <w:rPr>
                <w:rFonts w:ascii="Courier New" w:hAnsi="Courier New" w:cs="Courier New"/>
                <w:lang w:eastAsia="zh-CN"/>
              </w:rPr>
              <w:t>relatedSector</w:t>
            </w:r>
          </w:p>
        </w:tc>
        <w:tc>
          <w:tcPr>
            <w:tcW w:w="2988" w:type="pct"/>
            <w:tcPrChange w:id="1565" w:author="ERIC" w:date="2019-09-28T23:16:00Z">
              <w:tcPr>
                <w:tcW w:w="2322" w:type="pct"/>
                <w:gridSpan w:val="2"/>
              </w:tcPr>
            </w:tcPrChange>
          </w:tcPr>
          <w:p w14:paraId="6BC890A5" w14:textId="77777777" w:rsidR="007B7B59" w:rsidRDefault="007B7B59" w:rsidP="00065B23">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r>
              <w:rPr>
                <w:rFonts w:ascii="Courier New" w:hAnsi="Courier New" w:cs="Courier New"/>
              </w:rPr>
              <w:t>SectorEquipment</w:t>
            </w:r>
            <w:r>
              <w:rPr>
                <w:rFonts w:ascii="Courier New" w:hAnsi="Courier New" w:cs="Courier New" w:hint="eastAsia"/>
                <w:lang w:eastAsia="zh-CN"/>
              </w:rPr>
              <w:t>Function</w:t>
            </w:r>
            <w:r>
              <w:t xml:space="preserve"> (see TS 28.662[31]) that support the </w:t>
            </w:r>
            <w:r>
              <w:rPr>
                <w:rFonts w:ascii="Courier New" w:hAnsi="Courier New" w:cs="Courier New"/>
              </w:rPr>
              <w:t>EUtranGenericCell</w:t>
            </w:r>
            <w:r>
              <w:t>.</w:t>
            </w:r>
          </w:p>
          <w:p w14:paraId="08620A72" w14:textId="77777777" w:rsidR="007B7B59" w:rsidRDefault="007B7B59" w:rsidP="00065B23">
            <w:pPr>
              <w:pStyle w:val="TAL"/>
              <w:rPr>
                <w:lang w:eastAsia="zh-CN"/>
              </w:rPr>
            </w:pPr>
          </w:p>
          <w:p w14:paraId="34377EAC" w14:textId="77777777" w:rsidR="007B7B59" w:rsidRDefault="007B7B59" w:rsidP="00065B23">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hint="eastAsia"/>
                <w:lang w:eastAsia="zh-CN"/>
              </w:rPr>
              <w:t>SectorEquipment</w:t>
            </w:r>
            <w:r>
              <w:rPr>
                <w:rFonts w:ascii="Courier New" w:hAnsi="Courier New" w:cs="Courier New"/>
                <w:lang w:eastAsia="zh-CN"/>
              </w:rPr>
              <w:t>Function</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056" w:type="pct"/>
            <w:tcPrChange w:id="1566" w:author="ERIC" w:date="2019-09-28T23:16:00Z">
              <w:tcPr>
                <w:tcW w:w="1722" w:type="pct"/>
              </w:tcPr>
            </w:tcPrChange>
          </w:tcPr>
          <w:p w14:paraId="50035C5B"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DN</w:t>
            </w:r>
          </w:p>
          <w:p w14:paraId="2BFB0107" w14:textId="77777777" w:rsidR="007B7B59" w:rsidRPr="001D1840" w:rsidRDefault="007B7B59" w:rsidP="00065B23">
            <w:pPr>
              <w:pStyle w:val="TAL"/>
              <w:rPr>
                <w:rFonts w:cs="Arial"/>
                <w:szCs w:val="18"/>
                <w:lang w:eastAsia="zh-CN"/>
              </w:rPr>
            </w:pPr>
            <w:r w:rsidRPr="001D1840">
              <w:rPr>
                <w:rFonts w:cs="Arial"/>
                <w:szCs w:val="18"/>
              </w:rPr>
              <w:t>multiplicity: 1</w:t>
            </w:r>
          </w:p>
          <w:p w14:paraId="57632795" w14:textId="77777777" w:rsidR="007B7B59" w:rsidRPr="001D1840" w:rsidRDefault="007B7B59" w:rsidP="00065B23">
            <w:pPr>
              <w:pStyle w:val="TAL"/>
              <w:rPr>
                <w:rFonts w:cs="Arial"/>
                <w:szCs w:val="18"/>
              </w:rPr>
            </w:pPr>
            <w:r w:rsidRPr="001D1840">
              <w:rPr>
                <w:rFonts w:cs="Arial"/>
                <w:szCs w:val="18"/>
              </w:rPr>
              <w:t>isOrdered: N/A</w:t>
            </w:r>
          </w:p>
          <w:p w14:paraId="11F26842" w14:textId="77777777" w:rsidR="007B7B59" w:rsidRPr="001D1840" w:rsidRDefault="007B7B59" w:rsidP="00065B23">
            <w:pPr>
              <w:pStyle w:val="TAL"/>
              <w:rPr>
                <w:rFonts w:cs="Arial"/>
                <w:szCs w:val="18"/>
              </w:rPr>
            </w:pPr>
            <w:r w:rsidRPr="001D1840">
              <w:rPr>
                <w:rFonts w:cs="Arial"/>
                <w:szCs w:val="18"/>
              </w:rPr>
              <w:t>isUnique: N/A</w:t>
            </w:r>
          </w:p>
          <w:p w14:paraId="1B965963" w14:textId="77777777" w:rsidR="007B7B59" w:rsidRPr="001D1840" w:rsidRDefault="007B7B59" w:rsidP="00065B23">
            <w:pPr>
              <w:pStyle w:val="TAL"/>
              <w:rPr>
                <w:rFonts w:cs="Arial"/>
                <w:szCs w:val="18"/>
              </w:rPr>
            </w:pPr>
            <w:r w:rsidRPr="001D1840">
              <w:rPr>
                <w:rFonts w:cs="Arial"/>
                <w:szCs w:val="18"/>
              </w:rPr>
              <w:t>defaultValue: None</w:t>
            </w:r>
          </w:p>
          <w:p w14:paraId="71EFE149" w14:textId="77777777" w:rsidR="007B7B59" w:rsidRPr="008B03AA" w:rsidRDefault="007B7B59" w:rsidP="00065B23">
            <w:pPr>
              <w:pStyle w:val="TAL"/>
              <w:rPr>
                <w:rFonts w:cs="Arial"/>
                <w:szCs w:val="18"/>
              </w:rPr>
            </w:pPr>
            <w:r w:rsidRPr="001D1840">
              <w:rPr>
                <w:rFonts w:cs="Arial"/>
                <w:szCs w:val="18"/>
              </w:rPr>
              <w:t xml:space="preserve">isNullable: </w:t>
            </w:r>
            <w:r w:rsidRPr="008B03AA">
              <w:rPr>
                <w:rFonts w:cs="Arial"/>
                <w:szCs w:val="18"/>
                <w:lang w:val="en-US"/>
              </w:rPr>
              <w:t>False</w:t>
            </w:r>
          </w:p>
        </w:tc>
      </w:tr>
      <w:tr w:rsidR="007B7B59" w14:paraId="44C5A43D" w14:textId="77777777" w:rsidTr="007B7B59">
        <w:trPr>
          <w:cantSplit/>
          <w:tblHeader/>
          <w:trPrChange w:id="1567" w:author="ERIC" w:date="2019-09-28T23:16:00Z">
            <w:trPr>
              <w:cantSplit/>
              <w:tblHeader/>
            </w:trPr>
          </w:trPrChange>
        </w:trPr>
        <w:tc>
          <w:tcPr>
            <w:tcW w:w="956" w:type="pct"/>
            <w:tcPrChange w:id="1568" w:author="ERIC" w:date="2019-09-28T23:16:00Z">
              <w:tcPr>
                <w:tcW w:w="956" w:type="pct"/>
                <w:gridSpan w:val="2"/>
              </w:tcPr>
            </w:tcPrChange>
          </w:tcPr>
          <w:p w14:paraId="6C265870" w14:textId="77777777" w:rsidR="007B7B59" w:rsidRPr="00383B98" w:rsidRDefault="007B7B59" w:rsidP="00065B23">
            <w:pPr>
              <w:pStyle w:val="TAL"/>
              <w:rPr>
                <w:rFonts w:ascii="Courier New" w:hAnsi="Courier New" w:cs="Courier New"/>
              </w:rPr>
            </w:pPr>
            <w:r w:rsidRPr="00383B98">
              <w:rPr>
                <w:rFonts w:ascii="Courier New" w:hAnsi="Courier New" w:cs="Courier New"/>
                <w:lang w:eastAsia="zh-CN"/>
              </w:rPr>
              <w:t>related</w:t>
            </w:r>
            <w:r w:rsidRPr="00383B98">
              <w:rPr>
                <w:rFonts w:ascii="Courier New" w:hAnsi="Courier New" w:cs="Courier New"/>
              </w:rPr>
              <w:t>TmaList</w:t>
            </w:r>
          </w:p>
        </w:tc>
        <w:tc>
          <w:tcPr>
            <w:tcW w:w="2988" w:type="pct"/>
            <w:tcPrChange w:id="1569" w:author="ERIC" w:date="2019-09-28T23:16:00Z">
              <w:tcPr>
                <w:tcW w:w="2322" w:type="pct"/>
                <w:gridSpan w:val="2"/>
              </w:tcPr>
            </w:tcPrChange>
          </w:tcPr>
          <w:p w14:paraId="161BC384" w14:textId="77777777" w:rsidR="007B7B59" w:rsidRDefault="007B7B59" w:rsidP="00065B23">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r>
              <w:rPr>
                <w:rFonts w:ascii="Courier New" w:hAnsi="Courier New" w:cs="Courier New"/>
              </w:rPr>
              <w:t>TmaFunction</w:t>
            </w:r>
            <w:r>
              <w:t xml:space="preserve">(s) (see TS 28.662[31]) that support the </w:t>
            </w:r>
            <w:r w:rsidRPr="000414F5">
              <w:rPr>
                <w:rFonts w:ascii="Courier New" w:hAnsi="Courier New"/>
              </w:rPr>
              <w:t>EUtranGenericCell</w:t>
            </w:r>
            <w:r>
              <w:t>.</w:t>
            </w:r>
          </w:p>
          <w:p w14:paraId="42285820" w14:textId="77777777" w:rsidR="007B7B59" w:rsidRDefault="007B7B59" w:rsidP="00065B23">
            <w:pPr>
              <w:pStyle w:val="TAL"/>
              <w:rPr>
                <w:lang w:eastAsia="zh-CN"/>
              </w:rPr>
            </w:pPr>
          </w:p>
          <w:p w14:paraId="20C98DCE" w14:textId="77777777" w:rsidR="007B7B59" w:rsidRDefault="007B7B59" w:rsidP="00065B23">
            <w:pPr>
              <w:pStyle w:val="TAL"/>
              <w:rPr>
                <w:lang w:eastAsia="zh-CN"/>
              </w:rPr>
            </w:pPr>
            <w:r>
              <w:rPr>
                <w:lang w:eastAsia="zh-CN"/>
              </w:rPr>
              <w:t>allowedValues:</w:t>
            </w:r>
            <w:r>
              <w:rPr>
                <w:rFonts w:cs="Arial"/>
                <w:szCs w:val="18"/>
              </w:rPr>
              <w:t xml:space="preserve"> See</w:t>
            </w:r>
            <w:r>
              <w:rPr>
                <w:rFonts w:cs="Arial" w:hint="eastAsia"/>
                <w:szCs w:val="18"/>
                <w:lang w:eastAsia="zh-CN"/>
              </w:rPr>
              <w:t xml:space="preserve"> </w:t>
            </w:r>
            <w:r>
              <w:rPr>
                <w:rFonts w:cs="Arial"/>
                <w:szCs w:val="18"/>
                <w:lang w:eastAsia="zh-CN"/>
              </w:rPr>
              <w:t>’</w:t>
            </w:r>
            <w:r>
              <w:rPr>
                <w:rFonts w:ascii="Courier New" w:hAnsi="Courier New" w:cs="Courier New" w:hint="eastAsia"/>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056" w:type="pct"/>
            <w:tcPrChange w:id="1570" w:author="ERIC" w:date="2019-09-28T23:16:00Z">
              <w:tcPr>
                <w:tcW w:w="1722" w:type="pct"/>
              </w:tcPr>
            </w:tcPrChange>
          </w:tcPr>
          <w:p w14:paraId="6F51EAEE" w14:textId="77777777" w:rsidR="007B7B59" w:rsidRPr="001D1840" w:rsidRDefault="007B7B59" w:rsidP="00065B23">
            <w:pPr>
              <w:pStyle w:val="TAL"/>
              <w:rPr>
                <w:rFonts w:cs="Arial"/>
                <w:szCs w:val="18"/>
              </w:rPr>
            </w:pPr>
            <w:r w:rsidRPr="001D1840">
              <w:rPr>
                <w:rFonts w:cs="Arial"/>
                <w:szCs w:val="18"/>
              </w:rPr>
              <w:t>type: DN</w:t>
            </w:r>
          </w:p>
          <w:p w14:paraId="34AE9729" w14:textId="77777777" w:rsidR="007B7B59" w:rsidRPr="008B03AA" w:rsidRDefault="007B7B59" w:rsidP="00065B23">
            <w:pPr>
              <w:pStyle w:val="TAL"/>
              <w:rPr>
                <w:rFonts w:cs="Arial"/>
                <w:szCs w:val="18"/>
                <w:lang w:eastAsia="zh-CN"/>
              </w:rPr>
            </w:pPr>
            <w:r w:rsidRPr="001D1840">
              <w:rPr>
                <w:rFonts w:cs="Arial"/>
                <w:szCs w:val="18"/>
              </w:rPr>
              <w:t>multiplicity: 1</w:t>
            </w:r>
            <w:r w:rsidRPr="008B03AA">
              <w:rPr>
                <w:rFonts w:cs="Arial"/>
                <w:szCs w:val="18"/>
                <w:lang w:eastAsia="zh-CN"/>
              </w:rPr>
              <w:t>..*</w:t>
            </w:r>
          </w:p>
          <w:p w14:paraId="28E9CC8C" w14:textId="77777777" w:rsidR="007B7B59" w:rsidRPr="001D1840" w:rsidRDefault="007B7B59" w:rsidP="00065B23">
            <w:pPr>
              <w:pStyle w:val="TAL"/>
              <w:rPr>
                <w:rFonts w:cs="Arial"/>
                <w:szCs w:val="18"/>
              </w:rPr>
            </w:pPr>
            <w:r w:rsidRPr="001D1840">
              <w:rPr>
                <w:rFonts w:cs="Arial"/>
                <w:szCs w:val="18"/>
              </w:rPr>
              <w:t>isOrdered: N/A</w:t>
            </w:r>
          </w:p>
          <w:p w14:paraId="2C58E9BB" w14:textId="77777777" w:rsidR="007B7B59" w:rsidRPr="008B03AA" w:rsidRDefault="007B7B59" w:rsidP="00065B23">
            <w:pPr>
              <w:pStyle w:val="TAL"/>
              <w:rPr>
                <w:rFonts w:cs="Arial"/>
                <w:szCs w:val="18"/>
              </w:rPr>
            </w:pPr>
            <w:r w:rsidRPr="008B03AA">
              <w:rPr>
                <w:rFonts w:cs="Arial"/>
                <w:szCs w:val="18"/>
              </w:rPr>
              <w:t>isUnique: N/A</w:t>
            </w:r>
          </w:p>
          <w:p w14:paraId="6A0B80B9" w14:textId="77777777" w:rsidR="007B7B59" w:rsidRPr="00F7484B" w:rsidRDefault="007B7B59" w:rsidP="00065B23">
            <w:pPr>
              <w:pStyle w:val="TAL"/>
              <w:rPr>
                <w:rFonts w:cs="Arial"/>
                <w:szCs w:val="18"/>
              </w:rPr>
            </w:pPr>
            <w:r w:rsidRPr="00D411A1">
              <w:rPr>
                <w:rFonts w:cs="Arial"/>
                <w:szCs w:val="18"/>
              </w:rPr>
              <w:t>defaultValue: None</w:t>
            </w:r>
          </w:p>
          <w:p w14:paraId="56563896" w14:textId="77777777" w:rsidR="007B7B59" w:rsidRPr="001D1840" w:rsidRDefault="007B7B59" w:rsidP="00065B23">
            <w:pPr>
              <w:pStyle w:val="TAL"/>
              <w:rPr>
                <w:rFonts w:cs="Arial"/>
                <w:szCs w:val="18"/>
                <w:rPrChange w:id="1571" w:author="ERIC" w:date="2019-09-28T23:23:00Z">
                  <w:rPr/>
                </w:rPrChange>
              </w:rPr>
            </w:pPr>
            <w:r w:rsidRPr="001D1840">
              <w:rPr>
                <w:rFonts w:cs="Arial"/>
                <w:szCs w:val="18"/>
                <w:rPrChange w:id="1572" w:author="ERIC" w:date="2019-09-28T23:23:00Z">
                  <w:rPr>
                    <w:rFonts w:cs="Courier New"/>
                  </w:rPr>
                </w:rPrChange>
              </w:rPr>
              <w:t xml:space="preserve">isNullable: </w:t>
            </w:r>
            <w:r w:rsidRPr="001D1840">
              <w:rPr>
                <w:rFonts w:cs="Arial"/>
                <w:szCs w:val="18"/>
                <w:lang w:val="en-US"/>
                <w:rPrChange w:id="1573" w:author="ERIC" w:date="2019-09-28T23:23:00Z">
                  <w:rPr>
                    <w:lang w:val="en-US"/>
                  </w:rPr>
                </w:rPrChange>
              </w:rPr>
              <w:t>False</w:t>
            </w:r>
          </w:p>
        </w:tc>
      </w:tr>
      <w:tr w:rsidR="007B7B59" w14:paraId="07DF555D" w14:textId="77777777" w:rsidTr="007B7B59">
        <w:trPr>
          <w:cantSplit/>
          <w:tblHeader/>
          <w:trPrChange w:id="1574"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575"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D3A9884" w14:textId="77777777" w:rsidR="007B7B59" w:rsidRPr="00383B98" w:rsidRDefault="007B7B59" w:rsidP="00065B23">
            <w:pPr>
              <w:pStyle w:val="TAL"/>
              <w:rPr>
                <w:rFonts w:ascii="Courier New" w:hAnsi="Courier New" w:cs="Courier New"/>
              </w:rPr>
            </w:pPr>
            <w:r w:rsidRPr="00812767">
              <w:rPr>
                <w:rFonts w:ascii="Courier New" w:hAnsi="Courier New" w:cs="Courier New"/>
              </w:rPr>
              <w:t>responseWindowSize</w:t>
            </w:r>
          </w:p>
        </w:tc>
        <w:tc>
          <w:tcPr>
            <w:tcW w:w="2988" w:type="pct"/>
            <w:tcBorders>
              <w:top w:val="single" w:sz="4" w:space="0" w:color="auto"/>
              <w:left w:val="single" w:sz="4" w:space="0" w:color="auto"/>
              <w:bottom w:val="single" w:sz="4" w:space="0" w:color="auto"/>
              <w:right w:val="single" w:sz="4" w:space="0" w:color="auto"/>
            </w:tcBorders>
            <w:tcPrChange w:id="1576"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7BF9F06B" w14:textId="77777777" w:rsidR="007B7B59" w:rsidRDefault="007B7B59" w:rsidP="00065B23">
            <w:pPr>
              <w:pStyle w:val="TAL"/>
              <w:rPr>
                <w:rFonts w:cs="Arial"/>
              </w:rPr>
            </w:pPr>
            <w:r>
              <w:rPr>
                <w:rFonts w:cs="Arial"/>
              </w:rPr>
              <w:t xml:space="preserve">Denotes the duration of the random access response window. </w:t>
            </w:r>
            <w:r>
              <w:rPr>
                <w:rFonts w:cs="Arial"/>
              </w:rPr>
              <w:br/>
              <w:t xml:space="preserve">Corresponds to parameter ra-ResponseWindowSize specified in 3GPP TS 36.331 section 6.3.2 and in 3GPP TS 36.321 section 5.1.4. Value sfn corresponds to n subframes. </w:t>
            </w:r>
          </w:p>
          <w:p w14:paraId="3E892B70" w14:textId="77777777" w:rsidR="007B7B59" w:rsidRDefault="007B7B59" w:rsidP="00065B23">
            <w:pPr>
              <w:pStyle w:val="TAL"/>
              <w:rPr>
                <w:rFonts w:cs="Arial"/>
              </w:rPr>
            </w:pPr>
          </w:p>
          <w:p w14:paraId="2F543730" w14:textId="77777777" w:rsidR="007B7B59" w:rsidRDefault="007B7B59" w:rsidP="00065B23">
            <w:pPr>
              <w:pStyle w:val="TAL"/>
              <w:rPr>
                <w:rFonts w:cs="Arial"/>
              </w:rPr>
            </w:pPr>
            <w:r>
              <w:rPr>
                <w:rFonts w:cs="Arial"/>
              </w:rPr>
              <w:t>This attribute may be used for RACH Optimization.</w:t>
            </w:r>
          </w:p>
          <w:p w14:paraId="4CD5FB90" w14:textId="77777777" w:rsidR="007B7B59" w:rsidRDefault="007B7B59" w:rsidP="00065B23">
            <w:pPr>
              <w:pStyle w:val="TAL"/>
              <w:rPr>
                <w:rFonts w:cs="Arial"/>
                <w:lang w:eastAsia="zh-CN"/>
              </w:rPr>
            </w:pPr>
          </w:p>
          <w:p w14:paraId="482095F5" w14:textId="70EBA000" w:rsidR="007B7B59" w:rsidRDefault="007B7B59" w:rsidP="00065B23">
            <w:pPr>
              <w:pStyle w:val="TAL"/>
              <w:rPr>
                <w:rFonts w:cs="Arial"/>
                <w:lang w:eastAsia="zh-CN"/>
              </w:rPr>
            </w:pPr>
            <w:r>
              <w:rPr>
                <w:lang w:eastAsia="zh-CN"/>
              </w:rPr>
              <w:t>allowedValues:</w:t>
            </w:r>
            <w:r>
              <w:rPr>
                <w:rFonts w:cs="Arial"/>
              </w:rPr>
              <w:t xml:space="preserve"> sf2, sf3, sf4, sf5, sf6, sf7, sf8,</w:t>
            </w:r>
            <w:ins w:id="1577" w:author="ERIC" w:date="2019-09-28T23:31:00Z">
              <w:r w:rsidR="00402BAA">
                <w:rPr>
                  <w:rFonts w:cs="Arial"/>
                </w:rPr>
                <w:t xml:space="preserve"> </w:t>
              </w:r>
            </w:ins>
            <w:r>
              <w:rPr>
                <w:rFonts w:cs="Arial"/>
              </w:rPr>
              <w:t>sf10</w:t>
            </w:r>
          </w:p>
          <w:p w14:paraId="2525BF42" w14:textId="77777777" w:rsidR="007B7B59" w:rsidRDefault="007B7B59"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578"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342705FE"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581DB1E5" w14:textId="77777777" w:rsidR="007B7B59" w:rsidRPr="00F7484B" w:rsidRDefault="007B7B59" w:rsidP="00065B23">
            <w:pPr>
              <w:pStyle w:val="TAL"/>
              <w:rPr>
                <w:rFonts w:cs="Arial"/>
                <w:szCs w:val="18"/>
                <w:lang w:eastAsia="zh-CN"/>
              </w:rPr>
            </w:pPr>
            <w:r w:rsidRPr="00D411A1">
              <w:rPr>
                <w:rFonts w:cs="Arial"/>
                <w:szCs w:val="18"/>
              </w:rPr>
              <w:t>multiplicity: 1</w:t>
            </w:r>
          </w:p>
          <w:p w14:paraId="063E891E" w14:textId="77777777" w:rsidR="007B7B59" w:rsidRPr="001D1840" w:rsidRDefault="007B7B59" w:rsidP="00065B23">
            <w:pPr>
              <w:pStyle w:val="TAL"/>
              <w:rPr>
                <w:rFonts w:cs="Arial"/>
                <w:szCs w:val="18"/>
              </w:rPr>
            </w:pPr>
            <w:r w:rsidRPr="001D1840">
              <w:rPr>
                <w:rFonts w:cs="Arial"/>
                <w:szCs w:val="18"/>
              </w:rPr>
              <w:t>isOrdered: N/A</w:t>
            </w:r>
          </w:p>
          <w:p w14:paraId="281EFF18" w14:textId="77777777" w:rsidR="007B7B59" w:rsidRPr="008B03AA" w:rsidRDefault="007B7B59" w:rsidP="00065B23">
            <w:pPr>
              <w:pStyle w:val="TAL"/>
              <w:rPr>
                <w:rFonts w:cs="Arial"/>
                <w:szCs w:val="18"/>
              </w:rPr>
            </w:pPr>
            <w:r w:rsidRPr="008B03AA">
              <w:rPr>
                <w:rFonts w:cs="Arial"/>
                <w:szCs w:val="18"/>
              </w:rPr>
              <w:t>isUnique: N/A</w:t>
            </w:r>
          </w:p>
          <w:p w14:paraId="482D023A" w14:textId="77777777" w:rsidR="007B7B59" w:rsidRPr="00F7484B" w:rsidRDefault="007B7B59" w:rsidP="00065B23">
            <w:pPr>
              <w:pStyle w:val="TAL"/>
              <w:rPr>
                <w:rFonts w:cs="Arial"/>
                <w:szCs w:val="18"/>
              </w:rPr>
            </w:pPr>
            <w:r w:rsidRPr="00D411A1">
              <w:rPr>
                <w:rFonts w:cs="Arial"/>
                <w:szCs w:val="18"/>
              </w:rPr>
              <w:t>defaultValue: None</w:t>
            </w:r>
          </w:p>
          <w:p w14:paraId="01BB41FE" w14:textId="77777777" w:rsidR="007B7B59" w:rsidRPr="008B03AA" w:rsidRDefault="007B7B59" w:rsidP="00065B23">
            <w:pPr>
              <w:pStyle w:val="TAL"/>
              <w:rPr>
                <w:rFonts w:cs="Arial"/>
                <w:szCs w:val="18"/>
              </w:rPr>
            </w:pPr>
            <w:r w:rsidRPr="001D1840">
              <w:rPr>
                <w:rFonts w:cs="Arial"/>
                <w:szCs w:val="18"/>
              </w:rPr>
              <w:t xml:space="preserve">isNullable: </w:t>
            </w:r>
            <w:r w:rsidRPr="008B03AA">
              <w:rPr>
                <w:rFonts w:cs="Arial"/>
                <w:szCs w:val="18"/>
                <w:lang w:val="en-US"/>
              </w:rPr>
              <w:t>False</w:t>
            </w:r>
          </w:p>
        </w:tc>
      </w:tr>
      <w:tr w:rsidR="007B7B59" w14:paraId="50EFBA53" w14:textId="77777777" w:rsidTr="007B7B59">
        <w:trPr>
          <w:cantSplit/>
          <w:tblHeader/>
          <w:trPrChange w:id="1579"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580"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DDA8B16" w14:textId="77777777" w:rsidR="007B7B59" w:rsidRPr="00383B98" w:rsidRDefault="007B7B59" w:rsidP="00065B23">
            <w:pPr>
              <w:pStyle w:val="TAL"/>
              <w:rPr>
                <w:rFonts w:ascii="Courier New" w:hAnsi="Courier New" w:cs="Courier New"/>
              </w:rPr>
            </w:pPr>
            <w:r w:rsidRPr="00383B98">
              <w:rPr>
                <w:rFonts w:ascii="Courier New" w:hAnsi="Courier New" w:cs="Courier New"/>
              </w:rPr>
              <w:t>rootSequenceIndex</w:t>
            </w:r>
          </w:p>
        </w:tc>
        <w:tc>
          <w:tcPr>
            <w:tcW w:w="2988" w:type="pct"/>
            <w:tcBorders>
              <w:top w:val="single" w:sz="4" w:space="0" w:color="auto"/>
              <w:left w:val="single" w:sz="4" w:space="0" w:color="auto"/>
              <w:bottom w:val="single" w:sz="4" w:space="0" w:color="auto"/>
              <w:right w:val="single" w:sz="4" w:space="0" w:color="auto"/>
            </w:tcBorders>
            <w:tcPrChange w:id="1581"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4167B3C" w14:textId="77777777" w:rsidR="007B7B59" w:rsidRDefault="007B7B59" w:rsidP="00065B23">
            <w:pPr>
              <w:pStyle w:val="ListBullet"/>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14:paraId="4D829CDA" w14:textId="77777777" w:rsidR="007B7B59" w:rsidRDefault="007B7B59" w:rsidP="00065B23">
            <w:pPr>
              <w:pStyle w:val="ListBullet"/>
              <w:ind w:left="0" w:firstLine="0"/>
              <w:rPr>
                <w:rFonts w:ascii="Arial" w:hAnsi="Arial" w:cs="Arial"/>
                <w:sz w:val="18"/>
                <w:lang w:eastAsia="zh-CN"/>
              </w:rPr>
            </w:pPr>
            <w:r>
              <w:rPr>
                <w:rFonts w:ascii="Arial" w:hAnsi="Arial" w:cs="Arial"/>
                <w:sz w:val="18"/>
              </w:rPr>
              <w:t>This attribute may be used for RACH Optimization.</w:t>
            </w:r>
          </w:p>
          <w:p w14:paraId="26C83682" w14:textId="77777777" w:rsidR="007B7B59" w:rsidRDefault="007B7B59" w:rsidP="00065B23">
            <w:pPr>
              <w:pStyle w:val="ListBullet"/>
              <w:ind w:left="0" w:firstLine="0"/>
              <w:rPr>
                <w:rFonts w:ascii="Arial" w:hAnsi="Arial" w:cs="Arial"/>
                <w:sz w:val="18"/>
                <w:lang w:eastAsia="zh-CN"/>
              </w:rPr>
            </w:pPr>
            <w:r>
              <w:rPr>
                <w:rFonts w:ascii="Arial" w:hAnsi="Arial"/>
                <w:sz w:val="18"/>
                <w:lang w:eastAsia="zh-CN"/>
              </w:rPr>
              <w:t>allowedValues:</w:t>
            </w:r>
            <w:r>
              <w:rPr>
                <w:rFonts w:ascii="Arial" w:hAnsi="Arial" w:cs="Arial"/>
                <w:sz w:val="18"/>
              </w:rPr>
              <w:t xml:space="preserve"> 0 :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056" w:type="pct"/>
            <w:tcBorders>
              <w:top w:val="single" w:sz="4" w:space="0" w:color="auto"/>
              <w:left w:val="single" w:sz="4" w:space="0" w:color="auto"/>
              <w:bottom w:val="single" w:sz="4" w:space="0" w:color="auto"/>
              <w:right w:val="single" w:sz="4" w:space="0" w:color="auto"/>
            </w:tcBorders>
            <w:tcPrChange w:id="1582"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9DFCE80" w14:textId="77777777" w:rsidR="007B7B59" w:rsidRPr="001D1840" w:rsidRDefault="007B7B59" w:rsidP="00065B23">
            <w:pPr>
              <w:keepNext/>
              <w:keepLines/>
              <w:spacing w:after="0"/>
              <w:rPr>
                <w:rFonts w:ascii="Arial" w:hAnsi="Arial" w:cs="Arial"/>
                <w:sz w:val="18"/>
                <w:szCs w:val="18"/>
                <w:lang w:val="en-US"/>
              </w:rPr>
            </w:pPr>
            <w:r w:rsidRPr="001D1840">
              <w:rPr>
                <w:rFonts w:ascii="Arial" w:hAnsi="Arial" w:cs="Arial"/>
                <w:sz w:val="18"/>
                <w:szCs w:val="18"/>
                <w:lang w:val="en-US"/>
              </w:rPr>
              <w:t>type: Integer</w:t>
            </w:r>
          </w:p>
          <w:p w14:paraId="4A01E3F5" w14:textId="77777777" w:rsidR="007B7B59" w:rsidRPr="008B03AA" w:rsidRDefault="007B7B59" w:rsidP="00065B23">
            <w:pPr>
              <w:keepNext/>
              <w:keepLines/>
              <w:spacing w:after="0"/>
              <w:rPr>
                <w:rFonts w:ascii="Arial" w:hAnsi="Arial" w:cs="Arial"/>
                <w:sz w:val="18"/>
                <w:szCs w:val="18"/>
                <w:lang w:val="en-US" w:eastAsia="zh-CN"/>
              </w:rPr>
            </w:pPr>
            <w:r w:rsidRPr="001D1840">
              <w:rPr>
                <w:rFonts w:ascii="Arial" w:hAnsi="Arial" w:cs="Arial"/>
                <w:sz w:val="18"/>
                <w:szCs w:val="18"/>
                <w:lang w:val="en-US"/>
              </w:rPr>
              <w:t xml:space="preserve">multiplicity: </w:t>
            </w:r>
            <w:r w:rsidRPr="008B03AA">
              <w:rPr>
                <w:rFonts w:ascii="Arial" w:hAnsi="Arial" w:cs="Arial"/>
                <w:sz w:val="18"/>
                <w:szCs w:val="18"/>
                <w:lang w:val="en-US" w:eastAsia="zh-CN"/>
              </w:rPr>
              <w:t>1</w:t>
            </w:r>
          </w:p>
          <w:p w14:paraId="45931794" w14:textId="77777777" w:rsidR="007B7B59" w:rsidRPr="001D1840" w:rsidRDefault="007B7B59" w:rsidP="00065B23">
            <w:pPr>
              <w:keepNext/>
              <w:keepLines/>
              <w:spacing w:after="0"/>
              <w:rPr>
                <w:rFonts w:ascii="Arial" w:hAnsi="Arial" w:cs="Arial"/>
                <w:sz w:val="18"/>
                <w:szCs w:val="18"/>
                <w:lang w:val="en-US"/>
              </w:rPr>
            </w:pPr>
            <w:r w:rsidRPr="001D1840">
              <w:rPr>
                <w:rFonts w:ascii="Arial" w:hAnsi="Arial" w:cs="Arial"/>
                <w:sz w:val="18"/>
                <w:szCs w:val="18"/>
                <w:lang w:val="en-US"/>
              </w:rPr>
              <w:t>isOrdered: N/A</w:t>
            </w:r>
          </w:p>
          <w:p w14:paraId="36FC5FFC" w14:textId="77777777" w:rsidR="007B7B59" w:rsidRPr="008B03AA" w:rsidRDefault="007B7B59" w:rsidP="00065B23">
            <w:pPr>
              <w:keepNext/>
              <w:keepLines/>
              <w:spacing w:after="0"/>
              <w:rPr>
                <w:rFonts w:ascii="Arial" w:hAnsi="Arial" w:cs="Arial"/>
                <w:sz w:val="18"/>
                <w:szCs w:val="18"/>
                <w:lang w:val="en-US"/>
              </w:rPr>
            </w:pPr>
            <w:r w:rsidRPr="008B03AA">
              <w:rPr>
                <w:rFonts w:ascii="Arial" w:hAnsi="Arial" w:cs="Arial"/>
                <w:sz w:val="18"/>
                <w:szCs w:val="18"/>
                <w:lang w:val="en-US"/>
              </w:rPr>
              <w:t>isUnique: N/A</w:t>
            </w:r>
          </w:p>
          <w:p w14:paraId="0AFB0A83" w14:textId="77777777" w:rsidR="007B7B59" w:rsidRPr="00F7484B" w:rsidRDefault="007B7B59" w:rsidP="00065B23">
            <w:pPr>
              <w:keepNext/>
              <w:keepLines/>
              <w:spacing w:after="0"/>
              <w:rPr>
                <w:rFonts w:ascii="Arial" w:hAnsi="Arial" w:cs="Arial"/>
                <w:sz w:val="18"/>
                <w:szCs w:val="18"/>
                <w:lang w:val="en-US"/>
              </w:rPr>
            </w:pPr>
            <w:r w:rsidRPr="00D411A1">
              <w:rPr>
                <w:rFonts w:ascii="Arial" w:hAnsi="Arial" w:cs="Arial"/>
                <w:sz w:val="18"/>
                <w:szCs w:val="18"/>
                <w:lang w:val="en-US"/>
              </w:rPr>
              <w:t>defaultValue: None</w:t>
            </w:r>
          </w:p>
          <w:p w14:paraId="5BCEED66" w14:textId="77777777" w:rsidR="007B7B59" w:rsidRPr="001D1840" w:rsidRDefault="007B7B59" w:rsidP="00065B23">
            <w:pPr>
              <w:keepNext/>
              <w:keepLines/>
              <w:spacing w:after="0"/>
              <w:rPr>
                <w:rFonts w:ascii="Arial" w:hAnsi="Arial" w:cs="Arial"/>
                <w:sz w:val="18"/>
                <w:szCs w:val="18"/>
                <w:lang w:val="en-US"/>
                <w:rPrChange w:id="1583" w:author="ERIC" w:date="2019-09-28T23:23:00Z">
                  <w:rPr>
                    <w:rFonts w:ascii="Arial" w:hAnsi="Arial"/>
                    <w:sz w:val="18"/>
                    <w:lang w:val="en-US"/>
                  </w:rPr>
                </w:rPrChange>
              </w:rPr>
            </w:pPr>
          </w:p>
          <w:p w14:paraId="2C764988" w14:textId="77777777" w:rsidR="007B7B59" w:rsidRPr="001D1840" w:rsidRDefault="007B7B59" w:rsidP="00065B23">
            <w:pPr>
              <w:pStyle w:val="ListBullet"/>
              <w:ind w:left="0" w:firstLine="0"/>
              <w:rPr>
                <w:rFonts w:ascii="Arial" w:hAnsi="Arial" w:cs="Arial"/>
                <w:sz w:val="18"/>
                <w:szCs w:val="18"/>
              </w:rPr>
            </w:pPr>
            <w:r w:rsidRPr="001D1840">
              <w:rPr>
                <w:rFonts w:ascii="Arial" w:hAnsi="Arial" w:cs="Arial"/>
                <w:sz w:val="18"/>
                <w:szCs w:val="18"/>
                <w:lang w:val="en-US"/>
                <w:rPrChange w:id="1584" w:author="ERIC" w:date="2019-09-28T23:23:00Z">
                  <w:rPr>
                    <w:rFonts w:ascii="Arial" w:hAnsi="Arial"/>
                    <w:sz w:val="18"/>
                    <w:lang w:val="en-US"/>
                  </w:rPr>
                </w:rPrChange>
              </w:rPr>
              <w:t xml:space="preserve">isNullable: </w:t>
            </w:r>
            <w:r w:rsidRPr="001D1840">
              <w:rPr>
                <w:rFonts w:ascii="Arial" w:hAnsi="Arial" w:cs="Arial"/>
                <w:sz w:val="18"/>
                <w:szCs w:val="18"/>
                <w:lang w:val="en-US"/>
                <w:rPrChange w:id="1585" w:author="ERIC" w:date="2019-09-28T23:23:00Z">
                  <w:rPr>
                    <w:lang w:val="en-US"/>
                  </w:rPr>
                </w:rPrChange>
              </w:rPr>
              <w:t>False</w:t>
            </w:r>
          </w:p>
        </w:tc>
      </w:tr>
      <w:tr w:rsidR="007B7B59" w14:paraId="757861BF" w14:textId="77777777" w:rsidTr="007B7B59">
        <w:trPr>
          <w:cantSplit/>
          <w:tblHeader/>
          <w:trPrChange w:id="1586" w:author="ERIC" w:date="2019-09-28T23:16:00Z">
            <w:trPr>
              <w:cantSplit/>
              <w:tblHeader/>
            </w:trPr>
          </w:trPrChange>
        </w:trPr>
        <w:tc>
          <w:tcPr>
            <w:tcW w:w="956" w:type="pct"/>
            <w:tcPrChange w:id="1587" w:author="ERIC" w:date="2019-09-28T23:16:00Z">
              <w:tcPr>
                <w:tcW w:w="956" w:type="pct"/>
                <w:gridSpan w:val="2"/>
              </w:tcPr>
            </w:tcPrChange>
          </w:tcPr>
          <w:p w14:paraId="17CBECC7" w14:textId="77777777" w:rsidR="007B7B59" w:rsidRPr="00383B98" w:rsidRDefault="007B7B59" w:rsidP="00065B23">
            <w:pPr>
              <w:pStyle w:val="TAL"/>
              <w:rPr>
                <w:rFonts w:ascii="Courier New" w:hAnsi="Courier New" w:cs="Courier New"/>
                <w:snapToGrid w:val="0"/>
              </w:rPr>
            </w:pPr>
            <w:r w:rsidRPr="00383B98">
              <w:rPr>
                <w:rFonts w:ascii="Courier New" w:hAnsi="Courier New" w:cs="Courier New"/>
                <w:snapToGrid w:val="0"/>
              </w:rPr>
              <w:t>servedRN</w:t>
            </w:r>
          </w:p>
        </w:tc>
        <w:tc>
          <w:tcPr>
            <w:tcW w:w="2988" w:type="pct"/>
            <w:tcPrChange w:id="1588" w:author="ERIC" w:date="2019-09-28T23:16:00Z">
              <w:tcPr>
                <w:tcW w:w="2322" w:type="pct"/>
                <w:gridSpan w:val="2"/>
              </w:tcPr>
            </w:tcPrChange>
          </w:tcPr>
          <w:p w14:paraId="054753FB" w14:textId="77777777" w:rsidR="007B7B59" w:rsidRDefault="007B7B59" w:rsidP="00065B23">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056" w:type="pct"/>
            <w:tcPrChange w:id="1589" w:author="ERIC" w:date="2019-09-28T23:16:00Z">
              <w:tcPr>
                <w:tcW w:w="1722" w:type="pct"/>
              </w:tcPr>
            </w:tcPrChange>
          </w:tcPr>
          <w:p w14:paraId="1C6D74D1" w14:textId="77777777" w:rsidR="007B7B59" w:rsidRPr="008B03AA" w:rsidRDefault="007B7B59" w:rsidP="00065B23">
            <w:pPr>
              <w:keepNext/>
              <w:keepLines/>
              <w:spacing w:after="0"/>
              <w:rPr>
                <w:rFonts w:ascii="Arial" w:hAnsi="Arial" w:cs="Arial"/>
                <w:sz w:val="18"/>
                <w:szCs w:val="18"/>
                <w:lang w:val="en-US" w:eastAsia="zh-CN"/>
              </w:rPr>
            </w:pPr>
            <w:r w:rsidRPr="001D1840">
              <w:rPr>
                <w:rFonts w:ascii="Arial" w:hAnsi="Arial" w:cs="Arial"/>
                <w:sz w:val="18"/>
                <w:szCs w:val="18"/>
                <w:lang w:val="en-US"/>
              </w:rPr>
              <w:t xml:space="preserve">type: </w:t>
            </w:r>
            <w:r w:rsidRPr="008B03AA">
              <w:rPr>
                <w:rFonts w:ascii="Arial" w:hAnsi="Arial" w:cs="Arial"/>
                <w:sz w:val="18"/>
                <w:szCs w:val="18"/>
                <w:lang w:val="en-US" w:eastAsia="zh-CN"/>
              </w:rPr>
              <w:t>DN</w:t>
            </w:r>
          </w:p>
          <w:p w14:paraId="2E2724FB" w14:textId="77777777" w:rsidR="007B7B59" w:rsidRPr="008B03AA" w:rsidRDefault="007B7B59" w:rsidP="00065B23">
            <w:pPr>
              <w:keepNext/>
              <w:keepLines/>
              <w:spacing w:after="0"/>
              <w:rPr>
                <w:rFonts w:ascii="Arial" w:hAnsi="Arial" w:cs="Arial"/>
                <w:sz w:val="18"/>
                <w:szCs w:val="18"/>
                <w:lang w:val="en-US" w:eastAsia="zh-CN"/>
              </w:rPr>
            </w:pPr>
            <w:r w:rsidRPr="001D1840">
              <w:rPr>
                <w:rFonts w:ascii="Arial" w:hAnsi="Arial" w:cs="Arial"/>
                <w:sz w:val="18"/>
                <w:szCs w:val="18"/>
                <w:lang w:val="en-US"/>
              </w:rPr>
              <w:t xml:space="preserve">multiplicity: </w:t>
            </w:r>
            <w:r w:rsidRPr="008B03AA">
              <w:rPr>
                <w:rFonts w:ascii="Arial" w:hAnsi="Arial" w:cs="Arial"/>
                <w:sz w:val="18"/>
                <w:szCs w:val="18"/>
                <w:lang w:val="en-US" w:eastAsia="zh-CN"/>
              </w:rPr>
              <w:t>1</w:t>
            </w:r>
          </w:p>
          <w:p w14:paraId="2EC28DB9" w14:textId="77777777" w:rsidR="007B7B59" w:rsidRPr="001D1840" w:rsidRDefault="007B7B59" w:rsidP="00065B23">
            <w:pPr>
              <w:keepNext/>
              <w:keepLines/>
              <w:spacing w:after="0"/>
              <w:rPr>
                <w:rFonts w:ascii="Arial" w:hAnsi="Arial" w:cs="Arial"/>
                <w:sz w:val="18"/>
                <w:szCs w:val="18"/>
                <w:lang w:val="en-US"/>
              </w:rPr>
            </w:pPr>
            <w:r w:rsidRPr="001D1840">
              <w:rPr>
                <w:rFonts w:ascii="Arial" w:hAnsi="Arial" w:cs="Arial"/>
                <w:sz w:val="18"/>
                <w:szCs w:val="18"/>
                <w:lang w:val="en-US"/>
              </w:rPr>
              <w:t>isOrdered: N/A</w:t>
            </w:r>
          </w:p>
          <w:p w14:paraId="78C3B231" w14:textId="77777777" w:rsidR="007B7B59" w:rsidRPr="008B03AA" w:rsidRDefault="007B7B59" w:rsidP="00065B23">
            <w:pPr>
              <w:keepNext/>
              <w:keepLines/>
              <w:spacing w:after="0"/>
              <w:rPr>
                <w:rFonts w:ascii="Arial" w:hAnsi="Arial" w:cs="Arial"/>
                <w:sz w:val="18"/>
                <w:szCs w:val="18"/>
                <w:lang w:val="en-US"/>
              </w:rPr>
            </w:pPr>
            <w:r w:rsidRPr="008B03AA">
              <w:rPr>
                <w:rFonts w:ascii="Arial" w:hAnsi="Arial" w:cs="Arial"/>
                <w:sz w:val="18"/>
                <w:szCs w:val="18"/>
                <w:lang w:val="en-US"/>
              </w:rPr>
              <w:t>isUnique: N/A</w:t>
            </w:r>
          </w:p>
          <w:p w14:paraId="069806A7" w14:textId="77777777" w:rsidR="007B7B59" w:rsidRPr="00F7484B" w:rsidRDefault="007B7B59" w:rsidP="00065B23">
            <w:pPr>
              <w:keepNext/>
              <w:keepLines/>
              <w:spacing w:after="0"/>
              <w:rPr>
                <w:rFonts w:ascii="Arial" w:hAnsi="Arial" w:cs="Arial"/>
                <w:sz w:val="18"/>
                <w:szCs w:val="18"/>
                <w:lang w:val="en-US"/>
              </w:rPr>
            </w:pPr>
            <w:r w:rsidRPr="00D411A1">
              <w:rPr>
                <w:rFonts w:ascii="Arial" w:hAnsi="Arial" w:cs="Arial"/>
                <w:sz w:val="18"/>
                <w:szCs w:val="18"/>
                <w:lang w:val="en-US"/>
              </w:rPr>
              <w:t>defaultValue: None</w:t>
            </w:r>
          </w:p>
          <w:p w14:paraId="1143EA18" w14:textId="77777777" w:rsidR="007B7B59" w:rsidRPr="001D1840" w:rsidRDefault="007B7B59" w:rsidP="00065B23">
            <w:pPr>
              <w:pStyle w:val="TAL"/>
              <w:rPr>
                <w:rFonts w:cs="Arial"/>
                <w:szCs w:val="18"/>
                <w:lang w:eastAsia="zh-CN"/>
                <w:rPrChange w:id="1590" w:author="ERIC" w:date="2019-09-28T23:23:00Z">
                  <w:rPr>
                    <w:lang w:eastAsia="zh-CN"/>
                  </w:rPr>
                </w:rPrChange>
              </w:rPr>
            </w:pPr>
            <w:r w:rsidRPr="001D1840">
              <w:rPr>
                <w:rFonts w:cs="Arial"/>
                <w:szCs w:val="18"/>
                <w:lang w:val="en-US"/>
                <w:rPrChange w:id="1591" w:author="ERIC" w:date="2019-09-28T23:23:00Z">
                  <w:rPr>
                    <w:lang w:val="en-US"/>
                  </w:rPr>
                </w:rPrChange>
              </w:rPr>
              <w:t>isNullable: False</w:t>
            </w:r>
          </w:p>
        </w:tc>
      </w:tr>
      <w:tr w:rsidR="007B7B59" w14:paraId="76175818" w14:textId="77777777" w:rsidTr="007B7B59">
        <w:trPr>
          <w:cantSplit/>
          <w:tblHeader/>
          <w:trPrChange w:id="1592" w:author="ERIC" w:date="2019-09-28T23:16:00Z">
            <w:trPr>
              <w:cantSplit/>
              <w:tblHeader/>
            </w:trPr>
          </w:trPrChange>
        </w:trPr>
        <w:tc>
          <w:tcPr>
            <w:tcW w:w="956" w:type="pct"/>
            <w:tcPrChange w:id="1593" w:author="ERIC" w:date="2019-09-28T23:16:00Z">
              <w:tcPr>
                <w:tcW w:w="956" w:type="pct"/>
                <w:gridSpan w:val="2"/>
              </w:tcPr>
            </w:tcPrChange>
          </w:tcPr>
          <w:p w14:paraId="264AE415" w14:textId="77777777" w:rsidR="007B7B59" w:rsidRPr="00383B98" w:rsidRDefault="007B7B59" w:rsidP="00065B23">
            <w:pPr>
              <w:pStyle w:val="TAL"/>
              <w:rPr>
                <w:rFonts w:ascii="Courier New" w:hAnsi="Courier New" w:cs="Courier New"/>
                <w:snapToGrid w:val="0"/>
              </w:rPr>
            </w:pPr>
            <w:r w:rsidRPr="00383B98">
              <w:rPr>
                <w:rFonts w:ascii="Courier New" w:hAnsi="Courier New" w:cs="Courier New"/>
                <w:snapToGrid w:val="0"/>
              </w:rPr>
              <w:t>servingCell</w:t>
            </w:r>
          </w:p>
        </w:tc>
        <w:tc>
          <w:tcPr>
            <w:tcW w:w="2988" w:type="pct"/>
            <w:tcPrChange w:id="1594" w:author="ERIC" w:date="2019-09-28T23:16:00Z">
              <w:tcPr>
                <w:tcW w:w="2322" w:type="pct"/>
                <w:gridSpan w:val="2"/>
              </w:tcPr>
            </w:tcPrChange>
          </w:tcPr>
          <w:p w14:paraId="221CD1AC" w14:textId="77777777" w:rsidR="007B7B59" w:rsidRDefault="007B7B59" w:rsidP="00065B23">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056" w:type="pct"/>
            <w:tcPrChange w:id="1595" w:author="ERIC" w:date="2019-09-28T23:16:00Z">
              <w:tcPr>
                <w:tcW w:w="1722" w:type="pct"/>
              </w:tcPr>
            </w:tcPrChange>
          </w:tcPr>
          <w:p w14:paraId="46A4775F" w14:textId="77777777" w:rsidR="007B7B59" w:rsidRPr="008B03AA" w:rsidRDefault="007B7B59" w:rsidP="00065B23">
            <w:pPr>
              <w:keepNext/>
              <w:keepLines/>
              <w:spacing w:after="0"/>
              <w:rPr>
                <w:rFonts w:ascii="Arial" w:hAnsi="Arial" w:cs="Arial"/>
                <w:sz w:val="18"/>
                <w:szCs w:val="18"/>
                <w:lang w:val="en-US" w:eastAsia="zh-CN"/>
              </w:rPr>
            </w:pPr>
            <w:r w:rsidRPr="001D1840">
              <w:rPr>
                <w:rFonts w:ascii="Arial" w:hAnsi="Arial" w:cs="Arial"/>
                <w:sz w:val="18"/>
                <w:szCs w:val="18"/>
                <w:lang w:val="en-US"/>
              </w:rPr>
              <w:t xml:space="preserve">type: </w:t>
            </w:r>
            <w:r w:rsidRPr="008B03AA">
              <w:rPr>
                <w:rFonts w:ascii="Arial" w:hAnsi="Arial" w:cs="Arial"/>
                <w:sz w:val="18"/>
                <w:szCs w:val="18"/>
                <w:lang w:val="en-US" w:eastAsia="zh-CN"/>
              </w:rPr>
              <w:t>DN</w:t>
            </w:r>
          </w:p>
          <w:p w14:paraId="2E8440B8" w14:textId="77777777" w:rsidR="007B7B59" w:rsidRPr="008B03AA" w:rsidRDefault="007B7B59" w:rsidP="00065B23">
            <w:pPr>
              <w:keepNext/>
              <w:keepLines/>
              <w:spacing w:after="0"/>
              <w:rPr>
                <w:rFonts w:ascii="Arial" w:hAnsi="Arial" w:cs="Arial"/>
                <w:sz w:val="18"/>
                <w:szCs w:val="18"/>
                <w:lang w:val="en-US" w:eastAsia="zh-CN"/>
              </w:rPr>
            </w:pPr>
            <w:r w:rsidRPr="001D1840">
              <w:rPr>
                <w:rFonts w:ascii="Arial" w:hAnsi="Arial" w:cs="Arial"/>
                <w:sz w:val="18"/>
                <w:szCs w:val="18"/>
                <w:lang w:val="en-US"/>
              </w:rPr>
              <w:t xml:space="preserve">multiplicity: </w:t>
            </w:r>
            <w:r w:rsidRPr="008B03AA">
              <w:rPr>
                <w:rFonts w:ascii="Arial" w:hAnsi="Arial" w:cs="Arial"/>
                <w:sz w:val="18"/>
                <w:szCs w:val="18"/>
                <w:lang w:val="en-US" w:eastAsia="zh-CN"/>
              </w:rPr>
              <w:t>1</w:t>
            </w:r>
          </w:p>
          <w:p w14:paraId="22B39814" w14:textId="77777777" w:rsidR="007B7B59" w:rsidRPr="001D1840" w:rsidRDefault="007B7B59" w:rsidP="00065B23">
            <w:pPr>
              <w:keepNext/>
              <w:keepLines/>
              <w:spacing w:after="0"/>
              <w:rPr>
                <w:rFonts w:ascii="Arial" w:hAnsi="Arial" w:cs="Arial"/>
                <w:sz w:val="18"/>
                <w:szCs w:val="18"/>
                <w:lang w:val="en-US"/>
              </w:rPr>
            </w:pPr>
            <w:r w:rsidRPr="001D1840">
              <w:rPr>
                <w:rFonts w:ascii="Arial" w:hAnsi="Arial" w:cs="Arial"/>
                <w:sz w:val="18"/>
                <w:szCs w:val="18"/>
                <w:lang w:val="en-US"/>
              </w:rPr>
              <w:t>isOrdered: N/A</w:t>
            </w:r>
          </w:p>
          <w:p w14:paraId="5EDE0ACF" w14:textId="77777777" w:rsidR="007B7B59" w:rsidRPr="008B03AA" w:rsidRDefault="007B7B59" w:rsidP="00065B23">
            <w:pPr>
              <w:keepNext/>
              <w:keepLines/>
              <w:spacing w:after="0"/>
              <w:rPr>
                <w:rFonts w:ascii="Arial" w:hAnsi="Arial" w:cs="Arial"/>
                <w:sz w:val="18"/>
                <w:szCs w:val="18"/>
                <w:lang w:val="en-US"/>
              </w:rPr>
            </w:pPr>
            <w:r w:rsidRPr="008B03AA">
              <w:rPr>
                <w:rFonts w:ascii="Arial" w:hAnsi="Arial" w:cs="Arial"/>
                <w:sz w:val="18"/>
                <w:szCs w:val="18"/>
                <w:lang w:val="en-US"/>
              </w:rPr>
              <w:t>isUnique: N/A</w:t>
            </w:r>
          </w:p>
          <w:p w14:paraId="07519559" w14:textId="77777777" w:rsidR="007B7B59" w:rsidRPr="00F7484B" w:rsidRDefault="007B7B59" w:rsidP="00065B23">
            <w:pPr>
              <w:keepNext/>
              <w:keepLines/>
              <w:spacing w:after="0"/>
              <w:rPr>
                <w:rFonts w:ascii="Arial" w:hAnsi="Arial" w:cs="Arial"/>
                <w:sz w:val="18"/>
                <w:szCs w:val="18"/>
                <w:lang w:val="en-US"/>
              </w:rPr>
            </w:pPr>
            <w:r w:rsidRPr="00D411A1">
              <w:rPr>
                <w:rFonts w:ascii="Arial" w:hAnsi="Arial" w:cs="Arial"/>
                <w:sz w:val="18"/>
                <w:szCs w:val="18"/>
                <w:lang w:val="en-US"/>
              </w:rPr>
              <w:t>defaultValue: None</w:t>
            </w:r>
          </w:p>
          <w:p w14:paraId="5FDB2B41" w14:textId="77777777" w:rsidR="007B7B59" w:rsidRPr="001D1840" w:rsidRDefault="007B7B59" w:rsidP="00065B23">
            <w:pPr>
              <w:pStyle w:val="TAL"/>
              <w:rPr>
                <w:rFonts w:cs="Arial"/>
                <w:szCs w:val="18"/>
                <w:lang w:eastAsia="zh-CN"/>
                <w:rPrChange w:id="1596" w:author="ERIC" w:date="2019-09-28T23:23:00Z">
                  <w:rPr>
                    <w:lang w:eastAsia="zh-CN"/>
                  </w:rPr>
                </w:rPrChange>
              </w:rPr>
            </w:pPr>
            <w:r w:rsidRPr="001D1840">
              <w:rPr>
                <w:rFonts w:cs="Arial"/>
                <w:szCs w:val="18"/>
                <w:lang w:val="en-US"/>
                <w:rPrChange w:id="1597" w:author="ERIC" w:date="2019-09-28T23:23:00Z">
                  <w:rPr>
                    <w:lang w:val="en-US"/>
                  </w:rPr>
                </w:rPrChange>
              </w:rPr>
              <w:t>isNullable: False</w:t>
            </w:r>
          </w:p>
        </w:tc>
      </w:tr>
      <w:tr w:rsidR="007B7B59" w14:paraId="10AB2A58" w14:textId="77777777" w:rsidTr="007B7B59">
        <w:trPr>
          <w:cantSplit/>
          <w:tblHeader/>
          <w:trPrChange w:id="1598" w:author="ERIC" w:date="2019-09-28T23:16:00Z">
            <w:trPr>
              <w:cantSplit/>
              <w:tblHeader/>
            </w:trPr>
          </w:trPrChange>
        </w:trPr>
        <w:tc>
          <w:tcPr>
            <w:tcW w:w="956" w:type="pct"/>
            <w:tcPrChange w:id="1599" w:author="ERIC" w:date="2019-09-28T23:16:00Z">
              <w:tcPr>
                <w:tcW w:w="956" w:type="pct"/>
                <w:gridSpan w:val="2"/>
              </w:tcPr>
            </w:tcPrChange>
          </w:tcPr>
          <w:p w14:paraId="789B77BE" w14:textId="77777777" w:rsidR="007B7B59" w:rsidRPr="00383B98" w:rsidRDefault="007B7B59" w:rsidP="00065B23">
            <w:pPr>
              <w:pStyle w:val="TAL"/>
              <w:rPr>
                <w:rFonts w:ascii="Courier New" w:hAnsi="Courier New" w:cs="Courier New"/>
              </w:rPr>
            </w:pPr>
            <w:r w:rsidRPr="00383B98">
              <w:rPr>
                <w:rFonts w:ascii="Courier New" w:hAnsi="Courier New" w:cs="Courier New"/>
                <w:snapToGrid w:val="0"/>
              </w:rPr>
              <w:t>sfAssignment</w:t>
            </w:r>
          </w:p>
        </w:tc>
        <w:tc>
          <w:tcPr>
            <w:tcW w:w="2988" w:type="pct"/>
            <w:tcPrChange w:id="1600" w:author="ERIC" w:date="2019-09-28T23:16:00Z">
              <w:tcPr>
                <w:tcW w:w="2322" w:type="pct"/>
                <w:gridSpan w:val="2"/>
              </w:tcPr>
            </w:tcPrChange>
          </w:tcPr>
          <w:p w14:paraId="7F4DAAEE" w14:textId="77777777" w:rsidR="007B7B59" w:rsidRDefault="007B7B59" w:rsidP="00065B23">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61A376DA" w14:textId="77777777" w:rsidR="007B7B59" w:rsidRDefault="007B7B59" w:rsidP="00065B23">
            <w:pPr>
              <w:pStyle w:val="TAL"/>
              <w:rPr>
                <w:lang w:eastAsia="zh-CN"/>
              </w:rPr>
            </w:pPr>
          </w:p>
          <w:p w14:paraId="571375EA" w14:textId="77777777" w:rsidR="007B7B59" w:rsidRDefault="007B7B59" w:rsidP="00065B23">
            <w:pPr>
              <w:pStyle w:val="TAL"/>
              <w:rPr>
                <w:lang w:eastAsia="zh-CN"/>
              </w:rPr>
            </w:pPr>
            <w:r>
              <w:rPr>
                <w:lang w:eastAsia="zh-CN"/>
              </w:rPr>
              <w:t>allowedValues:</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056" w:type="pct"/>
            <w:tcPrChange w:id="1601" w:author="ERIC" w:date="2019-09-28T23:16:00Z">
              <w:tcPr>
                <w:tcW w:w="1722" w:type="pct"/>
              </w:tcPr>
            </w:tcPrChange>
          </w:tcPr>
          <w:p w14:paraId="209F815A" w14:textId="77777777" w:rsidR="007B7B59" w:rsidRPr="001D1840" w:rsidRDefault="007B7B59" w:rsidP="00065B23">
            <w:pPr>
              <w:pStyle w:val="TAL"/>
              <w:rPr>
                <w:rFonts w:cs="Arial"/>
                <w:szCs w:val="18"/>
              </w:rPr>
            </w:pPr>
            <w:r w:rsidRPr="001D1840">
              <w:rPr>
                <w:rFonts w:cs="Arial"/>
                <w:szCs w:val="18"/>
              </w:rPr>
              <w:t>type: Integer</w:t>
            </w:r>
          </w:p>
          <w:p w14:paraId="22323064" w14:textId="77777777" w:rsidR="007B7B59" w:rsidRPr="008B03AA" w:rsidRDefault="007B7B59" w:rsidP="00065B23">
            <w:pPr>
              <w:pStyle w:val="TAL"/>
              <w:rPr>
                <w:rFonts w:cs="Arial"/>
                <w:szCs w:val="18"/>
              </w:rPr>
            </w:pPr>
            <w:r w:rsidRPr="008B03AA">
              <w:rPr>
                <w:rFonts w:cs="Arial"/>
                <w:szCs w:val="18"/>
              </w:rPr>
              <w:t>multiplicity: 1</w:t>
            </w:r>
          </w:p>
          <w:p w14:paraId="7A7725DF" w14:textId="77777777" w:rsidR="007B7B59" w:rsidRPr="00F7484B" w:rsidRDefault="007B7B59" w:rsidP="00065B23">
            <w:pPr>
              <w:pStyle w:val="TAL"/>
              <w:rPr>
                <w:rFonts w:cs="Arial"/>
                <w:szCs w:val="18"/>
              </w:rPr>
            </w:pPr>
            <w:r w:rsidRPr="00D411A1">
              <w:rPr>
                <w:rFonts w:cs="Arial"/>
                <w:szCs w:val="18"/>
              </w:rPr>
              <w:t>isOrdered: N/A</w:t>
            </w:r>
          </w:p>
          <w:p w14:paraId="47F4C908" w14:textId="77777777" w:rsidR="007B7B59" w:rsidRPr="001D1840" w:rsidRDefault="007B7B59" w:rsidP="00065B23">
            <w:pPr>
              <w:pStyle w:val="TAL"/>
              <w:rPr>
                <w:rFonts w:cs="Arial"/>
                <w:szCs w:val="18"/>
                <w:rPrChange w:id="1602" w:author="ERIC" w:date="2019-09-28T23:23:00Z">
                  <w:rPr/>
                </w:rPrChange>
              </w:rPr>
            </w:pPr>
            <w:r w:rsidRPr="001D1840">
              <w:rPr>
                <w:rFonts w:cs="Arial"/>
                <w:szCs w:val="18"/>
                <w:rPrChange w:id="1603" w:author="ERIC" w:date="2019-09-28T23:23:00Z">
                  <w:rPr/>
                </w:rPrChange>
              </w:rPr>
              <w:t>isUnique: N/A</w:t>
            </w:r>
          </w:p>
          <w:p w14:paraId="14D11CD6" w14:textId="77777777" w:rsidR="007B7B59" w:rsidRPr="001D1840" w:rsidRDefault="007B7B59" w:rsidP="00065B23">
            <w:pPr>
              <w:pStyle w:val="TAL"/>
              <w:rPr>
                <w:rFonts w:cs="Arial"/>
                <w:szCs w:val="18"/>
                <w:rPrChange w:id="1604" w:author="ERIC" w:date="2019-09-28T23:23:00Z">
                  <w:rPr/>
                </w:rPrChange>
              </w:rPr>
            </w:pPr>
            <w:r w:rsidRPr="001D1840">
              <w:rPr>
                <w:rFonts w:cs="Arial"/>
                <w:szCs w:val="18"/>
                <w:rPrChange w:id="1605" w:author="ERIC" w:date="2019-09-28T23:23:00Z">
                  <w:rPr/>
                </w:rPrChange>
              </w:rPr>
              <w:t>defaultValue: None</w:t>
            </w:r>
          </w:p>
          <w:p w14:paraId="354C0AEB" w14:textId="1A661AA9" w:rsidR="007B7B59" w:rsidRPr="001D1840" w:rsidDel="00402BAA" w:rsidRDefault="007B7B59" w:rsidP="00065B23">
            <w:pPr>
              <w:pStyle w:val="TAL"/>
              <w:rPr>
                <w:del w:id="1606" w:author="ERIC" w:date="2019-09-28T23:31:00Z"/>
                <w:rFonts w:cs="Arial"/>
                <w:szCs w:val="18"/>
                <w:rPrChange w:id="1607" w:author="ERIC" w:date="2019-09-28T23:23:00Z">
                  <w:rPr>
                    <w:del w:id="1608" w:author="ERIC" w:date="2019-09-28T23:31:00Z"/>
                  </w:rPr>
                </w:rPrChange>
              </w:rPr>
            </w:pPr>
          </w:p>
          <w:p w14:paraId="414BB6A8" w14:textId="77777777" w:rsidR="007B7B59" w:rsidRPr="001D1840" w:rsidRDefault="007B7B59" w:rsidP="00065B23">
            <w:pPr>
              <w:pStyle w:val="TAL"/>
              <w:rPr>
                <w:rFonts w:cs="Arial"/>
                <w:szCs w:val="18"/>
                <w:rPrChange w:id="1609" w:author="ERIC" w:date="2019-09-28T23:23:00Z">
                  <w:rPr/>
                </w:rPrChange>
              </w:rPr>
            </w:pPr>
            <w:r w:rsidRPr="001D1840">
              <w:rPr>
                <w:rFonts w:cs="Arial"/>
                <w:szCs w:val="18"/>
                <w:rPrChange w:id="1610" w:author="ERIC" w:date="2019-09-28T23:23:00Z">
                  <w:rPr/>
                </w:rPrChange>
              </w:rPr>
              <w:t xml:space="preserve">isNullable: </w:t>
            </w:r>
            <w:r w:rsidRPr="001D1840">
              <w:rPr>
                <w:rFonts w:cs="Arial"/>
                <w:szCs w:val="18"/>
                <w:lang w:val="en-US"/>
                <w:rPrChange w:id="1611" w:author="ERIC" w:date="2019-09-28T23:23:00Z">
                  <w:rPr>
                    <w:lang w:val="en-US"/>
                  </w:rPr>
                </w:rPrChange>
              </w:rPr>
              <w:t>False</w:t>
            </w:r>
          </w:p>
        </w:tc>
      </w:tr>
      <w:tr w:rsidR="007B7B59" w14:paraId="7B8447A4" w14:textId="77777777" w:rsidTr="007B7B59">
        <w:trPr>
          <w:cantSplit/>
          <w:tblHeader/>
          <w:trPrChange w:id="1612" w:author="ERIC" w:date="2019-09-28T23:16:00Z">
            <w:trPr>
              <w:cantSplit/>
              <w:tblHeader/>
            </w:trPr>
          </w:trPrChange>
        </w:trPr>
        <w:tc>
          <w:tcPr>
            <w:tcW w:w="956" w:type="pct"/>
            <w:tcPrChange w:id="1613" w:author="ERIC" w:date="2019-09-28T23:16:00Z">
              <w:tcPr>
                <w:tcW w:w="956" w:type="pct"/>
                <w:gridSpan w:val="2"/>
              </w:tcPr>
            </w:tcPrChange>
          </w:tcPr>
          <w:p w14:paraId="1184273F" w14:textId="77777777" w:rsidR="007B7B59" w:rsidRPr="00383B98" w:rsidRDefault="007B7B59" w:rsidP="00065B23">
            <w:pPr>
              <w:pStyle w:val="TAL"/>
              <w:rPr>
                <w:rFonts w:ascii="Courier New" w:hAnsi="Courier New" w:cs="Courier New"/>
                <w:snapToGrid w:val="0"/>
              </w:rPr>
            </w:pPr>
            <w:r w:rsidRPr="00812767">
              <w:rPr>
                <w:rFonts w:ascii="Courier New" w:hAnsi="Courier New" w:cs="Courier New"/>
                <w:lang w:eastAsia="zh-CN"/>
              </w:rPr>
              <w:t>sharNetTceMappingInfoList</w:t>
            </w:r>
          </w:p>
        </w:tc>
        <w:tc>
          <w:tcPr>
            <w:tcW w:w="2988" w:type="pct"/>
            <w:tcPrChange w:id="1614" w:author="ERIC" w:date="2019-09-28T23:16:00Z">
              <w:tcPr>
                <w:tcW w:w="2322" w:type="pct"/>
                <w:gridSpan w:val="2"/>
              </w:tcPr>
            </w:tcPrChange>
          </w:tcPr>
          <w:p w14:paraId="15E254FC" w14:textId="77777777" w:rsidR="007B7B59" w:rsidRDefault="007B7B59" w:rsidP="00065B23">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26E30AC2" w14:textId="77777777" w:rsidR="007B7B59" w:rsidRDefault="007B7B59" w:rsidP="00065B23">
            <w:pPr>
              <w:pStyle w:val="TAL"/>
              <w:rPr>
                <w:lang w:eastAsia="zh-CN"/>
              </w:rPr>
            </w:pPr>
          </w:p>
          <w:p w14:paraId="6F208BB1" w14:textId="77777777" w:rsidR="007B7B59" w:rsidRDefault="007B7B59" w:rsidP="00065B23">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4E9BEFA0" w14:textId="77777777" w:rsidR="007B7B59" w:rsidRDefault="007B7B59" w:rsidP="00065B23">
            <w:pPr>
              <w:pStyle w:val="TAL"/>
              <w:rPr>
                <w:lang w:eastAsia="zh-CN"/>
              </w:rPr>
            </w:pPr>
          </w:p>
          <w:p w14:paraId="4F449D5F" w14:textId="77777777" w:rsidR="007B7B59" w:rsidRDefault="007B7B59" w:rsidP="00065B23">
            <w:pPr>
              <w:pStyle w:val="TAL"/>
            </w:pPr>
            <w:r>
              <w:rPr>
                <w:rFonts w:cs="Arial"/>
                <w:lang w:eastAsia="zh-CN"/>
              </w:rPr>
              <w:t>allowedValues:</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14:paraId="165633F5" w14:textId="77777777" w:rsidR="007B7B59" w:rsidRDefault="007B7B59" w:rsidP="00065B23">
            <w:pPr>
              <w:pStyle w:val="TAL"/>
              <w:rPr>
                <w:lang w:eastAsia="zh-CN"/>
              </w:rPr>
            </w:pPr>
            <w:r>
              <w:t xml:space="preserve">The "PLMN Target" shall be one of the PLMNs listed in </w:t>
            </w:r>
            <w:r>
              <w:rPr>
                <w:rFonts w:ascii="Courier New" w:hAnsi="Courier New"/>
              </w:rPr>
              <w:t>plmnIdList</w:t>
            </w:r>
            <w:r>
              <w:t>.</w:t>
            </w:r>
          </w:p>
        </w:tc>
        <w:tc>
          <w:tcPr>
            <w:tcW w:w="1056" w:type="pct"/>
            <w:tcPrChange w:id="1615" w:author="ERIC" w:date="2019-09-28T23:16:00Z">
              <w:tcPr>
                <w:tcW w:w="1722" w:type="pct"/>
              </w:tcPr>
            </w:tcPrChange>
          </w:tcPr>
          <w:p w14:paraId="04140DCE" w14:textId="77777777" w:rsidR="007B7B59" w:rsidRPr="001D1840" w:rsidRDefault="007B7B59" w:rsidP="00065B23">
            <w:pPr>
              <w:pStyle w:val="TAL"/>
              <w:rPr>
                <w:rFonts w:cs="Arial"/>
                <w:szCs w:val="18"/>
              </w:rPr>
            </w:pPr>
            <w:r w:rsidRPr="001D1840">
              <w:rPr>
                <w:rFonts w:cs="Arial"/>
                <w:szCs w:val="18"/>
              </w:rPr>
              <w:t>type: &lt;&lt;dataType&gt;&gt;</w:t>
            </w:r>
          </w:p>
          <w:p w14:paraId="10625C79" w14:textId="77777777" w:rsidR="007B7B59" w:rsidRPr="008B03AA" w:rsidRDefault="007B7B59" w:rsidP="00065B23">
            <w:pPr>
              <w:pStyle w:val="TAL"/>
              <w:rPr>
                <w:rFonts w:cs="Arial"/>
                <w:szCs w:val="18"/>
                <w:lang w:eastAsia="zh-CN"/>
              </w:rPr>
            </w:pPr>
            <w:r w:rsidRPr="001D1840">
              <w:rPr>
                <w:rFonts w:cs="Arial"/>
                <w:szCs w:val="18"/>
              </w:rPr>
              <w:t>multiplicity: 1</w:t>
            </w:r>
            <w:r w:rsidRPr="008B03AA">
              <w:rPr>
                <w:rFonts w:cs="Arial"/>
                <w:szCs w:val="18"/>
                <w:lang w:eastAsia="zh-CN"/>
              </w:rPr>
              <w:t>..*</w:t>
            </w:r>
          </w:p>
          <w:p w14:paraId="2882501F" w14:textId="77777777" w:rsidR="007B7B59" w:rsidRPr="001D1840" w:rsidRDefault="007B7B59" w:rsidP="00065B23">
            <w:pPr>
              <w:pStyle w:val="TAL"/>
              <w:rPr>
                <w:rFonts w:cs="Arial"/>
                <w:szCs w:val="18"/>
              </w:rPr>
            </w:pPr>
            <w:r w:rsidRPr="001D1840">
              <w:rPr>
                <w:rFonts w:cs="Arial"/>
                <w:szCs w:val="18"/>
              </w:rPr>
              <w:t>isOrdered: N/A</w:t>
            </w:r>
          </w:p>
          <w:p w14:paraId="2A4877A6" w14:textId="77777777" w:rsidR="007B7B59" w:rsidRPr="008B03AA" w:rsidRDefault="007B7B59" w:rsidP="00065B23">
            <w:pPr>
              <w:pStyle w:val="TAL"/>
              <w:rPr>
                <w:rFonts w:cs="Arial"/>
                <w:szCs w:val="18"/>
              </w:rPr>
            </w:pPr>
            <w:r w:rsidRPr="008B03AA">
              <w:rPr>
                <w:rFonts w:cs="Arial"/>
                <w:szCs w:val="18"/>
              </w:rPr>
              <w:t>isUnique: N/A</w:t>
            </w:r>
          </w:p>
          <w:p w14:paraId="3922F299" w14:textId="77777777" w:rsidR="007B7B59" w:rsidRPr="00F7484B" w:rsidRDefault="007B7B59" w:rsidP="00065B23">
            <w:pPr>
              <w:pStyle w:val="TAL"/>
              <w:rPr>
                <w:rFonts w:cs="Arial"/>
                <w:szCs w:val="18"/>
              </w:rPr>
            </w:pPr>
            <w:r w:rsidRPr="00D411A1">
              <w:rPr>
                <w:rFonts w:cs="Arial"/>
                <w:szCs w:val="18"/>
              </w:rPr>
              <w:t>defaultValue: None</w:t>
            </w:r>
          </w:p>
          <w:p w14:paraId="0CC1A284" w14:textId="77777777" w:rsidR="007B7B59" w:rsidRPr="001D1840" w:rsidRDefault="007B7B59" w:rsidP="00065B23">
            <w:pPr>
              <w:pStyle w:val="TAL"/>
              <w:rPr>
                <w:rFonts w:cs="Arial"/>
                <w:szCs w:val="18"/>
                <w:rPrChange w:id="1616" w:author="ERIC" w:date="2019-09-28T23:23:00Z">
                  <w:rPr/>
                </w:rPrChange>
              </w:rPr>
            </w:pPr>
            <w:r w:rsidRPr="001D1840">
              <w:rPr>
                <w:rFonts w:cs="Arial"/>
                <w:szCs w:val="18"/>
                <w:rPrChange w:id="1617" w:author="ERIC" w:date="2019-09-28T23:23:00Z">
                  <w:rPr/>
                </w:rPrChange>
              </w:rPr>
              <w:t>isNullable: False</w:t>
            </w:r>
          </w:p>
        </w:tc>
      </w:tr>
      <w:tr w:rsidR="007B7B59" w14:paraId="5F231428" w14:textId="77777777" w:rsidTr="007B7B59">
        <w:trPr>
          <w:cantSplit/>
          <w:tblHeader/>
          <w:trPrChange w:id="1618"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619"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CBD466E" w14:textId="77777777" w:rsidR="007B7B59" w:rsidRPr="00383B98" w:rsidRDefault="007B7B59" w:rsidP="00065B23">
            <w:pPr>
              <w:pStyle w:val="TAL"/>
              <w:rPr>
                <w:rFonts w:ascii="Courier New" w:hAnsi="Courier New" w:cs="Courier New"/>
              </w:rPr>
            </w:pPr>
            <w:r w:rsidRPr="00383B98">
              <w:rPr>
                <w:rFonts w:ascii="Courier New" w:hAnsi="Courier New" w:cs="Courier New"/>
              </w:rPr>
              <w:t>sIntraSearch</w:t>
            </w:r>
          </w:p>
        </w:tc>
        <w:tc>
          <w:tcPr>
            <w:tcW w:w="2988" w:type="pct"/>
            <w:tcBorders>
              <w:top w:val="single" w:sz="4" w:space="0" w:color="auto"/>
              <w:left w:val="single" w:sz="4" w:space="0" w:color="auto"/>
              <w:bottom w:val="single" w:sz="4" w:space="0" w:color="auto"/>
              <w:right w:val="single" w:sz="4" w:space="0" w:color="auto"/>
            </w:tcBorders>
            <w:tcPrChange w:id="1620"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443BA83" w14:textId="77777777" w:rsidR="007B7B59" w:rsidRDefault="007B7B59" w:rsidP="00065B23">
            <w:pPr>
              <w:pStyle w:val="TAL"/>
            </w:pPr>
            <w:r>
              <w:t xml:space="preserve">Threshold for intra-frequency measurements. Actual value in dB is obtained by multiplying by 2. Corresponds to parameter s-IntraSearch specified in SIB3 in [10] and in [34]. </w:t>
            </w:r>
          </w:p>
          <w:p w14:paraId="5556F12E" w14:textId="54B5B40F" w:rsidR="007B7B59" w:rsidRDefault="007B7B59" w:rsidP="00065B23">
            <w:pPr>
              <w:pStyle w:val="TAL"/>
            </w:pPr>
            <w:r>
              <w:t xml:space="preserve">This attribute may be used for Mobility </w:t>
            </w:r>
            <w:del w:id="1621" w:author="ERIC" w:date="2019-09-28T23:17:00Z">
              <w:r w:rsidDel="007B7B59">
                <w:delText>Robustness  Optimization</w:delText>
              </w:r>
            </w:del>
            <w:ins w:id="1622" w:author="ERIC" w:date="2019-09-28T23:17:00Z">
              <w:r>
                <w:t>Robustness Optimization</w:t>
              </w:r>
            </w:ins>
            <w:r>
              <w:t>.</w:t>
            </w:r>
          </w:p>
          <w:p w14:paraId="036F5765" w14:textId="77777777" w:rsidR="007B7B59" w:rsidRDefault="007B7B59" w:rsidP="00065B23">
            <w:pPr>
              <w:pStyle w:val="TAL"/>
              <w:rPr>
                <w:lang w:eastAsia="zh-CN"/>
              </w:rPr>
            </w:pPr>
          </w:p>
          <w:p w14:paraId="61785D76" w14:textId="77777777" w:rsidR="007B7B59" w:rsidRDefault="007B7B59" w:rsidP="00065B23">
            <w:pPr>
              <w:pStyle w:val="TAL"/>
              <w:rPr>
                <w:lang w:eastAsia="zh-CN"/>
              </w:rPr>
            </w:pPr>
            <w:r>
              <w:rPr>
                <w:lang w:eastAsia="zh-CN"/>
              </w:rPr>
              <w:t>allowedValues:</w:t>
            </w:r>
            <w:r>
              <w:t xml:space="preserve"> 0: 31</w:t>
            </w:r>
          </w:p>
        </w:tc>
        <w:tc>
          <w:tcPr>
            <w:tcW w:w="1056" w:type="pct"/>
            <w:tcBorders>
              <w:top w:val="single" w:sz="4" w:space="0" w:color="auto"/>
              <w:left w:val="single" w:sz="4" w:space="0" w:color="auto"/>
              <w:bottom w:val="single" w:sz="4" w:space="0" w:color="auto"/>
              <w:right w:val="single" w:sz="4" w:space="0" w:color="auto"/>
            </w:tcBorders>
            <w:tcPrChange w:id="162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1A6524E" w14:textId="77777777" w:rsidR="007B7B59" w:rsidRPr="001D1840" w:rsidRDefault="007B7B59" w:rsidP="00065B23">
            <w:pPr>
              <w:pStyle w:val="TAL"/>
              <w:rPr>
                <w:rFonts w:cs="Arial"/>
                <w:szCs w:val="18"/>
              </w:rPr>
            </w:pPr>
            <w:r w:rsidRPr="001D1840">
              <w:rPr>
                <w:rFonts w:cs="Arial"/>
                <w:szCs w:val="18"/>
              </w:rPr>
              <w:t>type: Integer</w:t>
            </w:r>
          </w:p>
          <w:p w14:paraId="44B05D64" w14:textId="77777777" w:rsidR="007B7B59" w:rsidRPr="008B03AA" w:rsidRDefault="007B7B59" w:rsidP="00065B23">
            <w:pPr>
              <w:pStyle w:val="TAL"/>
              <w:rPr>
                <w:rFonts w:cs="Arial"/>
                <w:szCs w:val="18"/>
              </w:rPr>
            </w:pPr>
            <w:r w:rsidRPr="008B03AA">
              <w:rPr>
                <w:rFonts w:cs="Arial"/>
                <w:szCs w:val="18"/>
              </w:rPr>
              <w:t>multiplicity: 1</w:t>
            </w:r>
          </w:p>
          <w:p w14:paraId="3CFBA41D" w14:textId="77777777" w:rsidR="007B7B59" w:rsidRPr="00F7484B" w:rsidRDefault="007B7B59" w:rsidP="00065B23">
            <w:pPr>
              <w:pStyle w:val="TAL"/>
              <w:rPr>
                <w:rFonts w:cs="Arial"/>
                <w:szCs w:val="18"/>
              </w:rPr>
            </w:pPr>
            <w:r w:rsidRPr="00D411A1">
              <w:rPr>
                <w:rFonts w:cs="Arial"/>
                <w:szCs w:val="18"/>
              </w:rPr>
              <w:t>isOrdered: N/A</w:t>
            </w:r>
          </w:p>
          <w:p w14:paraId="1CD3BDC3" w14:textId="77777777" w:rsidR="007B7B59" w:rsidRPr="001D1840" w:rsidRDefault="007B7B59" w:rsidP="00065B23">
            <w:pPr>
              <w:pStyle w:val="TAL"/>
              <w:rPr>
                <w:rFonts w:cs="Arial"/>
                <w:szCs w:val="18"/>
                <w:rPrChange w:id="1624" w:author="ERIC" w:date="2019-09-28T23:23:00Z">
                  <w:rPr/>
                </w:rPrChange>
              </w:rPr>
            </w:pPr>
            <w:r w:rsidRPr="001D1840">
              <w:rPr>
                <w:rFonts w:cs="Arial"/>
                <w:szCs w:val="18"/>
                <w:rPrChange w:id="1625" w:author="ERIC" w:date="2019-09-28T23:23:00Z">
                  <w:rPr/>
                </w:rPrChange>
              </w:rPr>
              <w:t>isUnique: N/A</w:t>
            </w:r>
          </w:p>
          <w:p w14:paraId="0223916C" w14:textId="77777777" w:rsidR="007B7B59" w:rsidRPr="001D1840" w:rsidRDefault="007B7B59" w:rsidP="00065B23">
            <w:pPr>
              <w:pStyle w:val="TAL"/>
              <w:rPr>
                <w:rFonts w:cs="Arial"/>
                <w:szCs w:val="18"/>
                <w:rPrChange w:id="1626" w:author="ERIC" w:date="2019-09-28T23:23:00Z">
                  <w:rPr/>
                </w:rPrChange>
              </w:rPr>
            </w:pPr>
            <w:r w:rsidRPr="001D1840">
              <w:rPr>
                <w:rFonts w:cs="Arial"/>
                <w:szCs w:val="18"/>
                <w:rPrChange w:id="1627" w:author="ERIC" w:date="2019-09-28T23:23:00Z">
                  <w:rPr/>
                </w:rPrChange>
              </w:rPr>
              <w:t>defaultValue: None</w:t>
            </w:r>
          </w:p>
          <w:p w14:paraId="298E9CD3" w14:textId="77777777" w:rsidR="007B7B59" w:rsidRPr="001D1840" w:rsidRDefault="007B7B59" w:rsidP="00065B23">
            <w:pPr>
              <w:pStyle w:val="ListBullet"/>
              <w:ind w:left="0" w:firstLine="0"/>
              <w:rPr>
                <w:rFonts w:ascii="Arial" w:hAnsi="Arial" w:cs="Arial"/>
                <w:sz w:val="18"/>
                <w:szCs w:val="18"/>
              </w:rPr>
            </w:pPr>
            <w:r w:rsidRPr="001D1840">
              <w:rPr>
                <w:rFonts w:ascii="Arial" w:hAnsi="Arial" w:cs="Arial"/>
                <w:sz w:val="18"/>
                <w:szCs w:val="18"/>
                <w:rPrChange w:id="1628" w:author="ERIC" w:date="2019-09-28T23:23:00Z">
                  <w:rPr>
                    <w:rFonts w:ascii="Arial" w:hAnsi="Arial"/>
                    <w:sz w:val="18"/>
                  </w:rPr>
                </w:rPrChange>
              </w:rPr>
              <w:t xml:space="preserve">isNullable: </w:t>
            </w:r>
            <w:r w:rsidRPr="001D1840">
              <w:rPr>
                <w:rFonts w:ascii="Arial" w:hAnsi="Arial" w:cs="Arial"/>
                <w:sz w:val="18"/>
                <w:szCs w:val="18"/>
                <w:lang w:val="en-US"/>
                <w:rPrChange w:id="1629" w:author="ERIC" w:date="2019-09-28T23:23:00Z">
                  <w:rPr>
                    <w:lang w:val="en-US"/>
                  </w:rPr>
                </w:rPrChange>
              </w:rPr>
              <w:t>False</w:t>
            </w:r>
          </w:p>
        </w:tc>
      </w:tr>
      <w:tr w:rsidR="007B7B59" w14:paraId="54985E42" w14:textId="77777777" w:rsidTr="007B7B59">
        <w:trPr>
          <w:cantSplit/>
          <w:tblHeader/>
          <w:trPrChange w:id="163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63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5FC93AA4" w14:textId="77777777" w:rsidR="007B7B59" w:rsidRPr="00383B98" w:rsidRDefault="007B7B59" w:rsidP="00065B23">
            <w:pPr>
              <w:pStyle w:val="TAL"/>
              <w:rPr>
                <w:rFonts w:ascii="Courier New" w:hAnsi="Courier New" w:cs="Courier New"/>
              </w:rPr>
            </w:pPr>
            <w:r w:rsidRPr="00383B98">
              <w:rPr>
                <w:rFonts w:ascii="Courier New" w:hAnsi="Courier New" w:cs="Courier New"/>
              </w:rPr>
              <w:t>sizeOfRAPreamblesGroupA</w:t>
            </w:r>
          </w:p>
        </w:tc>
        <w:tc>
          <w:tcPr>
            <w:tcW w:w="2988" w:type="pct"/>
            <w:tcBorders>
              <w:top w:val="single" w:sz="4" w:space="0" w:color="auto"/>
              <w:left w:val="single" w:sz="4" w:space="0" w:color="auto"/>
              <w:bottom w:val="single" w:sz="4" w:space="0" w:color="auto"/>
              <w:right w:val="single" w:sz="4" w:space="0" w:color="auto"/>
            </w:tcBorders>
            <w:tcPrChange w:id="163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45DB85F0" w14:textId="77777777" w:rsidR="007B7B59" w:rsidRDefault="007B7B59" w:rsidP="00065B23">
            <w:pPr>
              <w:pStyle w:val="TAL"/>
            </w:pPr>
            <w:r>
              <w:t>Size of the random access preamble group A. Corresponds to parameter sizeOfRA-PreamblesGroup specified in [10] and [</w:t>
            </w:r>
            <w:r>
              <w:rPr>
                <w:rFonts w:hint="eastAsia"/>
                <w:lang w:eastAsia="zh-CN"/>
              </w:rPr>
              <w:t>8</w:t>
            </w:r>
            <w:r>
              <w:t xml:space="preserve">]. </w:t>
            </w:r>
          </w:p>
          <w:p w14:paraId="11AE124B" w14:textId="77777777" w:rsidR="007B7B59" w:rsidRDefault="007B7B59" w:rsidP="00065B23">
            <w:pPr>
              <w:pStyle w:val="TAL"/>
            </w:pPr>
            <w:r>
              <w:t>This attribute may be used for RACH Optimization.</w:t>
            </w:r>
          </w:p>
          <w:p w14:paraId="5E00935F" w14:textId="77777777" w:rsidR="007B7B59" w:rsidRDefault="007B7B59" w:rsidP="00065B23">
            <w:pPr>
              <w:pStyle w:val="TAL"/>
              <w:rPr>
                <w:lang w:eastAsia="zh-CN"/>
              </w:rPr>
            </w:pPr>
          </w:p>
          <w:p w14:paraId="57229254" w14:textId="77777777" w:rsidR="007B7B59" w:rsidRDefault="007B7B59" w:rsidP="00065B23">
            <w:pPr>
              <w:pStyle w:val="TAL"/>
              <w:rPr>
                <w:lang w:val="pt-BR" w:eastAsia="zh-CN"/>
              </w:rPr>
            </w:pPr>
            <w:r>
              <w:rPr>
                <w:lang w:val="pt-BR" w:eastAsia="zh-CN"/>
              </w:rPr>
              <w:t>allowedValues:</w:t>
            </w:r>
            <w:r>
              <w:rPr>
                <w:lang w:val="pt-BR"/>
              </w:rPr>
              <w:t xml:space="preserve"> n4, n8, n12, n16 ,n20, n24, n28, n32, n36, n40, n44, n48, n52, n56, n60</w:t>
            </w:r>
          </w:p>
        </w:tc>
        <w:tc>
          <w:tcPr>
            <w:tcW w:w="1056" w:type="pct"/>
            <w:tcBorders>
              <w:top w:val="single" w:sz="4" w:space="0" w:color="auto"/>
              <w:left w:val="single" w:sz="4" w:space="0" w:color="auto"/>
              <w:bottom w:val="single" w:sz="4" w:space="0" w:color="auto"/>
              <w:right w:val="single" w:sz="4" w:space="0" w:color="auto"/>
            </w:tcBorders>
            <w:tcPrChange w:id="163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4549327"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1B9E3BED" w14:textId="77777777" w:rsidR="007B7B59" w:rsidRPr="00F7484B" w:rsidRDefault="007B7B59" w:rsidP="00065B23">
            <w:pPr>
              <w:pStyle w:val="TAL"/>
              <w:rPr>
                <w:rFonts w:cs="Arial"/>
                <w:szCs w:val="18"/>
                <w:lang w:eastAsia="zh-CN"/>
              </w:rPr>
            </w:pPr>
            <w:r w:rsidRPr="00D411A1">
              <w:rPr>
                <w:rFonts w:cs="Arial"/>
                <w:szCs w:val="18"/>
              </w:rPr>
              <w:t>multiplicity: 1</w:t>
            </w:r>
          </w:p>
          <w:p w14:paraId="206DB723" w14:textId="77777777" w:rsidR="007B7B59" w:rsidRPr="001D1840" w:rsidRDefault="007B7B59" w:rsidP="00065B23">
            <w:pPr>
              <w:pStyle w:val="TAL"/>
              <w:rPr>
                <w:rFonts w:cs="Arial"/>
                <w:szCs w:val="18"/>
              </w:rPr>
            </w:pPr>
            <w:r w:rsidRPr="001D1840">
              <w:rPr>
                <w:rFonts w:cs="Arial"/>
                <w:szCs w:val="18"/>
              </w:rPr>
              <w:t>isOrdered: N/A</w:t>
            </w:r>
          </w:p>
          <w:p w14:paraId="2C176A7F" w14:textId="77777777" w:rsidR="007B7B59" w:rsidRPr="008B03AA" w:rsidRDefault="007B7B59" w:rsidP="00065B23">
            <w:pPr>
              <w:pStyle w:val="TAL"/>
              <w:rPr>
                <w:rFonts w:cs="Arial"/>
                <w:szCs w:val="18"/>
              </w:rPr>
            </w:pPr>
            <w:r w:rsidRPr="008B03AA">
              <w:rPr>
                <w:rFonts w:cs="Arial"/>
                <w:szCs w:val="18"/>
              </w:rPr>
              <w:t>isUnique: N/A</w:t>
            </w:r>
          </w:p>
          <w:p w14:paraId="195D4722" w14:textId="77777777" w:rsidR="007B7B59" w:rsidRPr="00F7484B" w:rsidRDefault="007B7B59" w:rsidP="00065B23">
            <w:pPr>
              <w:pStyle w:val="TAL"/>
              <w:rPr>
                <w:rFonts w:cs="Arial"/>
                <w:szCs w:val="18"/>
              </w:rPr>
            </w:pPr>
            <w:r w:rsidRPr="00D411A1">
              <w:rPr>
                <w:rFonts w:cs="Arial"/>
                <w:szCs w:val="18"/>
              </w:rPr>
              <w:t>defaultValue: None</w:t>
            </w:r>
          </w:p>
          <w:p w14:paraId="2A7E9149" w14:textId="77777777" w:rsidR="007B7B59" w:rsidRPr="001D1840" w:rsidRDefault="007B7B59" w:rsidP="00065B23">
            <w:pPr>
              <w:pStyle w:val="TAL"/>
              <w:rPr>
                <w:rFonts w:cs="Arial"/>
                <w:szCs w:val="18"/>
                <w:lang w:val="pt-BR"/>
                <w:rPrChange w:id="1634" w:author="ERIC" w:date="2019-09-28T23:23:00Z">
                  <w:rPr>
                    <w:rFonts w:cs="Arial"/>
                    <w:lang w:val="pt-BR"/>
                  </w:rPr>
                </w:rPrChange>
              </w:rPr>
            </w:pPr>
            <w:r w:rsidRPr="001D1840">
              <w:rPr>
                <w:rFonts w:cs="Arial"/>
                <w:szCs w:val="18"/>
                <w:rPrChange w:id="1635" w:author="ERIC" w:date="2019-09-28T23:23:00Z">
                  <w:rPr>
                    <w:rFonts w:cs="Courier New"/>
                  </w:rPr>
                </w:rPrChange>
              </w:rPr>
              <w:t xml:space="preserve">isNullable: </w:t>
            </w:r>
            <w:r w:rsidRPr="001D1840">
              <w:rPr>
                <w:rFonts w:cs="Arial"/>
                <w:szCs w:val="18"/>
                <w:lang w:val="en-US"/>
                <w:rPrChange w:id="1636" w:author="ERIC" w:date="2019-09-28T23:23:00Z">
                  <w:rPr>
                    <w:lang w:val="en-US"/>
                  </w:rPr>
                </w:rPrChange>
              </w:rPr>
              <w:t>False</w:t>
            </w:r>
          </w:p>
        </w:tc>
      </w:tr>
      <w:tr w:rsidR="007B7B59" w14:paraId="49D44A44" w14:textId="77777777" w:rsidTr="007B7B59">
        <w:trPr>
          <w:cantSplit/>
          <w:tblHeader/>
          <w:trPrChange w:id="1637" w:author="ERIC" w:date="2019-09-28T23:16:00Z">
            <w:trPr>
              <w:cantSplit/>
              <w:tblHeader/>
            </w:trPr>
          </w:trPrChange>
        </w:trPr>
        <w:tc>
          <w:tcPr>
            <w:tcW w:w="956" w:type="pct"/>
            <w:tcPrChange w:id="1638" w:author="ERIC" w:date="2019-09-28T23:16:00Z">
              <w:tcPr>
                <w:tcW w:w="956" w:type="pct"/>
                <w:gridSpan w:val="2"/>
              </w:tcPr>
            </w:tcPrChange>
          </w:tcPr>
          <w:p w14:paraId="7464E16A" w14:textId="77777777" w:rsidR="007B7B59" w:rsidRPr="00383B98" w:rsidRDefault="007B7B59" w:rsidP="00065B23">
            <w:pPr>
              <w:pStyle w:val="TAL"/>
              <w:rPr>
                <w:rFonts w:ascii="Courier New" w:hAnsi="Courier New" w:cs="Courier New"/>
                <w:snapToGrid w:val="0"/>
              </w:rPr>
            </w:pPr>
            <w:r w:rsidRPr="00383B98">
              <w:rPr>
                <w:rFonts w:ascii="Courier New" w:hAnsi="Courier New" w:cs="Courier New"/>
                <w:snapToGrid w:val="0"/>
              </w:rPr>
              <w:t>specialSfPatterns</w:t>
            </w:r>
          </w:p>
        </w:tc>
        <w:tc>
          <w:tcPr>
            <w:tcW w:w="2988" w:type="pct"/>
            <w:tcPrChange w:id="1639" w:author="ERIC" w:date="2019-09-28T23:16:00Z">
              <w:tcPr>
                <w:tcW w:w="2322" w:type="pct"/>
                <w:gridSpan w:val="2"/>
              </w:tcPr>
            </w:tcPrChange>
          </w:tcPr>
          <w:p w14:paraId="5D289EBC" w14:textId="77777777" w:rsidR="007B7B59" w:rsidRDefault="007B7B59" w:rsidP="00065B23">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7A5E7C9E" w14:textId="77777777" w:rsidR="007B7B59" w:rsidRDefault="007B7B59" w:rsidP="00065B23">
            <w:pPr>
              <w:pStyle w:val="TAL"/>
              <w:rPr>
                <w:lang w:eastAsia="zh-CN"/>
              </w:rPr>
            </w:pPr>
          </w:p>
          <w:p w14:paraId="15DFAFF0" w14:textId="77777777" w:rsidR="007B7B59" w:rsidRDefault="007B7B59" w:rsidP="00065B23">
            <w:pPr>
              <w:pStyle w:val="TAL"/>
              <w:rPr>
                <w:lang w:eastAsia="zh-CN"/>
              </w:rPr>
            </w:pPr>
            <w:r>
              <w:rPr>
                <w:lang w:eastAsia="zh-CN"/>
              </w:rPr>
              <w:t>allowedValues:</w:t>
            </w:r>
            <w:r>
              <w:rPr>
                <w:rFonts w:hint="eastAsia"/>
                <w:lang w:eastAsia="zh-CN"/>
              </w:rPr>
              <w:t xml:space="preserve"> See 3GPP </w:t>
            </w:r>
            <w:r>
              <w:t>TS 36.211</w:t>
            </w:r>
            <w:r>
              <w:rPr>
                <w:rFonts w:hint="eastAsia"/>
                <w:lang w:eastAsia="zh-CN"/>
              </w:rPr>
              <w:t>[12].</w:t>
            </w:r>
          </w:p>
        </w:tc>
        <w:tc>
          <w:tcPr>
            <w:tcW w:w="1056" w:type="pct"/>
            <w:tcPrChange w:id="1640" w:author="ERIC" w:date="2019-09-28T23:16:00Z">
              <w:tcPr>
                <w:tcW w:w="1722" w:type="pct"/>
              </w:tcPr>
            </w:tcPrChange>
          </w:tcPr>
          <w:p w14:paraId="416D4B73" w14:textId="77777777" w:rsidR="007B7B59" w:rsidRPr="001D1840" w:rsidRDefault="007B7B59" w:rsidP="00065B23">
            <w:pPr>
              <w:pStyle w:val="TAL"/>
              <w:rPr>
                <w:rFonts w:cs="Arial"/>
                <w:szCs w:val="18"/>
              </w:rPr>
            </w:pPr>
            <w:r w:rsidRPr="001D1840">
              <w:rPr>
                <w:rFonts w:cs="Arial"/>
                <w:szCs w:val="18"/>
              </w:rPr>
              <w:t>type: Integer</w:t>
            </w:r>
          </w:p>
          <w:p w14:paraId="18F45CA3" w14:textId="77777777" w:rsidR="007B7B59" w:rsidRPr="008B03AA" w:rsidRDefault="007B7B59" w:rsidP="00065B23">
            <w:pPr>
              <w:pStyle w:val="TAL"/>
              <w:rPr>
                <w:rFonts w:cs="Arial"/>
                <w:szCs w:val="18"/>
              </w:rPr>
            </w:pPr>
            <w:r w:rsidRPr="008B03AA">
              <w:rPr>
                <w:rFonts w:cs="Arial"/>
                <w:szCs w:val="18"/>
              </w:rPr>
              <w:t>multiplicity: 1</w:t>
            </w:r>
          </w:p>
          <w:p w14:paraId="7192953B" w14:textId="77777777" w:rsidR="007B7B59" w:rsidRPr="00F7484B" w:rsidRDefault="007B7B59" w:rsidP="00065B23">
            <w:pPr>
              <w:pStyle w:val="TAL"/>
              <w:rPr>
                <w:rFonts w:cs="Arial"/>
                <w:szCs w:val="18"/>
              </w:rPr>
            </w:pPr>
            <w:r w:rsidRPr="00D411A1">
              <w:rPr>
                <w:rFonts w:cs="Arial"/>
                <w:szCs w:val="18"/>
              </w:rPr>
              <w:t>isOrdered: N/A</w:t>
            </w:r>
          </w:p>
          <w:p w14:paraId="1F73E53B" w14:textId="77777777" w:rsidR="007B7B59" w:rsidRPr="001D1840" w:rsidRDefault="007B7B59" w:rsidP="00065B23">
            <w:pPr>
              <w:pStyle w:val="TAL"/>
              <w:rPr>
                <w:rFonts w:cs="Arial"/>
                <w:szCs w:val="18"/>
                <w:rPrChange w:id="1641" w:author="ERIC" w:date="2019-09-28T23:23:00Z">
                  <w:rPr/>
                </w:rPrChange>
              </w:rPr>
            </w:pPr>
            <w:r w:rsidRPr="001D1840">
              <w:rPr>
                <w:rFonts w:cs="Arial"/>
                <w:szCs w:val="18"/>
                <w:rPrChange w:id="1642" w:author="ERIC" w:date="2019-09-28T23:23:00Z">
                  <w:rPr/>
                </w:rPrChange>
              </w:rPr>
              <w:t>isUnique: N/A</w:t>
            </w:r>
          </w:p>
          <w:p w14:paraId="3C2DD862" w14:textId="77777777" w:rsidR="007B7B59" w:rsidRPr="001D1840" w:rsidRDefault="007B7B59" w:rsidP="00065B23">
            <w:pPr>
              <w:pStyle w:val="TAL"/>
              <w:rPr>
                <w:rFonts w:cs="Arial"/>
                <w:szCs w:val="18"/>
                <w:rPrChange w:id="1643" w:author="ERIC" w:date="2019-09-28T23:23:00Z">
                  <w:rPr/>
                </w:rPrChange>
              </w:rPr>
            </w:pPr>
            <w:r w:rsidRPr="001D1840">
              <w:rPr>
                <w:rFonts w:cs="Arial"/>
                <w:szCs w:val="18"/>
                <w:rPrChange w:id="1644" w:author="ERIC" w:date="2019-09-28T23:23:00Z">
                  <w:rPr/>
                </w:rPrChange>
              </w:rPr>
              <w:t>defaultValue: None</w:t>
            </w:r>
          </w:p>
          <w:p w14:paraId="45D2FA2C" w14:textId="77777777" w:rsidR="007B7B59" w:rsidRPr="001D1840" w:rsidRDefault="007B7B59" w:rsidP="00065B23">
            <w:pPr>
              <w:pStyle w:val="TAL"/>
              <w:rPr>
                <w:rFonts w:cs="Arial"/>
                <w:szCs w:val="18"/>
                <w:rPrChange w:id="1645" w:author="ERIC" w:date="2019-09-28T23:23:00Z">
                  <w:rPr/>
                </w:rPrChange>
              </w:rPr>
            </w:pPr>
            <w:r w:rsidRPr="001D1840">
              <w:rPr>
                <w:rFonts w:cs="Arial"/>
                <w:szCs w:val="18"/>
                <w:rPrChange w:id="1646" w:author="ERIC" w:date="2019-09-28T23:23:00Z">
                  <w:rPr/>
                </w:rPrChange>
              </w:rPr>
              <w:t xml:space="preserve">isNullable: </w:t>
            </w:r>
            <w:r w:rsidRPr="001D1840">
              <w:rPr>
                <w:rFonts w:cs="Arial"/>
                <w:szCs w:val="18"/>
                <w:lang w:val="en-US"/>
                <w:rPrChange w:id="1647" w:author="ERIC" w:date="2019-09-28T23:23:00Z">
                  <w:rPr>
                    <w:lang w:val="en-US"/>
                  </w:rPr>
                </w:rPrChange>
              </w:rPr>
              <w:t>False</w:t>
            </w:r>
          </w:p>
        </w:tc>
      </w:tr>
      <w:tr w:rsidR="007B7B59" w14:paraId="1C6B8A72" w14:textId="77777777" w:rsidTr="007B7B59">
        <w:trPr>
          <w:cantSplit/>
          <w:tblHeader/>
          <w:trPrChange w:id="1648" w:author="ERIC" w:date="2019-09-28T23:16:00Z">
            <w:trPr>
              <w:cantSplit/>
              <w:tblHeader/>
            </w:trPr>
          </w:trPrChange>
        </w:trPr>
        <w:tc>
          <w:tcPr>
            <w:tcW w:w="956" w:type="pct"/>
            <w:tcPrChange w:id="1649" w:author="ERIC" w:date="2019-09-28T23:16:00Z">
              <w:tcPr>
                <w:tcW w:w="956" w:type="pct"/>
                <w:gridSpan w:val="2"/>
              </w:tcPr>
            </w:tcPrChange>
          </w:tcPr>
          <w:p w14:paraId="7031FC33" w14:textId="77777777" w:rsidR="007B7B59" w:rsidRPr="00383B98" w:rsidRDefault="007B7B59" w:rsidP="00065B23">
            <w:pPr>
              <w:pStyle w:val="TAL"/>
              <w:rPr>
                <w:rFonts w:ascii="Courier New" w:hAnsi="Courier New" w:cs="Courier New"/>
              </w:rPr>
            </w:pPr>
            <w:r w:rsidRPr="00383B98">
              <w:rPr>
                <w:rFonts w:ascii="Courier New" w:hAnsi="Courier New" w:cs="Courier New"/>
              </w:rPr>
              <w:t>tac</w:t>
            </w:r>
          </w:p>
        </w:tc>
        <w:tc>
          <w:tcPr>
            <w:tcW w:w="2988" w:type="pct"/>
            <w:tcPrChange w:id="1650" w:author="ERIC" w:date="2019-09-28T23:16:00Z">
              <w:tcPr>
                <w:tcW w:w="2322" w:type="pct"/>
                <w:gridSpan w:val="2"/>
              </w:tcPr>
            </w:tcPrChange>
          </w:tcPr>
          <w:p w14:paraId="48A52723" w14:textId="77777777" w:rsidR="007B7B59" w:rsidRDefault="007B7B59" w:rsidP="00065B23">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02DB583D" w14:textId="77777777" w:rsidR="007B7B59" w:rsidRDefault="007B7B59" w:rsidP="00065B23">
            <w:pPr>
              <w:pStyle w:val="TAL"/>
              <w:rPr>
                <w:lang w:eastAsia="zh-CN"/>
              </w:rPr>
            </w:pPr>
          </w:p>
          <w:p w14:paraId="33D4CC91" w14:textId="77777777" w:rsidR="007B7B59" w:rsidRDefault="007B7B59" w:rsidP="00065B23">
            <w:pPr>
              <w:pStyle w:val="TAL"/>
              <w:rPr>
                <w:lang w:eastAsia="zh-CN"/>
              </w:rPr>
            </w:pPr>
            <w:r>
              <w:rPr>
                <w:lang w:eastAsia="zh-CN"/>
              </w:rPr>
              <w:t>allowedValues:</w:t>
            </w:r>
          </w:p>
          <w:p w14:paraId="05B89732" w14:textId="77777777" w:rsidR="007B7B59" w:rsidRPr="00A97B8A" w:rsidRDefault="007B7B59" w:rsidP="00065B23">
            <w:pPr>
              <w:pStyle w:val="B1"/>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158D0C58" w14:textId="77777777" w:rsidR="007B7B59" w:rsidRPr="00A97B8A" w:rsidRDefault="007B7B59" w:rsidP="00065B23">
            <w:pPr>
              <w:pStyle w:val="B1"/>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IsROCDate" w:val="False"/>
                <w:attr w:name="IsLunarDate" w:val="False"/>
                <w:attr w:name="Day" w:val="30"/>
                <w:attr w:name="Month" w:val="12"/>
                <w:attr w:name="Year" w:val="1899"/>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14:paraId="5F1F41C4" w14:textId="77777777" w:rsidR="007B7B59" w:rsidRDefault="007B7B59" w:rsidP="00065B23">
            <w:pPr>
              <w:pStyle w:val="B1"/>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056" w:type="pct"/>
            <w:tcPrChange w:id="1651" w:author="ERIC" w:date="2019-09-28T23:16:00Z">
              <w:tcPr>
                <w:tcW w:w="1722" w:type="pct"/>
              </w:tcPr>
            </w:tcPrChange>
          </w:tcPr>
          <w:p w14:paraId="4D2AE614" w14:textId="77777777" w:rsidR="007B7B59" w:rsidRPr="001D1840" w:rsidRDefault="007B7B59" w:rsidP="00065B23">
            <w:pPr>
              <w:pStyle w:val="TAL"/>
              <w:rPr>
                <w:rFonts w:cs="Arial"/>
                <w:szCs w:val="18"/>
              </w:rPr>
            </w:pPr>
            <w:r w:rsidRPr="001D1840">
              <w:rPr>
                <w:rFonts w:cs="Arial"/>
                <w:szCs w:val="18"/>
              </w:rPr>
              <w:t>type: Integer</w:t>
            </w:r>
          </w:p>
          <w:p w14:paraId="01C959FF" w14:textId="77777777" w:rsidR="007B7B59" w:rsidRPr="008B03AA" w:rsidRDefault="007B7B59" w:rsidP="00065B23">
            <w:pPr>
              <w:pStyle w:val="TAL"/>
              <w:rPr>
                <w:rFonts w:cs="Arial"/>
                <w:szCs w:val="18"/>
              </w:rPr>
            </w:pPr>
            <w:r w:rsidRPr="008B03AA">
              <w:rPr>
                <w:rFonts w:cs="Arial"/>
                <w:szCs w:val="18"/>
              </w:rPr>
              <w:t>multiplicity: 1</w:t>
            </w:r>
          </w:p>
          <w:p w14:paraId="248E3F1D" w14:textId="77777777" w:rsidR="007B7B59" w:rsidRPr="00F7484B" w:rsidRDefault="007B7B59" w:rsidP="00065B23">
            <w:pPr>
              <w:pStyle w:val="TAL"/>
              <w:rPr>
                <w:rFonts w:cs="Arial"/>
                <w:szCs w:val="18"/>
              </w:rPr>
            </w:pPr>
            <w:r w:rsidRPr="00D411A1">
              <w:rPr>
                <w:rFonts w:cs="Arial"/>
                <w:szCs w:val="18"/>
              </w:rPr>
              <w:t>isOrdered: N/A</w:t>
            </w:r>
          </w:p>
          <w:p w14:paraId="00180D37" w14:textId="77777777" w:rsidR="007B7B59" w:rsidRPr="001D1840" w:rsidRDefault="007B7B59" w:rsidP="00065B23">
            <w:pPr>
              <w:pStyle w:val="TAL"/>
              <w:rPr>
                <w:rFonts w:cs="Arial"/>
                <w:szCs w:val="18"/>
                <w:rPrChange w:id="1652" w:author="ERIC" w:date="2019-09-28T23:23:00Z">
                  <w:rPr/>
                </w:rPrChange>
              </w:rPr>
            </w:pPr>
            <w:r w:rsidRPr="001D1840">
              <w:rPr>
                <w:rFonts w:cs="Arial"/>
                <w:szCs w:val="18"/>
                <w:rPrChange w:id="1653" w:author="ERIC" w:date="2019-09-28T23:23:00Z">
                  <w:rPr/>
                </w:rPrChange>
              </w:rPr>
              <w:t>isUnique: N/A</w:t>
            </w:r>
          </w:p>
          <w:p w14:paraId="35BF9AA6" w14:textId="77777777" w:rsidR="007B7B59" w:rsidRPr="001D1840" w:rsidRDefault="007B7B59" w:rsidP="00065B23">
            <w:pPr>
              <w:pStyle w:val="TAL"/>
              <w:rPr>
                <w:rFonts w:cs="Arial"/>
                <w:szCs w:val="18"/>
                <w:rPrChange w:id="1654" w:author="ERIC" w:date="2019-09-28T23:23:00Z">
                  <w:rPr/>
                </w:rPrChange>
              </w:rPr>
            </w:pPr>
            <w:r w:rsidRPr="001D1840">
              <w:rPr>
                <w:rFonts w:cs="Arial"/>
                <w:szCs w:val="18"/>
                <w:rPrChange w:id="1655" w:author="ERIC" w:date="2019-09-28T23:23:00Z">
                  <w:rPr/>
                </w:rPrChange>
              </w:rPr>
              <w:t>defaultValue: None</w:t>
            </w:r>
          </w:p>
          <w:p w14:paraId="129C9778" w14:textId="77777777" w:rsidR="007B7B59" w:rsidRPr="001D1840" w:rsidRDefault="007B7B59" w:rsidP="00065B23">
            <w:pPr>
              <w:pStyle w:val="TAL"/>
              <w:rPr>
                <w:rFonts w:cs="Arial"/>
                <w:szCs w:val="18"/>
                <w:rPrChange w:id="1656" w:author="ERIC" w:date="2019-09-28T23:23:00Z">
                  <w:rPr/>
                </w:rPrChange>
              </w:rPr>
            </w:pPr>
            <w:r w:rsidRPr="001D1840">
              <w:rPr>
                <w:rFonts w:cs="Arial"/>
                <w:szCs w:val="18"/>
                <w:rPrChange w:id="1657" w:author="ERIC" w:date="2019-09-28T23:23:00Z">
                  <w:rPr/>
                </w:rPrChange>
              </w:rPr>
              <w:t xml:space="preserve">isNullable: </w:t>
            </w:r>
            <w:r w:rsidRPr="001D1840">
              <w:rPr>
                <w:rFonts w:cs="Arial"/>
                <w:szCs w:val="18"/>
                <w:lang w:val="en-US"/>
                <w:rPrChange w:id="1658" w:author="ERIC" w:date="2019-09-28T23:23:00Z">
                  <w:rPr>
                    <w:lang w:val="en-US"/>
                  </w:rPr>
                </w:rPrChange>
              </w:rPr>
              <w:t>False</w:t>
            </w:r>
          </w:p>
        </w:tc>
      </w:tr>
      <w:tr w:rsidR="007B7B59" w:rsidRPr="00A97B8A" w14:paraId="6C620D10" w14:textId="77777777" w:rsidTr="007B7B59">
        <w:trPr>
          <w:cantSplit/>
          <w:tblHeader/>
          <w:trPrChange w:id="1659" w:author="ERIC" w:date="2019-09-28T23:16:00Z">
            <w:trPr>
              <w:cantSplit/>
              <w:tblHeader/>
            </w:trPr>
          </w:trPrChange>
        </w:trPr>
        <w:tc>
          <w:tcPr>
            <w:tcW w:w="956" w:type="pct"/>
            <w:tcPrChange w:id="1660" w:author="ERIC" w:date="2019-09-28T23:16:00Z">
              <w:tcPr>
                <w:tcW w:w="956" w:type="pct"/>
                <w:gridSpan w:val="2"/>
              </w:tcPr>
            </w:tcPrChange>
          </w:tcPr>
          <w:p w14:paraId="64AB0590" w14:textId="77777777" w:rsidR="007B7B59" w:rsidRPr="00383B98" w:rsidRDefault="007B7B59" w:rsidP="00065B23">
            <w:pPr>
              <w:pStyle w:val="TAL"/>
              <w:rPr>
                <w:rFonts w:ascii="Courier New" w:hAnsi="Courier New" w:cs="Courier New"/>
                <w:lang w:eastAsia="zh-CN"/>
              </w:rPr>
            </w:pPr>
            <w:r w:rsidRPr="00383B98">
              <w:rPr>
                <w:rFonts w:ascii="Courier New" w:hAnsi="Courier New" w:cs="Courier New"/>
                <w:lang w:eastAsia="zh-CN"/>
              </w:rPr>
              <w:t>tceIDMappingInfoList</w:t>
            </w:r>
          </w:p>
        </w:tc>
        <w:tc>
          <w:tcPr>
            <w:tcW w:w="2988" w:type="pct"/>
            <w:tcPrChange w:id="1661" w:author="ERIC" w:date="2019-09-28T23:16:00Z">
              <w:tcPr>
                <w:tcW w:w="2322" w:type="pct"/>
                <w:gridSpan w:val="2"/>
              </w:tcPr>
            </w:tcPrChange>
          </w:tcPr>
          <w:p w14:paraId="10015077" w14:textId="77777777" w:rsidR="007B7B59" w:rsidRPr="00A97B8A" w:rsidRDefault="007B7B59" w:rsidP="00065B23">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14:paraId="1D788EF8" w14:textId="77777777" w:rsidR="007B7B59" w:rsidRPr="00A97B8A" w:rsidRDefault="007B7B59" w:rsidP="00065B23">
            <w:pPr>
              <w:pStyle w:val="TAL"/>
              <w:rPr>
                <w:rFonts w:cs="Arial"/>
                <w:lang w:eastAsia="zh-CN"/>
              </w:rPr>
            </w:pPr>
            <w:r w:rsidRPr="00A97B8A">
              <w:rPr>
                <w:rFonts w:cs="Arial"/>
                <w:lang w:eastAsia="zh-CN"/>
              </w:rPr>
              <w:t>This attribute is used if only one PLMN is supported.</w:t>
            </w:r>
          </w:p>
          <w:p w14:paraId="35117A3D" w14:textId="77777777" w:rsidR="007B7B59" w:rsidRPr="00A97B8A" w:rsidRDefault="007B7B59" w:rsidP="00065B23">
            <w:pPr>
              <w:pStyle w:val="TAL"/>
              <w:rPr>
                <w:rFonts w:cs="Arial"/>
                <w:lang w:eastAsia="zh-CN"/>
              </w:rPr>
            </w:pPr>
          </w:p>
          <w:p w14:paraId="7A8B4E33" w14:textId="77777777" w:rsidR="007B7B59" w:rsidRPr="00A97B8A" w:rsidRDefault="007B7B59" w:rsidP="00065B23">
            <w:pPr>
              <w:pStyle w:val="TAL"/>
              <w:rPr>
                <w:rFonts w:cs="Arial"/>
                <w:lang w:eastAsia="zh-CN"/>
              </w:rPr>
            </w:pPr>
            <w:r w:rsidRPr="00A97B8A">
              <w:rPr>
                <w:rFonts w:cs="Arial"/>
                <w:lang w:eastAsia="zh-CN"/>
              </w:rPr>
              <w:t>allowedValues: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056" w:type="pct"/>
            <w:tcPrChange w:id="1662" w:author="ERIC" w:date="2019-09-28T23:16:00Z">
              <w:tcPr>
                <w:tcW w:w="1722" w:type="pct"/>
              </w:tcPr>
            </w:tcPrChange>
          </w:tcPr>
          <w:p w14:paraId="4D43E4C6" w14:textId="77777777" w:rsidR="007B7B59" w:rsidRPr="001D1840" w:rsidRDefault="007B7B59" w:rsidP="00065B23">
            <w:pPr>
              <w:pStyle w:val="TAL"/>
              <w:rPr>
                <w:rFonts w:cs="Arial"/>
                <w:szCs w:val="18"/>
              </w:rPr>
            </w:pPr>
            <w:r w:rsidRPr="001D1840">
              <w:rPr>
                <w:rFonts w:cs="Arial"/>
                <w:szCs w:val="18"/>
              </w:rPr>
              <w:t>type: &lt;&lt;dataType&gt;&gt;</w:t>
            </w:r>
          </w:p>
          <w:p w14:paraId="40AC6FA6" w14:textId="77777777" w:rsidR="007B7B59" w:rsidRPr="008B03AA" w:rsidRDefault="007B7B59" w:rsidP="00065B23">
            <w:pPr>
              <w:pStyle w:val="TAL"/>
              <w:rPr>
                <w:rFonts w:cs="Arial"/>
                <w:szCs w:val="18"/>
                <w:lang w:eastAsia="zh-CN"/>
              </w:rPr>
            </w:pPr>
            <w:r w:rsidRPr="008B03AA">
              <w:rPr>
                <w:rFonts w:cs="Arial"/>
                <w:szCs w:val="18"/>
              </w:rPr>
              <w:t>multiplicity: 1</w:t>
            </w:r>
            <w:r w:rsidRPr="008B03AA">
              <w:rPr>
                <w:rFonts w:cs="Arial"/>
                <w:szCs w:val="18"/>
                <w:lang w:eastAsia="zh-CN"/>
              </w:rPr>
              <w:t>..*</w:t>
            </w:r>
          </w:p>
          <w:p w14:paraId="3244067A" w14:textId="77777777" w:rsidR="007B7B59" w:rsidRPr="00F7484B" w:rsidRDefault="007B7B59" w:rsidP="00065B23">
            <w:pPr>
              <w:pStyle w:val="TAL"/>
              <w:rPr>
                <w:rFonts w:cs="Arial"/>
                <w:szCs w:val="18"/>
              </w:rPr>
            </w:pPr>
            <w:r w:rsidRPr="00D411A1">
              <w:rPr>
                <w:rFonts w:cs="Arial"/>
                <w:szCs w:val="18"/>
              </w:rPr>
              <w:t>isOrdered: N/A</w:t>
            </w:r>
          </w:p>
          <w:p w14:paraId="76B9419F" w14:textId="77777777" w:rsidR="007B7B59" w:rsidRPr="001D1840" w:rsidRDefault="007B7B59" w:rsidP="00065B23">
            <w:pPr>
              <w:pStyle w:val="TAL"/>
              <w:rPr>
                <w:rFonts w:cs="Arial"/>
                <w:szCs w:val="18"/>
                <w:rPrChange w:id="1663" w:author="ERIC" w:date="2019-09-28T23:23:00Z">
                  <w:rPr>
                    <w:rFonts w:cs="Arial"/>
                  </w:rPr>
                </w:rPrChange>
              </w:rPr>
            </w:pPr>
            <w:r w:rsidRPr="001D1840">
              <w:rPr>
                <w:rFonts w:cs="Arial"/>
                <w:szCs w:val="18"/>
                <w:rPrChange w:id="1664" w:author="ERIC" w:date="2019-09-28T23:23:00Z">
                  <w:rPr>
                    <w:rFonts w:cs="Arial"/>
                  </w:rPr>
                </w:rPrChange>
              </w:rPr>
              <w:t>isUnique: N/A</w:t>
            </w:r>
          </w:p>
          <w:p w14:paraId="3C175FA8" w14:textId="77777777" w:rsidR="007B7B59" w:rsidRPr="001D1840" w:rsidRDefault="007B7B59" w:rsidP="00065B23">
            <w:pPr>
              <w:pStyle w:val="TAL"/>
              <w:rPr>
                <w:rFonts w:cs="Arial"/>
                <w:szCs w:val="18"/>
                <w:rPrChange w:id="1665" w:author="ERIC" w:date="2019-09-28T23:23:00Z">
                  <w:rPr>
                    <w:rFonts w:cs="Arial"/>
                  </w:rPr>
                </w:rPrChange>
              </w:rPr>
            </w:pPr>
            <w:r w:rsidRPr="001D1840">
              <w:rPr>
                <w:rFonts w:cs="Arial"/>
                <w:szCs w:val="18"/>
                <w:rPrChange w:id="1666" w:author="ERIC" w:date="2019-09-28T23:23:00Z">
                  <w:rPr>
                    <w:rFonts w:cs="Arial"/>
                  </w:rPr>
                </w:rPrChange>
              </w:rPr>
              <w:t>defaultValue: None</w:t>
            </w:r>
          </w:p>
          <w:p w14:paraId="67BD8346" w14:textId="77777777" w:rsidR="007B7B59" w:rsidRPr="001D1840" w:rsidRDefault="007B7B59" w:rsidP="00065B23">
            <w:pPr>
              <w:pStyle w:val="TAL"/>
              <w:rPr>
                <w:rFonts w:cs="Arial"/>
                <w:szCs w:val="18"/>
                <w:rPrChange w:id="1667" w:author="ERIC" w:date="2019-09-28T23:23:00Z">
                  <w:rPr>
                    <w:rFonts w:cs="Arial"/>
                  </w:rPr>
                </w:rPrChange>
              </w:rPr>
            </w:pPr>
            <w:r w:rsidRPr="001D1840">
              <w:rPr>
                <w:rFonts w:cs="Arial"/>
                <w:szCs w:val="18"/>
                <w:rPrChange w:id="1668" w:author="ERIC" w:date="2019-09-28T23:23:00Z">
                  <w:rPr>
                    <w:rFonts w:cs="Arial"/>
                  </w:rPr>
                </w:rPrChange>
              </w:rPr>
              <w:t xml:space="preserve">isNullable: </w:t>
            </w:r>
            <w:r w:rsidRPr="001D1840">
              <w:rPr>
                <w:rFonts w:cs="Arial"/>
                <w:szCs w:val="18"/>
                <w:lang w:val="en-US"/>
                <w:rPrChange w:id="1669" w:author="ERIC" w:date="2019-09-28T23:23:00Z">
                  <w:rPr>
                    <w:lang w:val="en-US"/>
                  </w:rPr>
                </w:rPrChange>
              </w:rPr>
              <w:t>False</w:t>
            </w:r>
          </w:p>
        </w:tc>
      </w:tr>
      <w:tr w:rsidR="007B7B59" w:rsidRPr="00A97B8A" w14:paraId="265502AB" w14:textId="77777777" w:rsidTr="007B7B59">
        <w:trPr>
          <w:cantSplit/>
          <w:tblHeader/>
          <w:trPrChange w:id="1670" w:author="ERIC" w:date="2019-09-28T23:16:00Z">
            <w:trPr>
              <w:cantSplit/>
              <w:tblHeader/>
            </w:trPr>
          </w:trPrChange>
        </w:trPr>
        <w:tc>
          <w:tcPr>
            <w:tcW w:w="956" w:type="pct"/>
            <w:tcPrChange w:id="1671" w:author="ERIC" w:date="2019-09-28T23:16:00Z">
              <w:tcPr>
                <w:tcW w:w="956" w:type="pct"/>
                <w:gridSpan w:val="2"/>
              </w:tcPr>
            </w:tcPrChange>
          </w:tcPr>
          <w:p w14:paraId="089C0997" w14:textId="77777777" w:rsidR="007B7B59" w:rsidRPr="00383B98" w:rsidRDefault="007B7B59" w:rsidP="00065B23">
            <w:pPr>
              <w:pStyle w:val="TAL"/>
              <w:rPr>
                <w:rFonts w:ascii="Courier New" w:hAnsi="Courier New" w:cs="Courier New"/>
              </w:rPr>
            </w:pPr>
            <w:r w:rsidRPr="00383B98">
              <w:rPr>
                <w:rFonts w:ascii="Courier New" w:hAnsi="Courier New" w:cs="Courier New"/>
                <w:snapToGrid w:val="0"/>
              </w:rPr>
              <w:t>tCI</w:t>
            </w:r>
          </w:p>
        </w:tc>
        <w:tc>
          <w:tcPr>
            <w:tcW w:w="2988" w:type="pct"/>
            <w:tcPrChange w:id="1672" w:author="ERIC" w:date="2019-09-28T23:16:00Z">
              <w:tcPr>
                <w:tcW w:w="2322" w:type="pct"/>
                <w:gridSpan w:val="2"/>
              </w:tcPr>
            </w:tcPrChange>
          </w:tcPr>
          <w:p w14:paraId="6528932F" w14:textId="77777777" w:rsidR="007B7B59" w:rsidRPr="00A97B8A" w:rsidRDefault="007B7B59" w:rsidP="00065B23">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60A36E27" w14:textId="77777777" w:rsidR="007B7B59" w:rsidRPr="00A97B8A" w:rsidRDefault="007B7B59" w:rsidP="00065B23">
            <w:pPr>
              <w:pStyle w:val="TAL"/>
              <w:rPr>
                <w:rFonts w:cs="Arial"/>
              </w:rPr>
            </w:pPr>
          </w:p>
          <w:p w14:paraId="78C5C693" w14:textId="77777777" w:rsidR="007B7B59" w:rsidRPr="00A97B8A" w:rsidRDefault="007B7B59" w:rsidP="00065B23">
            <w:pPr>
              <w:pStyle w:val="TAL"/>
              <w:rPr>
                <w:rFonts w:cs="Arial"/>
                <w:lang w:eastAsia="zh-CN"/>
              </w:rPr>
            </w:pPr>
            <w:r w:rsidRPr="00A97B8A">
              <w:rPr>
                <w:rFonts w:cs="Arial"/>
              </w:rPr>
              <w:t>The EUtranRelation.tCI identifies the target cell from the perspective of the EUtranGenericCell, the name-containing instance of the subject EUtranRelation instance.</w:t>
            </w:r>
          </w:p>
          <w:p w14:paraId="565FF1A2" w14:textId="77777777" w:rsidR="007B7B59" w:rsidRPr="00A97B8A" w:rsidRDefault="007B7B59" w:rsidP="00065B23">
            <w:pPr>
              <w:pStyle w:val="TAL"/>
              <w:rPr>
                <w:rFonts w:cs="Arial"/>
                <w:lang w:eastAsia="zh-CN"/>
              </w:rPr>
            </w:pPr>
          </w:p>
          <w:p w14:paraId="39C5B3FC" w14:textId="77777777" w:rsidR="007B7B59" w:rsidRPr="00A97B8A" w:rsidRDefault="007B7B59" w:rsidP="00065B23">
            <w:pPr>
              <w:pStyle w:val="TAL"/>
              <w:rPr>
                <w:rFonts w:cs="Arial"/>
                <w:lang w:eastAsia="zh-CN"/>
              </w:rPr>
            </w:pPr>
            <w:r w:rsidRPr="00A97B8A">
              <w:rPr>
                <w:rFonts w:cs="Arial"/>
                <w:lang w:eastAsia="zh-CN"/>
              </w:rPr>
              <w:t>allowedValues:</w:t>
            </w:r>
            <w:r w:rsidRPr="00A97B8A">
              <w:rPr>
                <w:rFonts w:cs="Arial"/>
              </w:rPr>
              <w:t xml:space="preserve"> The Target Cell Identifier is defined in TS 36.300 [11]. </w:t>
            </w:r>
            <w:r w:rsidRPr="00A97B8A">
              <w:rPr>
                <w:rFonts w:cs="Arial"/>
                <w:lang w:val="en-US"/>
              </w:rPr>
              <w:t>See TS 36.211 [12] subclause 6.11 for legal values of the PCI.</w:t>
            </w:r>
          </w:p>
          <w:p w14:paraId="7096A61B" w14:textId="77777777" w:rsidR="007B7B59" w:rsidRPr="00A97B8A" w:rsidRDefault="007B7B59" w:rsidP="00065B23">
            <w:pPr>
              <w:pStyle w:val="TAL"/>
              <w:rPr>
                <w:rFonts w:cs="Arial"/>
              </w:rPr>
            </w:pPr>
          </w:p>
        </w:tc>
        <w:tc>
          <w:tcPr>
            <w:tcW w:w="1056" w:type="pct"/>
            <w:tcPrChange w:id="1673" w:author="ERIC" w:date="2019-09-28T23:16:00Z">
              <w:tcPr>
                <w:tcW w:w="1722" w:type="pct"/>
              </w:tcPr>
            </w:tcPrChange>
          </w:tcPr>
          <w:p w14:paraId="5E6F58A9" w14:textId="77777777" w:rsidR="007B7B59" w:rsidRPr="001D1840" w:rsidRDefault="007B7B59" w:rsidP="00065B23">
            <w:pPr>
              <w:pStyle w:val="TAL"/>
              <w:rPr>
                <w:rFonts w:cs="Arial"/>
                <w:szCs w:val="18"/>
              </w:rPr>
            </w:pPr>
            <w:r w:rsidRPr="001D1840">
              <w:rPr>
                <w:rFonts w:cs="Arial"/>
                <w:szCs w:val="18"/>
              </w:rPr>
              <w:t>type: Integer</w:t>
            </w:r>
          </w:p>
          <w:p w14:paraId="70A93929" w14:textId="77777777" w:rsidR="007B7B59" w:rsidRPr="008B03AA" w:rsidRDefault="007B7B59" w:rsidP="00065B23">
            <w:pPr>
              <w:pStyle w:val="TAL"/>
              <w:rPr>
                <w:rFonts w:cs="Arial"/>
                <w:szCs w:val="18"/>
              </w:rPr>
            </w:pPr>
            <w:r w:rsidRPr="008B03AA">
              <w:rPr>
                <w:rFonts w:cs="Arial"/>
                <w:szCs w:val="18"/>
              </w:rPr>
              <w:t>multiplicity: 1</w:t>
            </w:r>
          </w:p>
          <w:p w14:paraId="2702DE12" w14:textId="77777777" w:rsidR="007B7B59" w:rsidRPr="00F7484B" w:rsidRDefault="007B7B59" w:rsidP="00065B23">
            <w:pPr>
              <w:pStyle w:val="TAL"/>
              <w:rPr>
                <w:rFonts w:cs="Arial"/>
                <w:szCs w:val="18"/>
              </w:rPr>
            </w:pPr>
            <w:r w:rsidRPr="00D411A1">
              <w:rPr>
                <w:rFonts w:cs="Arial"/>
                <w:szCs w:val="18"/>
              </w:rPr>
              <w:t>isOrdered: N/A</w:t>
            </w:r>
          </w:p>
          <w:p w14:paraId="340E1BE7" w14:textId="77777777" w:rsidR="007B7B59" w:rsidRPr="001D1840" w:rsidRDefault="007B7B59" w:rsidP="00065B23">
            <w:pPr>
              <w:pStyle w:val="TAL"/>
              <w:rPr>
                <w:rFonts w:cs="Arial"/>
                <w:szCs w:val="18"/>
                <w:rPrChange w:id="1674" w:author="ERIC" w:date="2019-09-28T23:23:00Z">
                  <w:rPr>
                    <w:rFonts w:cs="Arial"/>
                  </w:rPr>
                </w:rPrChange>
              </w:rPr>
            </w:pPr>
            <w:r w:rsidRPr="001D1840">
              <w:rPr>
                <w:rFonts w:cs="Arial"/>
                <w:szCs w:val="18"/>
                <w:rPrChange w:id="1675" w:author="ERIC" w:date="2019-09-28T23:23:00Z">
                  <w:rPr>
                    <w:rFonts w:cs="Arial"/>
                  </w:rPr>
                </w:rPrChange>
              </w:rPr>
              <w:t>isUnique: N/A</w:t>
            </w:r>
          </w:p>
          <w:p w14:paraId="1C512BB6" w14:textId="77777777" w:rsidR="007B7B59" w:rsidRPr="001D1840" w:rsidRDefault="007B7B59" w:rsidP="00065B23">
            <w:pPr>
              <w:pStyle w:val="TAL"/>
              <w:rPr>
                <w:rFonts w:cs="Arial"/>
                <w:szCs w:val="18"/>
                <w:rPrChange w:id="1676" w:author="ERIC" w:date="2019-09-28T23:23:00Z">
                  <w:rPr>
                    <w:rFonts w:cs="Arial"/>
                  </w:rPr>
                </w:rPrChange>
              </w:rPr>
            </w:pPr>
            <w:r w:rsidRPr="001D1840">
              <w:rPr>
                <w:rFonts w:cs="Arial"/>
                <w:szCs w:val="18"/>
                <w:rPrChange w:id="1677" w:author="ERIC" w:date="2019-09-28T23:23:00Z">
                  <w:rPr>
                    <w:rFonts w:cs="Arial"/>
                  </w:rPr>
                </w:rPrChange>
              </w:rPr>
              <w:t>defaultValue: None</w:t>
            </w:r>
          </w:p>
          <w:p w14:paraId="7106A0D5" w14:textId="77777777" w:rsidR="007B7B59" w:rsidRPr="001D1840" w:rsidRDefault="007B7B59" w:rsidP="00065B23">
            <w:pPr>
              <w:pStyle w:val="TAL"/>
              <w:rPr>
                <w:rFonts w:cs="Arial"/>
                <w:szCs w:val="18"/>
                <w:rPrChange w:id="1678" w:author="ERIC" w:date="2019-09-28T23:23:00Z">
                  <w:rPr>
                    <w:rFonts w:cs="Arial"/>
                  </w:rPr>
                </w:rPrChange>
              </w:rPr>
            </w:pPr>
            <w:r w:rsidRPr="001D1840">
              <w:rPr>
                <w:rFonts w:cs="Arial"/>
                <w:szCs w:val="18"/>
                <w:rPrChange w:id="1679" w:author="ERIC" w:date="2019-09-28T23:23:00Z">
                  <w:rPr>
                    <w:rFonts w:cs="Arial"/>
                  </w:rPr>
                </w:rPrChange>
              </w:rPr>
              <w:t xml:space="preserve">isNullable: </w:t>
            </w:r>
            <w:r w:rsidRPr="001D1840">
              <w:rPr>
                <w:rFonts w:cs="Arial"/>
                <w:szCs w:val="18"/>
                <w:lang w:val="en-US"/>
                <w:rPrChange w:id="1680" w:author="ERIC" w:date="2019-09-28T23:23:00Z">
                  <w:rPr>
                    <w:lang w:val="en-US"/>
                  </w:rPr>
                </w:rPrChange>
              </w:rPr>
              <w:t>False</w:t>
            </w:r>
          </w:p>
        </w:tc>
      </w:tr>
      <w:tr w:rsidR="007B7B59" w14:paraId="78982B1A" w14:textId="77777777" w:rsidTr="007B7B59">
        <w:trPr>
          <w:cantSplit/>
          <w:tblHeader/>
          <w:trPrChange w:id="1681"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682"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6541431" w14:textId="77777777" w:rsidR="007B7B59" w:rsidRPr="00383B98" w:rsidRDefault="007B7B59" w:rsidP="00065B23">
            <w:pPr>
              <w:pStyle w:val="TAL"/>
              <w:rPr>
                <w:rFonts w:ascii="Courier New" w:hAnsi="Courier New" w:cs="Courier New"/>
              </w:rPr>
            </w:pPr>
            <w:r w:rsidRPr="00383B98">
              <w:rPr>
                <w:rFonts w:ascii="Courier New" w:hAnsi="Courier New" w:cs="Courier New"/>
              </w:rPr>
              <w:t>timeToTriggerEutraA1</w:t>
            </w:r>
          </w:p>
        </w:tc>
        <w:tc>
          <w:tcPr>
            <w:tcW w:w="2988" w:type="pct"/>
            <w:tcBorders>
              <w:top w:val="single" w:sz="4" w:space="0" w:color="auto"/>
              <w:left w:val="single" w:sz="4" w:space="0" w:color="auto"/>
              <w:bottom w:val="single" w:sz="4" w:space="0" w:color="auto"/>
              <w:right w:val="single" w:sz="4" w:space="0" w:color="auto"/>
            </w:tcBorders>
            <w:tcPrChange w:id="1683"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2976CE1" w14:textId="77777777" w:rsidR="007B7B59" w:rsidRDefault="007B7B59" w:rsidP="00065B23">
            <w:pPr>
              <w:pStyle w:val="TAL"/>
            </w:pPr>
            <w:r>
              <w:t xml:space="preserve">Time during which measurement report triggering condition needs to be met in order to trigger a measurement report for event A1. Maps to the </w:t>
            </w:r>
            <w:r>
              <w:rPr>
                <w:i/>
                <w:iCs/>
              </w:rPr>
              <w:t>timeToTrigger</w:t>
            </w:r>
            <w:r>
              <w:t xml:space="preserve"> IE specified in </w:t>
            </w:r>
            <w:r>
              <w:rPr>
                <w:i/>
                <w:iCs/>
              </w:rPr>
              <w:t>ReportConfigEUTRA</w:t>
            </w:r>
            <w:r>
              <w:t xml:space="preserve"> IE in [10] corresponding to event A1. Value ms0 corresponds to 0 miliseconds etc. </w:t>
            </w:r>
          </w:p>
          <w:p w14:paraId="06389563" w14:textId="77777777" w:rsidR="007B7B59" w:rsidRDefault="007B7B59" w:rsidP="00065B23">
            <w:pPr>
              <w:pStyle w:val="TAL"/>
            </w:pPr>
            <w:r>
              <w:t>This attribute may be used for Mobility Robustness Optimization.</w:t>
            </w:r>
          </w:p>
          <w:p w14:paraId="43C7996F" w14:textId="77777777" w:rsidR="007B7B59" w:rsidRDefault="007B7B59" w:rsidP="00065B23">
            <w:pPr>
              <w:pStyle w:val="TAL"/>
              <w:rPr>
                <w:lang w:eastAsia="zh-CN"/>
              </w:rPr>
            </w:pPr>
          </w:p>
          <w:p w14:paraId="5B561712" w14:textId="77777777" w:rsidR="007B7B59" w:rsidRDefault="007B7B59" w:rsidP="00065B23">
            <w:pPr>
              <w:pStyle w:val="TAL"/>
              <w:rPr>
                <w:lang w:eastAsia="zh-CN"/>
              </w:rPr>
            </w:pPr>
            <w:r>
              <w:rPr>
                <w:lang w:eastAsia="zh-CN"/>
              </w:rPr>
              <w:t>allowedValues:</w:t>
            </w:r>
            <w:r>
              <w:t xml:space="preserve"> ms0, ms40, ms64, ms80, ms100, ms128, ms160, ms256, ms320, ms480, ms512, ms640, ms1024, ms1280, ms2560, ms5120</w:t>
            </w:r>
          </w:p>
        </w:tc>
        <w:tc>
          <w:tcPr>
            <w:tcW w:w="1056" w:type="pct"/>
            <w:tcBorders>
              <w:top w:val="single" w:sz="4" w:space="0" w:color="auto"/>
              <w:left w:val="single" w:sz="4" w:space="0" w:color="auto"/>
              <w:bottom w:val="single" w:sz="4" w:space="0" w:color="auto"/>
              <w:right w:val="single" w:sz="4" w:space="0" w:color="auto"/>
            </w:tcBorders>
            <w:tcPrChange w:id="1684"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10C003B4"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315AD507" w14:textId="77777777" w:rsidR="007B7B59" w:rsidRPr="00F7484B" w:rsidRDefault="007B7B59" w:rsidP="00065B23">
            <w:pPr>
              <w:pStyle w:val="TAL"/>
              <w:rPr>
                <w:rFonts w:cs="Arial"/>
                <w:szCs w:val="18"/>
                <w:lang w:eastAsia="zh-CN"/>
              </w:rPr>
            </w:pPr>
            <w:r w:rsidRPr="00D411A1">
              <w:rPr>
                <w:rFonts w:cs="Arial"/>
                <w:szCs w:val="18"/>
              </w:rPr>
              <w:t>multiplicity: 1</w:t>
            </w:r>
          </w:p>
          <w:p w14:paraId="04AB2FB5" w14:textId="77777777" w:rsidR="007B7B59" w:rsidRPr="001D1840" w:rsidRDefault="007B7B59" w:rsidP="00065B23">
            <w:pPr>
              <w:pStyle w:val="TAL"/>
              <w:rPr>
                <w:rFonts w:cs="Arial"/>
                <w:szCs w:val="18"/>
              </w:rPr>
            </w:pPr>
            <w:r w:rsidRPr="001D1840">
              <w:rPr>
                <w:rFonts w:cs="Arial"/>
                <w:szCs w:val="18"/>
              </w:rPr>
              <w:t>isOrdered: N/A</w:t>
            </w:r>
          </w:p>
          <w:p w14:paraId="3651F524" w14:textId="77777777" w:rsidR="007B7B59" w:rsidRPr="008B03AA" w:rsidRDefault="007B7B59" w:rsidP="00065B23">
            <w:pPr>
              <w:pStyle w:val="TAL"/>
              <w:rPr>
                <w:rFonts w:cs="Arial"/>
                <w:szCs w:val="18"/>
              </w:rPr>
            </w:pPr>
            <w:r w:rsidRPr="008B03AA">
              <w:rPr>
                <w:rFonts w:cs="Arial"/>
                <w:szCs w:val="18"/>
              </w:rPr>
              <w:t>isUnique: N/A</w:t>
            </w:r>
          </w:p>
          <w:p w14:paraId="01363D60" w14:textId="77777777" w:rsidR="007B7B59" w:rsidRPr="00F7484B" w:rsidRDefault="007B7B59" w:rsidP="00065B23">
            <w:pPr>
              <w:pStyle w:val="TAL"/>
              <w:rPr>
                <w:rFonts w:cs="Arial"/>
                <w:szCs w:val="18"/>
              </w:rPr>
            </w:pPr>
            <w:r w:rsidRPr="00D411A1">
              <w:rPr>
                <w:rFonts w:cs="Arial"/>
                <w:szCs w:val="18"/>
              </w:rPr>
              <w:t>defaultValue: None</w:t>
            </w:r>
          </w:p>
          <w:p w14:paraId="18DD3071" w14:textId="77777777" w:rsidR="007B7B59" w:rsidRPr="001D1840" w:rsidRDefault="007B7B59" w:rsidP="00065B23">
            <w:pPr>
              <w:pStyle w:val="TAL"/>
              <w:rPr>
                <w:rFonts w:cs="Arial"/>
                <w:szCs w:val="18"/>
                <w:rPrChange w:id="1685" w:author="ERIC" w:date="2019-09-28T23:23:00Z">
                  <w:rPr/>
                </w:rPrChange>
              </w:rPr>
            </w:pPr>
            <w:r w:rsidRPr="001D1840">
              <w:rPr>
                <w:rFonts w:cs="Arial"/>
                <w:szCs w:val="18"/>
                <w:rPrChange w:id="1686" w:author="ERIC" w:date="2019-09-28T23:23:00Z">
                  <w:rPr>
                    <w:rFonts w:cs="Courier New"/>
                  </w:rPr>
                </w:rPrChange>
              </w:rPr>
              <w:t xml:space="preserve">isNullable: </w:t>
            </w:r>
            <w:r w:rsidRPr="001D1840">
              <w:rPr>
                <w:rFonts w:cs="Arial"/>
                <w:szCs w:val="18"/>
                <w:lang w:val="en-US"/>
                <w:rPrChange w:id="1687" w:author="ERIC" w:date="2019-09-28T23:23:00Z">
                  <w:rPr>
                    <w:lang w:val="en-US"/>
                  </w:rPr>
                </w:rPrChange>
              </w:rPr>
              <w:t>False</w:t>
            </w:r>
          </w:p>
        </w:tc>
      </w:tr>
      <w:tr w:rsidR="007B7B59" w14:paraId="1B36802E" w14:textId="77777777" w:rsidTr="007B7B59">
        <w:trPr>
          <w:cantSplit/>
          <w:tblHeader/>
          <w:trPrChange w:id="1688"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689"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00BA77CD" w14:textId="77777777" w:rsidR="007B7B59" w:rsidRPr="00383B98" w:rsidRDefault="007B7B59" w:rsidP="00065B23">
            <w:pPr>
              <w:pStyle w:val="TAL"/>
              <w:rPr>
                <w:rFonts w:ascii="Courier New" w:hAnsi="Courier New" w:cs="Courier New"/>
              </w:rPr>
            </w:pPr>
            <w:r w:rsidRPr="00383B98">
              <w:rPr>
                <w:rFonts w:ascii="Courier New" w:hAnsi="Courier New" w:cs="Courier New"/>
              </w:rPr>
              <w:t>timeToTriggerEutraA2</w:t>
            </w:r>
          </w:p>
        </w:tc>
        <w:tc>
          <w:tcPr>
            <w:tcW w:w="2988" w:type="pct"/>
            <w:tcBorders>
              <w:top w:val="single" w:sz="4" w:space="0" w:color="auto"/>
              <w:left w:val="single" w:sz="4" w:space="0" w:color="auto"/>
              <w:bottom w:val="single" w:sz="4" w:space="0" w:color="auto"/>
              <w:right w:val="single" w:sz="4" w:space="0" w:color="auto"/>
            </w:tcBorders>
            <w:tcPrChange w:id="1690"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C92AC32" w14:textId="77777777" w:rsidR="007B7B59" w:rsidRDefault="007B7B59" w:rsidP="00065B23">
            <w:pPr>
              <w:pStyle w:val="TAL"/>
            </w:pPr>
            <w:r>
              <w:t xml:space="preserve">Time during which measurement report triggering condition needs to be met in order to trigger a measurement report for event A2. Maps to the </w:t>
            </w:r>
            <w:r>
              <w:rPr>
                <w:i/>
                <w:iCs/>
              </w:rPr>
              <w:t>timeToTrigger</w:t>
            </w:r>
            <w:r>
              <w:t xml:space="preserve"> IE specified in </w:t>
            </w:r>
            <w:r>
              <w:rPr>
                <w:i/>
                <w:iCs/>
              </w:rPr>
              <w:t>ReportConfigEUTRA</w:t>
            </w:r>
            <w:r>
              <w:t xml:space="preserve"> IE in [10] corresponding to event A2. Value ms0 corresponds to 0 miliseconds etc. </w:t>
            </w:r>
          </w:p>
          <w:p w14:paraId="71E4C0E5" w14:textId="77777777" w:rsidR="007B7B59" w:rsidRDefault="007B7B59" w:rsidP="00065B23">
            <w:pPr>
              <w:pStyle w:val="TAL"/>
            </w:pPr>
            <w:r>
              <w:t>This attribute may be used for Mobility Robustness Optimization.</w:t>
            </w:r>
          </w:p>
          <w:p w14:paraId="6FC90883" w14:textId="77777777" w:rsidR="007B7B59" w:rsidRDefault="007B7B59" w:rsidP="00065B23">
            <w:pPr>
              <w:pStyle w:val="TAL"/>
              <w:rPr>
                <w:lang w:eastAsia="zh-CN"/>
              </w:rPr>
            </w:pPr>
          </w:p>
          <w:p w14:paraId="0E5880CE" w14:textId="77777777" w:rsidR="007B7B59" w:rsidRDefault="007B7B59" w:rsidP="00065B23">
            <w:pPr>
              <w:pStyle w:val="TAL"/>
              <w:rPr>
                <w:lang w:eastAsia="zh-CN"/>
              </w:rPr>
            </w:pPr>
            <w:r>
              <w:rPr>
                <w:lang w:eastAsia="zh-CN"/>
              </w:rPr>
              <w:t>allowedValues:</w:t>
            </w:r>
            <w:r>
              <w:t xml:space="preserve"> ms0, ms40, ms64, ms80, ms100, ms128, ms160, ms256, ms320, ms480, ms512, ms640, ms1024, ms1280, ms2560, ms5120</w:t>
            </w:r>
          </w:p>
        </w:tc>
        <w:tc>
          <w:tcPr>
            <w:tcW w:w="1056" w:type="pct"/>
            <w:tcBorders>
              <w:top w:val="single" w:sz="4" w:space="0" w:color="auto"/>
              <w:left w:val="single" w:sz="4" w:space="0" w:color="auto"/>
              <w:bottom w:val="single" w:sz="4" w:space="0" w:color="auto"/>
              <w:right w:val="single" w:sz="4" w:space="0" w:color="auto"/>
            </w:tcBorders>
            <w:tcPrChange w:id="1691"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4521202"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0B89D941" w14:textId="77777777" w:rsidR="007B7B59" w:rsidRPr="00F7484B" w:rsidRDefault="007B7B59" w:rsidP="00065B23">
            <w:pPr>
              <w:pStyle w:val="TAL"/>
              <w:rPr>
                <w:rFonts w:cs="Arial"/>
                <w:szCs w:val="18"/>
                <w:lang w:eastAsia="zh-CN"/>
              </w:rPr>
            </w:pPr>
            <w:r w:rsidRPr="00D411A1">
              <w:rPr>
                <w:rFonts w:cs="Arial"/>
                <w:szCs w:val="18"/>
              </w:rPr>
              <w:t>multiplicity: 1</w:t>
            </w:r>
          </w:p>
          <w:p w14:paraId="42605646" w14:textId="77777777" w:rsidR="007B7B59" w:rsidRPr="001D1840" w:rsidRDefault="007B7B59" w:rsidP="00065B23">
            <w:pPr>
              <w:pStyle w:val="TAL"/>
              <w:rPr>
                <w:rFonts w:cs="Arial"/>
                <w:szCs w:val="18"/>
              </w:rPr>
            </w:pPr>
            <w:r w:rsidRPr="001D1840">
              <w:rPr>
                <w:rFonts w:cs="Arial"/>
                <w:szCs w:val="18"/>
              </w:rPr>
              <w:t>isOrdered: N/A</w:t>
            </w:r>
          </w:p>
          <w:p w14:paraId="04DA9619" w14:textId="77777777" w:rsidR="007B7B59" w:rsidRPr="008B03AA" w:rsidRDefault="007B7B59" w:rsidP="00065B23">
            <w:pPr>
              <w:pStyle w:val="TAL"/>
              <w:rPr>
                <w:rFonts w:cs="Arial"/>
                <w:szCs w:val="18"/>
              </w:rPr>
            </w:pPr>
            <w:r w:rsidRPr="008B03AA">
              <w:rPr>
                <w:rFonts w:cs="Arial"/>
                <w:szCs w:val="18"/>
              </w:rPr>
              <w:t>isUnique: N/A</w:t>
            </w:r>
          </w:p>
          <w:p w14:paraId="50BCE851" w14:textId="77777777" w:rsidR="007B7B59" w:rsidRPr="00F7484B" w:rsidRDefault="007B7B59" w:rsidP="00065B23">
            <w:pPr>
              <w:pStyle w:val="TAL"/>
              <w:rPr>
                <w:rFonts w:cs="Arial"/>
                <w:szCs w:val="18"/>
              </w:rPr>
            </w:pPr>
            <w:r w:rsidRPr="00D411A1">
              <w:rPr>
                <w:rFonts w:cs="Arial"/>
                <w:szCs w:val="18"/>
              </w:rPr>
              <w:t>defaultValue: None</w:t>
            </w:r>
          </w:p>
          <w:p w14:paraId="7A293DD8" w14:textId="77777777" w:rsidR="007B7B59" w:rsidRPr="001D1840" w:rsidRDefault="007B7B59" w:rsidP="00065B23">
            <w:pPr>
              <w:pStyle w:val="TAL"/>
              <w:rPr>
                <w:rFonts w:cs="Arial"/>
                <w:szCs w:val="18"/>
                <w:rPrChange w:id="1692" w:author="ERIC" w:date="2019-09-28T23:23:00Z">
                  <w:rPr/>
                </w:rPrChange>
              </w:rPr>
            </w:pPr>
            <w:r w:rsidRPr="001D1840">
              <w:rPr>
                <w:rFonts w:cs="Arial"/>
                <w:szCs w:val="18"/>
                <w:rPrChange w:id="1693" w:author="ERIC" w:date="2019-09-28T23:23:00Z">
                  <w:rPr>
                    <w:rFonts w:cs="Courier New"/>
                  </w:rPr>
                </w:rPrChange>
              </w:rPr>
              <w:t xml:space="preserve">isNullable: </w:t>
            </w:r>
            <w:r w:rsidRPr="001D1840">
              <w:rPr>
                <w:rFonts w:cs="Arial"/>
                <w:szCs w:val="18"/>
                <w:lang w:val="en-US"/>
                <w:rPrChange w:id="1694" w:author="ERIC" w:date="2019-09-28T23:23:00Z">
                  <w:rPr>
                    <w:lang w:val="en-US"/>
                  </w:rPr>
                </w:rPrChange>
              </w:rPr>
              <w:t>False</w:t>
            </w:r>
          </w:p>
        </w:tc>
      </w:tr>
      <w:tr w:rsidR="007B7B59" w14:paraId="0DE91A8A" w14:textId="77777777" w:rsidTr="007B7B59">
        <w:trPr>
          <w:cantSplit/>
          <w:tblHeader/>
          <w:trPrChange w:id="1695"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696"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4E0302B" w14:textId="77777777" w:rsidR="007B7B59" w:rsidRPr="00383B98" w:rsidRDefault="007B7B59" w:rsidP="00065B23">
            <w:pPr>
              <w:pStyle w:val="TAL"/>
              <w:rPr>
                <w:rFonts w:ascii="Courier New" w:hAnsi="Courier New" w:cs="Courier New"/>
              </w:rPr>
            </w:pPr>
            <w:r w:rsidRPr="00383B98">
              <w:rPr>
                <w:rFonts w:ascii="Courier New" w:hAnsi="Courier New" w:cs="Courier New"/>
              </w:rPr>
              <w:t>timeToTriggerEutraA3</w:t>
            </w:r>
          </w:p>
        </w:tc>
        <w:tc>
          <w:tcPr>
            <w:tcW w:w="2988" w:type="pct"/>
            <w:tcBorders>
              <w:top w:val="single" w:sz="4" w:space="0" w:color="auto"/>
              <w:left w:val="single" w:sz="4" w:space="0" w:color="auto"/>
              <w:bottom w:val="single" w:sz="4" w:space="0" w:color="auto"/>
              <w:right w:val="single" w:sz="4" w:space="0" w:color="auto"/>
            </w:tcBorders>
            <w:tcPrChange w:id="1697"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77A491B9" w14:textId="77777777" w:rsidR="007B7B59" w:rsidRDefault="007B7B59" w:rsidP="00065B23">
            <w:pPr>
              <w:pStyle w:val="TAL"/>
            </w:pPr>
            <w:r>
              <w:t xml:space="preserve">Time during which measurement report triggering condition needs to be met in order to trigger a measurement report for event A3. Maps to the </w:t>
            </w:r>
            <w:r>
              <w:rPr>
                <w:i/>
                <w:iCs/>
              </w:rPr>
              <w:t>timeToTrigger</w:t>
            </w:r>
            <w:r>
              <w:t xml:space="preserve"> IE specified in </w:t>
            </w:r>
            <w:r>
              <w:rPr>
                <w:i/>
                <w:iCs/>
              </w:rPr>
              <w:t>ReportConfigEUTRA</w:t>
            </w:r>
            <w:r>
              <w:t xml:space="preserve"> IE in [10] corresponding to event A3. Value ms0 corresponds to 0 miliseconds etc. </w:t>
            </w:r>
          </w:p>
          <w:p w14:paraId="7F775792" w14:textId="77777777" w:rsidR="007B7B59" w:rsidRDefault="007B7B59" w:rsidP="00065B23">
            <w:pPr>
              <w:pStyle w:val="TAL"/>
            </w:pPr>
            <w:r>
              <w:t>This attribute may be used for Mobility Robustness Optimization.</w:t>
            </w:r>
          </w:p>
          <w:p w14:paraId="20677580" w14:textId="77777777" w:rsidR="007B7B59" w:rsidRDefault="007B7B59" w:rsidP="00065B23">
            <w:pPr>
              <w:pStyle w:val="TAL"/>
              <w:rPr>
                <w:lang w:eastAsia="zh-CN"/>
              </w:rPr>
            </w:pPr>
          </w:p>
          <w:p w14:paraId="3C1373E9" w14:textId="77777777" w:rsidR="007B7B59" w:rsidRDefault="007B7B59" w:rsidP="00065B23">
            <w:pPr>
              <w:pStyle w:val="TAL"/>
              <w:rPr>
                <w:lang w:eastAsia="zh-CN"/>
              </w:rPr>
            </w:pPr>
            <w:r>
              <w:rPr>
                <w:lang w:eastAsia="zh-CN"/>
              </w:rPr>
              <w:t>allowedValues:</w:t>
            </w:r>
            <w:r>
              <w:t xml:space="preserve"> ms0, ms40, ms64, ms80, ms100, ms128, ms160, ms256, ms320, ms480, ms512, ms640, ms1024, ms1280, ms2560, ms5120</w:t>
            </w:r>
          </w:p>
        </w:tc>
        <w:tc>
          <w:tcPr>
            <w:tcW w:w="1056" w:type="pct"/>
            <w:tcBorders>
              <w:top w:val="single" w:sz="4" w:space="0" w:color="auto"/>
              <w:left w:val="single" w:sz="4" w:space="0" w:color="auto"/>
              <w:bottom w:val="single" w:sz="4" w:space="0" w:color="auto"/>
              <w:right w:val="single" w:sz="4" w:space="0" w:color="auto"/>
            </w:tcBorders>
            <w:tcPrChange w:id="1698"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1528544"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65CF5073" w14:textId="77777777" w:rsidR="007B7B59" w:rsidRPr="00F7484B" w:rsidRDefault="007B7B59" w:rsidP="00065B23">
            <w:pPr>
              <w:pStyle w:val="TAL"/>
              <w:rPr>
                <w:rFonts w:cs="Arial"/>
                <w:szCs w:val="18"/>
                <w:lang w:eastAsia="zh-CN"/>
              </w:rPr>
            </w:pPr>
            <w:r w:rsidRPr="00D411A1">
              <w:rPr>
                <w:rFonts w:cs="Arial"/>
                <w:szCs w:val="18"/>
              </w:rPr>
              <w:t>multiplicity: 1</w:t>
            </w:r>
          </w:p>
          <w:p w14:paraId="5D4E484F" w14:textId="77777777" w:rsidR="007B7B59" w:rsidRPr="001D1840" w:rsidRDefault="007B7B59" w:rsidP="00065B23">
            <w:pPr>
              <w:pStyle w:val="TAL"/>
              <w:rPr>
                <w:rFonts w:cs="Arial"/>
                <w:szCs w:val="18"/>
              </w:rPr>
            </w:pPr>
            <w:r w:rsidRPr="001D1840">
              <w:rPr>
                <w:rFonts w:cs="Arial"/>
                <w:szCs w:val="18"/>
              </w:rPr>
              <w:t>isOrdered: N/A</w:t>
            </w:r>
          </w:p>
          <w:p w14:paraId="1F38D432" w14:textId="77777777" w:rsidR="007B7B59" w:rsidRPr="008B03AA" w:rsidRDefault="007B7B59" w:rsidP="00065B23">
            <w:pPr>
              <w:pStyle w:val="TAL"/>
              <w:rPr>
                <w:rFonts w:cs="Arial"/>
                <w:szCs w:val="18"/>
              </w:rPr>
            </w:pPr>
            <w:r w:rsidRPr="008B03AA">
              <w:rPr>
                <w:rFonts w:cs="Arial"/>
                <w:szCs w:val="18"/>
              </w:rPr>
              <w:t>isUnique: N/A</w:t>
            </w:r>
          </w:p>
          <w:p w14:paraId="62313F4E" w14:textId="77777777" w:rsidR="007B7B59" w:rsidRPr="00F7484B" w:rsidRDefault="007B7B59" w:rsidP="00065B23">
            <w:pPr>
              <w:pStyle w:val="TAL"/>
              <w:rPr>
                <w:rFonts w:cs="Arial"/>
                <w:szCs w:val="18"/>
              </w:rPr>
            </w:pPr>
            <w:r w:rsidRPr="00D411A1">
              <w:rPr>
                <w:rFonts w:cs="Arial"/>
                <w:szCs w:val="18"/>
              </w:rPr>
              <w:t>defaultValue: None</w:t>
            </w:r>
          </w:p>
          <w:p w14:paraId="16567592" w14:textId="77777777" w:rsidR="007B7B59" w:rsidRPr="001D1840" w:rsidRDefault="007B7B59" w:rsidP="00065B23">
            <w:pPr>
              <w:pStyle w:val="TAL"/>
              <w:rPr>
                <w:rFonts w:cs="Arial"/>
                <w:szCs w:val="18"/>
                <w:rPrChange w:id="1699" w:author="ERIC" w:date="2019-09-28T23:23:00Z">
                  <w:rPr/>
                </w:rPrChange>
              </w:rPr>
            </w:pPr>
            <w:r w:rsidRPr="001D1840">
              <w:rPr>
                <w:rFonts w:cs="Arial"/>
                <w:szCs w:val="18"/>
                <w:rPrChange w:id="1700" w:author="ERIC" w:date="2019-09-28T23:23:00Z">
                  <w:rPr>
                    <w:rFonts w:cs="Courier New"/>
                  </w:rPr>
                </w:rPrChange>
              </w:rPr>
              <w:t xml:space="preserve">isNullable: </w:t>
            </w:r>
            <w:r w:rsidRPr="001D1840">
              <w:rPr>
                <w:rFonts w:cs="Arial"/>
                <w:szCs w:val="18"/>
                <w:lang w:val="en-US"/>
                <w:rPrChange w:id="1701" w:author="ERIC" w:date="2019-09-28T23:23:00Z">
                  <w:rPr>
                    <w:lang w:val="en-US"/>
                  </w:rPr>
                </w:rPrChange>
              </w:rPr>
              <w:t>False</w:t>
            </w:r>
          </w:p>
        </w:tc>
      </w:tr>
      <w:tr w:rsidR="007B7B59" w14:paraId="0EBA7FF6" w14:textId="77777777" w:rsidTr="007B7B59">
        <w:trPr>
          <w:cantSplit/>
          <w:tblHeader/>
          <w:trPrChange w:id="1702"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03"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42ABD1F6" w14:textId="77777777" w:rsidR="007B7B59" w:rsidRPr="00383B98" w:rsidRDefault="007B7B59" w:rsidP="00065B23">
            <w:pPr>
              <w:pStyle w:val="TAL"/>
              <w:rPr>
                <w:rFonts w:ascii="Courier New" w:hAnsi="Courier New" w:cs="Courier New"/>
              </w:rPr>
            </w:pPr>
            <w:r w:rsidRPr="00383B98">
              <w:rPr>
                <w:rFonts w:ascii="Courier New" w:hAnsi="Courier New" w:cs="Courier New"/>
              </w:rPr>
              <w:t>timeToTriggerEutraA4</w:t>
            </w:r>
          </w:p>
        </w:tc>
        <w:tc>
          <w:tcPr>
            <w:tcW w:w="2988" w:type="pct"/>
            <w:tcBorders>
              <w:top w:val="single" w:sz="4" w:space="0" w:color="auto"/>
              <w:left w:val="single" w:sz="4" w:space="0" w:color="auto"/>
              <w:bottom w:val="single" w:sz="4" w:space="0" w:color="auto"/>
              <w:right w:val="single" w:sz="4" w:space="0" w:color="auto"/>
            </w:tcBorders>
            <w:tcPrChange w:id="1704"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54A29C30" w14:textId="77777777" w:rsidR="007B7B59" w:rsidRDefault="007B7B59" w:rsidP="00065B23">
            <w:pPr>
              <w:pStyle w:val="TAL"/>
            </w:pPr>
            <w:r>
              <w:t xml:space="preserve">Time during which measurement report triggering condition needs to be met in order to trigger a measurement report for event A4. Maps to the </w:t>
            </w:r>
            <w:r>
              <w:rPr>
                <w:i/>
                <w:iCs/>
              </w:rPr>
              <w:t>timeToTrigger</w:t>
            </w:r>
            <w:r>
              <w:t xml:space="preserve"> IE specified in </w:t>
            </w:r>
            <w:r>
              <w:rPr>
                <w:i/>
                <w:iCs/>
              </w:rPr>
              <w:t>ReportConfigEUTRA</w:t>
            </w:r>
            <w:r>
              <w:t xml:space="preserve"> IE in [10] corresponding to event A4. Value ms0 corresponds to 0 miliseconds etc. </w:t>
            </w:r>
          </w:p>
          <w:p w14:paraId="7D4EC4C3" w14:textId="77777777" w:rsidR="007B7B59" w:rsidRDefault="007B7B59" w:rsidP="00065B23">
            <w:pPr>
              <w:pStyle w:val="TAL"/>
            </w:pPr>
            <w:r>
              <w:t>This attribute may be used for Mobility Robustness Optimization.</w:t>
            </w:r>
          </w:p>
          <w:p w14:paraId="51DF592F" w14:textId="77777777" w:rsidR="007B7B59" w:rsidRDefault="007B7B59" w:rsidP="00065B23">
            <w:pPr>
              <w:pStyle w:val="TAL"/>
              <w:rPr>
                <w:lang w:eastAsia="zh-CN"/>
              </w:rPr>
            </w:pPr>
          </w:p>
          <w:p w14:paraId="006D5318" w14:textId="77777777" w:rsidR="007B7B59" w:rsidRDefault="007B7B59" w:rsidP="00065B23">
            <w:pPr>
              <w:pStyle w:val="TAL"/>
              <w:rPr>
                <w:lang w:eastAsia="zh-CN"/>
              </w:rPr>
            </w:pPr>
            <w:r>
              <w:rPr>
                <w:lang w:eastAsia="zh-CN"/>
              </w:rPr>
              <w:t>allowedValues:</w:t>
            </w:r>
            <w:r>
              <w:t xml:space="preserve"> ms0, ms40, ms64, ms80, ms100, ms128, ms160, ms256, ms320, ms480, ms512, ms640, ms1024, ms1280, ms2560, ms5120</w:t>
            </w:r>
          </w:p>
        </w:tc>
        <w:tc>
          <w:tcPr>
            <w:tcW w:w="1056" w:type="pct"/>
            <w:tcBorders>
              <w:top w:val="single" w:sz="4" w:space="0" w:color="auto"/>
              <w:left w:val="single" w:sz="4" w:space="0" w:color="auto"/>
              <w:bottom w:val="single" w:sz="4" w:space="0" w:color="auto"/>
              <w:right w:val="single" w:sz="4" w:space="0" w:color="auto"/>
            </w:tcBorders>
            <w:tcPrChange w:id="170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D196C39"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5359C2DD" w14:textId="77777777" w:rsidR="007B7B59" w:rsidRPr="00F7484B" w:rsidRDefault="007B7B59" w:rsidP="00065B23">
            <w:pPr>
              <w:pStyle w:val="TAL"/>
              <w:rPr>
                <w:rFonts w:cs="Arial"/>
                <w:szCs w:val="18"/>
                <w:lang w:eastAsia="zh-CN"/>
              </w:rPr>
            </w:pPr>
            <w:r w:rsidRPr="00D411A1">
              <w:rPr>
                <w:rFonts w:cs="Arial"/>
                <w:szCs w:val="18"/>
              </w:rPr>
              <w:t>multiplicity: 1</w:t>
            </w:r>
          </w:p>
          <w:p w14:paraId="35957CEA" w14:textId="77777777" w:rsidR="007B7B59" w:rsidRPr="001D1840" w:rsidRDefault="007B7B59" w:rsidP="00065B23">
            <w:pPr>
              <w:pStyle w:val="TAL"/>
              <w:rPr>
                <w:rFonts w:cs="Arial"/>
                <w:szCs w:val="18"/>
              </w:rPr>
            </w:pPr>
            <w:r w:rsidRPr="001D1840">
              <w:rPr>
                <w:rFonts w:cs="Arial"/>
                <w:szCs w:val="18"/>
              </w:rPr>
              <w:t>isOrdered: N/A</w:t>
            </w:r>
          </w:p>
          <w:p w14:paraId="42E5F4AD" w14:textId="77777777" w:rsidR="007B7B59" w:rsidRPr="008B03AA" w:rsidRDefault="007B7B59" w:rsidP="00065B23">
            <w:pPr>
              <w:pStyle w:val="TAL"/>
              <w:rPr>
                <w:rFonts w:cs="Arial"/>
                <w:szCs w:val="18"/>
              </w:rPr>
            </w:pPr>
            <w:r w:rsidRPr="008B03AA">
              <w:rPr>
                <w:rFonts w:cs="Arial"/>
                <w:szCs w:val="18"/>
              </w:rPr>
              <w:t>isUnique: N/A</w:t>
            </w:r>
          </w:p>
          <w:p w14:paraId="0AE85842" w14:textId="77777777" w:rsidR="007B7B59" w:rsidRPr="00F7484B" w:rsidRDefault="007B7B59" w:rsidP="00065B23">
            <w:pPr>
              <w:pStyle w:val="TAL"/>
              <w:rPr>
                <w:rFonts w:cs="Arial"/>
                <w:szCs w:val="18"/>
              </w:rPr>
            </w:pPr>
            <w:r w:rsidRPr="00D411A1">
              <w:rPr>
                <w:rFonts w:cs="Arial"/>
                <w:szCs w:val="18"/>
              </w:rPr>
              <w:t>defaultValue: None</w:t>
            </w:r>
          </w:p>
          <w:p w14:paraId="0E8E936D" w14:textId="77777777" w:rsidR="007B7B59" w:rsidRPr="001D1840" w:rsidRDefault="007B7B59" w:rsidP="00065B23">
            <w:pPr>
              <w:pStyle w:val="TAL"/>
              <w:rPr>
                <w:rFonts w:cs="Arial"/>
                <w:szCs w:val="18"/>
                <w:rPrChange w:id="1706" w:author="ERIC" w:date="2019-09-28T23:23:00Z">
                  <w:rPr/>
                </w:rPrChange>
              </w:rPr>
            </w:pPr>
            <w:r w:rsidRPr="001D1840">
              <w:rPr>
                <w:rFonts w:cs="Arial"/>
                <w:szCs w:val="18"/>
                <w:rPrChange w:id="1707" w:author="ERIC" w:date="2019-09-28T23:23:00Z">
                  <w:rPr>
                    <w:rFonts w:cs="Courier New"/>
                  </w:rPr>
                </w:rPrChange>
              </w:rPr>
              <w:t xml:space="preserve">isNullable: </w:t>
            </w:r>
            <w:r w:rsidRPr="001D1840">
              <w:rPr>
                <w:rFonts w:cs="Arial"/>
                <w:szCs w:val="18"/>
                <w:lang w:val="en-US"/>
                <w:rPrChange w:id="1708" w:author="ERIC" w:date="2019-09-28T23:23:00Z">
                  <w:rPr>
                    <w:lang w:val="en-US"/>
                  </w:rPr>
                </w:rPrChange>
              </w:rPr>
              <w:t>False</w:t>
            </w:r>
          </w:p>
        </w:tc>
      </w:tr>
      <w:tr w:rsidR="007B7B59" w14:paraId="681190C9" w14:textId="77777777" w:rsidTr="007B7B59">
        <w:trPr>
          <w:cantSplit/>
          <w:tblHeader/>
          <w:trPrChange w:id="1709"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10"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3CBBF29" w14:textId="77777777" w:rsidR="007B7B59" w:rsidRPr="00383B98" w:rsidRDefault="007B7B59" w:rsidP="00065B23">
            <w:pPr>
              <w:pStyle w:val="TAL"/>
              <w:rPr>
                <w:rFonts w:ascii="Courier New" w:hAnsi="Courier New" w:cs="Courier New"/>
              </w:rPr>
            </w:pPr>
            <w:r w:rsidRPr="00383B98">
              <w:rPr>
                <w:rFonts w:ascii="Courier New" w:hAnsi="Courier New" w:cs="Courier New"/>
              </w:rPr>
              <w:t>timeToTriggerEutraA5</w:t>
            </w:r>
          </w:p>
        </w:tc>
        <w:tc>
          <w:tcPr>
            <w:tcW w:w="2988" w:type="pct"/>
            <w:tcBorders>
              <w:top w:val="single" w:sz="4" w:space="0" w:color="auto"/>
              <w:left w:val="single" w:sz="4" w:space="0" w:color="auto"/>
              <w:bottom w:val="single" w:sz="4" w:space="0" w:color="auto"/>
              <w:right w:val="single" w:sz="4" w:space="0" w:color="auto"/>
            </w:tcBorders>
            <w:tcPrChange w:id="1711"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5A71439C" w14:textId="77777777" w:rsidR="007B7B59" w:rsidRDefault="007B7B59" w:rsidP="00065B23">
            <w:pPr>
              <w:pStyle w:val="TAL"/>
            </w:pPr>
            <w:r>
              <w:t xml:space="preserve">Time during which measurement report triggering condition needs to be met in order to trigger a measurement report for event A5. Maps to the </w:t>
            </w:r>
            <w:r>
              <w:rPr>
                <w:i/>
                <w:iCs/>
              </w:rPr>
              <w:t>timeToTrigger</w:t>
            </w:r>
            <w:r>
              <w:t xml:space="preserve"> IE specified in </w:t>
            </w:r>
            <w:r>
              <w:rPr>
                <w:i/>
                <w:iCs/>
              </w:rPr>
              <w:t>ReportConfigEUTRA</w:t>
            </w:r>
            <w:r>
              <w:t xml:space="preserve"> IE in [10] corresponding to event A5. Value ms0 corresponds to 0 miliseconds etc. </w:t>
            </w:r>
          </w:p>
          <w:p w14:paraId="463BAEF5" w14:textId="77777777" w:rsidR="007B7B59" w:rsidRDefault="007B7B59" w:rsidP="00065B23">
            <w:pPr>
              <w:pStyle w:val="TAL"/>
            </w:pPr>
            <w:r>
              <w:t>This attribute may be used for Mobility Robustness Optimization.</w:t>
            </w:r>
          </w:p>
          <w:p w14:paraId="7AB3CD6F" w14:textId="77777777" w:rsidR="007B7B59" w:rsidRDefault="007B7B59" w:rsidP="00065B23">
            <w:pPr>
              <w:pStyle w:val="TAL"/>
              <w:rPr>
                <w:lang w:eastAsia="zh-CN"/>
              </w:rPr>
            </w:pPr>
          </w:p>
          <w:p w14:paraId="5EDD12C2" w14:textId="77777777" w:rsidR="007B7B59" w:rsidRDefault="007B7B59" w:rsidP="00065B23">
            <w:pPr>
              <w:pStyle w:val="TAL"/>
              <w:rPr>
                <w:lang w:eastAsia="zh-CN"/>
              </w:rPr>
            </w:pPr>
            <w:r>
              <w:rPr>
                <w:lang w:eastAsia="zh-CN"/>
              </w:rPr>
              <w:t>allowedValues:</w:t>
            </w:r>
            <w:r>
              <w:t xml:space="preserve"> ms0, ms40, ms64, ms80, ms100, ms128, ms160, ms256, ms320, ms480, ms512, ms640, ms1024, ms1280, ms2560, ms5120</w:t>
            </w:r>
          </w:p>
        </w:tc>
        <w:tc>
          <w:tcPr>
            <w:tcW w:w="1056" w:type="pct"/>
            <w:tcBorders>
              <w:top w:val="single" w:sz="4" w:space="0" w:color="auto"/>
              <w:left w:val="single" w:sz="4" w:space="0" w:color="auto"/>
              <w:bottom w:val="single" w:sz="4" w:space="0" w:color="auto"/>
              <w:right w:val="single" w:sz="4" w:space="0" w:color="auto"/>
            </w:tcBorders>
            <w:tcPrChange w:id="1712"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2258AFE"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55522F67" w14:textId="77777777" w:rsidR="007B7B59" w:rsidRPr="00F7484B" w:rsidRDefault="007B7B59" w:rsidP="00065B23">
            <w:pPr>
              <w:pStyle w:val="TAL"/>
              <w:rPr>
                <w:rFonts w:cs="Arial"/>
                <w:szCs w:val="18"/>
                <w:lang w:eastAsia="zh-CN"/>
              </w:rPr>
            </w:pPr>
            <w:r w:rsidRPr="00D411A1">
              <w:rPr>
                <w:rFonts w:cs="Arial"/>
                <w:szCs w:val="18"/>
              </w:rPr>
              <w:t>multiplicity: 1</w:t>
            </w:r>
          </w:p>
          <w:p w14:paraId="4CF1694B" w14:textId="77777777" w:rsidR="007B7B59" w:rsidRPr="001D1840" w:rsidRDefault="007B7B59" w:rsidP="00065B23">
            <w:pPr>
              <w:pStyle w:val="TAL"/>
              <w:rPr>
                <w:rFonts w:cs="Arial"/>
                <w:szCs w:val="18"/>
              </w:rPr>
            </w:pPr>
            <w:r w:rsidRPr="001D1840">
              <w:rPr>
                <w:rFonts w:cs="Arial"/>
                <w:szCs w:val="18"/>
              </w:rPr>
              <w:t>isOrdered: N/A</w:t>
            </w:r>
          </w:p>
          <w:p w14:paraId="64614B25" w14:textId="77777777" w:rsidR="007B7B59" w:rsidRPr="008B03AA" w:rsidRDefault="007B7B59" w:rsidP="00065B23">
            <w:pPr>
              <w:pStyle w:val="TAL"/>
              <w:rPr>
                <w:rFonts w:cs="Arial"/>
                <w:szCs w:val="18"/>
              </w:rPr>
            </w:pPr>
            <w:r w:rsidRPr="008B03AA">
              <w:rPr>
                <w:rFonts w:cs="Arial"/>
                <w:szCs w:val="18"/>
              </w:rPr>
              <w:t>isUnique: N/A</w:t>
            </w:r>
          </w:p>
          <w:p w14:paraId="038CAFAC" w14:textId="77777777" w:rsidR="007B7B59" w:rsidRPr="00F7484B" w:rsidRDefault="007B7B59" w:rsidP="00065B23">
            <w:pPr>
              <w:pStyle w:val="TAL"/>
              <w:rPr>
                <w:rFonts w:cs="Arial"/>
                <w:szCs w:val="18"/>
              </w:rPr>
            </w:pPr>
            <w:r w:rsidRPr="00D411A1">
              <w:rPr>
                <w:rFonts w:cs="Arial"/>
                <w:szCs w:val="18"/>
              </w:rPr>
              <w:t>defaultValue: None</w:t>
            </w:r>
          </w:p>
          <w:p w14:paraId="473C1C2C" w14:textId="77777777" w:rsidR="007B7B59" w:rsidRPr="001D1840" w:rsidRDefault="007B7B59" w:rsidP="00065B23">
            <w:pPr>
              <w:pStyle w:val="TAL"/>
              <w:rPr>
                <w:rFonts w:cs="Arial"/>
                <w:szCs w:val="18"/>
                <w:rPrChange w:id="1713" w:author="ERIC" w:date="2019-09-28T23:23:00Z">
                  <w:rPr/>
                </w:rPrChange>
              </w:rPr>
            </w:pPr>
            <w:r w:rsidRPr="001D1840">
              <w:rPr>
                <w:rFonts w:cs="Arial"/>
                <w:szCs w:val="18"/>
                <w:rPrChange w:id="1714" w:author="ERIC" w:date="2019-09-28T23:23:00Z">
                  <w:rPr>
                    <w:rFonts w:cs="Courier New"/>
                  </w:rPr>
                </w:rPrChange>
              </w:rPr>
              <w:t xml:space="preserve">isNullable: </w:t>
            </w:r>
            <w:r w:rsidRPr="001D1840">
              <w:rPr>
                <w:rFonts w:cs="Arial"/>
                <w:szCs w:val="18"/>
                <w:lang w:val="en-US"/>
                <w:rPrChange w:id="1715" w:author="ERIC" w:date="2019-09-28T23:23:00Z">
                  <w:rPr>
                    <w:lang w:val="en-US"/>
                  </w:rPr>
                </w:rPrChange>
              </w:rPr>
              <w:t>False</w:t>
            </w:r>
          </w:p>
        </w:tc>
      </w:tr>
      <w:tr w:rsidR="007B7B59" w14:paraId="38AB8540" w14:textId="77777777" w:rsidTr="007B7B59">
        <w:trPr>
          <w:cantSplit/>
          <w:tblHeader/>
          <w:trPrChange w:id="1716"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17"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04EC4FD5" w14:textId="77777777" w:rsidR="007B7B59" w:rsidRPr="00383B98" w:rsidRDefault="007B7B59" w:rsidP="00065B23">
            <w:pPr>
              <w:pStyle w:val="TAL"/>
              <w:rPr>
                <w:rFonts w:ascii="Courier New" w:hAnsi="Courier New" w:cs="Courier New"/>
              </w:rPr>
            </w:pPr>
            <w:r w:rsidRPr="00383B98">
              <w:rPr>
                <w:rFonts w:ascii="Courier New" w:hAnsi="Courier New" w:cs="Courier New"/>
              </w:rPr>
              <w:t>timeToTriggerIratB1</w:t>
            </w:r>
          </w:p>
        </w:tc>
        <w:tc>
          <w:tcPr>
            <w:tcW w:w="2988" w:type="pct"/>
            <w:tcBorders>
              <w:top w:val="single" w:sz="4" w:space="0" w:color="auto"/>
              <w:left w:val="single" w:sz="4" w:space="0" w:color="auto"/>
              <w:bottom w:val="single" w:sz="4" w:space="0" w:color="auto"/>
              <w:right w:val="single" w:sz="4" w:space="0" w:color="auto"/>
            </w:tcBorders>
            <w:tcPrChange w:id="1718"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78BF4590" w14:textId="77777777" w:rsidR="007B7B59" w:rsidRDefault="007B7B59" w:rsidP="00065B23">
            <w:pPr>
              <w:pStyle w:val="TAL"/>
            </w:pPr>
            <w:r>
              <w:t xml:space="preserve">Time during which IRAT measurement report triggering condition needs to be met in order to trigger IRAT measurement report for event B1. Maps to </w:t>
            </w:r>
            <w:r>
              <w:rPr>
                <w:i/>
                <w:iCs/>
              </w:rPr>
              <w:t>timeToTrigger</w:t>
            </w:r>
            <w:r>
              <w:t xml:space="preserve"> IE specified in </w:t>
            </w:r>
            <w:r>
              <w:rPr>
                <w:i/>
                <w:iCs/>
              </w:rPr>
              <w:t>ReportConfigInterRAT</w:t>
            </w:r>
            <w:r>
              <w:t xml:space="preserve"> IE in [10] corresponding to event B1. Value ms0 corresponds to 0 milliseconds etc. </w:t>
            </w:r>
          </w:p>
          <w:p w14:paraId="5CDCA570" w14:textId="77777777" w:rsidR="007B7B59" w:rsidRDefault="007B7B59" w:rsidP="00065B23">
            <w:pPr>
              <w:pStyle w:val="TAL"/>
            </w:pPr>
            <w:r>
              <w:t>This attribute may be used for Mobility Robustness Optimization.</w:t>
            </w:r>
          </w:p>
          <w:p w14:paraId="17C3AAE8" w14:textId="77777777" w:rsidR="007B7B59" w:rsidRDefault="007B7B59" w:rsidP="00065B23">
            <w:pPr>
              <w:pStyle w:val="TAL"/>
              <w:rPr>
                <w:lang w:eastAsia="zh-CN"/>
              </w:rPr>
            </w:pPr>
          </w:p>
          <w:p w14:paraId="48804B5D" w14:textId="77777777" w:rsidR="007B7B59" w:rsidRDefault="007B7B59" w:rsidP="00065B23">
            <w:pPr>
              <w:pStyle w:val="TAL"/>
              <w:rPr>
                <w:lang w:eastAsia="zh-CN"/>
              </w:rPr>
            </w:pPr>
            <w:r>
              <w:rPr>
                <w:lang w:eastAsia="zh-CN"/>
              </w:rPr>
              <w:t>allowedValues:</w:t>
            </w:r>
            <w:r>
              <w:t xml:space="preserve"> ms0, ms40, ms64, ms80, ms100, ms128, ms160, ms256, ms320, ms480, ms512, ms640, ms1024, ms1280, ms2560, ms5120</w:t>
            </w:r>
          </w:p>
        </w:tc>
        <w:tc>
          <w:tcPr>
            <w:tcW w:w="1056" w:type="pct"/>
            <w:tcBorders>
              <w:top w:val="single" w:sz="4" w:space="0" w:color="auto"/>
              <w:left w:val="single" w:sz="4" w:space="0" w:color="auto"/>
              <w:bottom w:val="single" w:sz="4" w:space="0" w:color="auto"/>
              <w:right w:val="single" w:sz="4" w:space="0" w:color="auto"/>
            </w:tcBorders>
            <w:tcPrChange w:id="1719"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CD81AC1"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09875481" w14:textId="77777777" w:rsidR="007B7B59" w:rsidRPr="00F7484B" w:rsidRDefault="007B7B59" w:rsidP="00065B23">
            <w:pPr>
              <w:pStyle w:val="TAL"/>
              <w:rPr>
                <w:rFonts w:cs="Arial"/>
                <w:szCs w:val="18"/>
                <w:lang w:eastAsia="zh-CN"/>
              </w:rPr>
            </w:pPr>
            <w:r w:rsidRPr="00D411A1">
              <w:rPr>
                <w:rFonts w:cs="Arial"/>
                <w:szCs w:val="18"/>
              </w:rPr>
              <w:t>multiplicity: 1</w:t>
            </w:r>
          </w:p>
          <w:p w14:paraId="27C18C0B" w14:textId="77777777" w:rsidR="007B7B59" w:rsidRPr="001D1840" w:rsidRDefault="007B7B59" w:rsidP="00065B23">
            <w:pPr>
              <w:pStyle w:val="TAL"/>
              <w:rPr>
                <w:rFonts w:cs="Arial"/>
                <w:szCs w:val="18"/>
              </w:rPr>
            </w:pPr>
            <w:r w:rsidRPr="001D1840">
              <w:rPr>
                <w:rFonts w:cs="Arial"/>
                <w:szCs w:val="18"/>
              </w:rPr>
              <w:t>isOrdered: N/A</w:t>
            </w:r>
          </w:p>
          <w:p w14:paraId="472637CB" w14:textId="77777777" w:rsidR="007B7B59" w:rsidRPr="008B03AA" w:rsidRDefault="007B7B59" w:rsidP="00065B23">
            <w:pPr>
              <w:pStyle w:val="TAL"/>
              <w:rPr>
                <w:rFonts w:cs="Arial"/>
                <w:szCs w:val="18"/>
              </w:rPr>
            </w:pPr>
            <w:r w:rsidRPr="008B03AA">
              <w:rPr>
                <w:rFonts w:cs="Arial"/>
                <w:szCs w:val="18"/>
              </w:rPr>
              <w:t>isUnique: N/A</w:t>
            </w:r>
          </w:p>
          <w:p w14:paraId="2037509F" w14:textId="77777777" w:rsidR="007B7B59" w:rsidRPr="00F7484B" w:rsidRDefault="007B7B59" w:rsidP="00065B23">
            <w:pPr>
              <w:pStyle w:val="TAL"/>
              <w:rPr>
                <w:rFonts w:cs="Arial"/>
                <w:szCs w:val="18"/>
              </w:rPr>
            </w:pPr>
            <w:r w:rsidRPr="00D411A1">
              <w:rPr>
                <w:rFonts w:cs="Arial"/>
                <w:szCs w:val="18"/>
              </w:rPr>
              <w:t>defaultValue: None</w:t>
            </w:r>
          </w:p>
          <w:p w14:paraId="051CB07E" w14:textId="77777777" w:rsidR="007B7B59" w:rsidRPr="001D1840" w:rsidRDefault="007B7B59" w:rsidP="00065B23">
            <w:pPr>
              <w:pStyle w:val="TAL"/>
              <w:rPr>
                <w:rFonts w:cs="Arial"/>
                <w:szCs w:val="18"/>
                <w:rPrChange w:id="1720" w:author="ERIC" w:date="2019-09-28T23:23:00Z">
                  <w:rPr/>
                </w:rPrChange>
              </w:rPr>
            </w:pPr>
            <w:r w:rsidRPr="001D1840">
              <w:rPr>
                <w:rFonts w:cs="Arial"/>
                <w:szCs w:val="18"/>
                <w:rPrChange w:id="1721" w:author="ERIC" w:date="2019-09-28T23:23:00Z">
                  <w:rPr>
                    <w:rFonts w:cs="Courier New"/>
                  </w:rPr>
                </w:rPrChange>
              </w:rPr>
              <w:t xml:space="preserve">isNullable: </w:t>
            </w:r>
            <w:r w:rsidRPr="001D1840">
              <w:rPr>
                <w:rFonts w:cs="Arial"/>
                <w:szCs w:val="18"/>
                <w:lang w:val="en-US"/>
                <w:rPrChange w:id="1722" w:author="ERIC" w:date="2019-09-28T23:23:00Z">
                  <w:rPr>
                    <w:lang w:val="en-US"/>
                  </w:rPr>
                </w:rPrChange>
              </w:rPr>
              <w:t>False</w:t>
            </w:r>
          </w:p>
        </w:tc>
      </w:tr>
      <w:tr w:rsidR="007B7B59" w14:paraId="26934618" w14:textId="77777777" w:rsidTr="007B7B59">
        <w:trPr>
          <w:cantSplit/>
          <w:tblHeader/>
          <w:trPrChange w:id="1723"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24"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723B9EC" w14:textId="77777777" w:rsidR="007B7B59" w:rsidRPr="00383B98" w:rsidRDefault="007B7B59" w:rsidP="00065B23">
            <w:pPr>
              <w:pStyle w:val="TAL"/>
              <w:rPr>
                <w:rFonts w:ascii="Courier New" w:hAnsi="Courier New" w:cs="Courier New"/>
              </w:rPr>
            </w:pPr>
            <w:r w:rsidRPr="00383B98">
              <w:rPr>
                <w:rFonts w:ascii="Courier New" w:hAnsi="Courier New" w:cs="Courier New"/>
              </w:rPr>
              <w:t>timeToTriggerIratB2</w:t>
            </w:r>
          </w:p>
        </w:tc>
        <w:tc>
          <w:tcPr>
            <w:tcW w:w="2988" w:type="pct"/>
            <w:tcBorders>
              <w:top w:val="single" w:sz="4" w:space="0" w:color="auto"/>
              <w:left w:val="single" w:sz="4" w:space="0" w:color="auto"/>
              <w:bottom w:val="single" w:sz="4" w:space="0" w:color="auto"/>
              <w:right w:val="single" w:sz="4" w:space="0" w:color="auto"/>
            </w:tcBorders>
            <w:tcPrChange w:id="1725"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0A06C20" w14:textId="77777777" w:rsidR="007B7B59" w:rsidRDefault="007B7B59" w:rsidP="00065B23">
            <w:pPr>
              <w:pStyle w:val="TAL"/>
            </w:pPr>
            <w:r>
              <w:t xml:space="preserve">Time during which IRAT measurement report triggering condition needs to be met in order to trigger IRAT measurement report for event B2. Maps to </w:t>
            </w:r>
            <w:r>
              <w:rPr>
                <w:i/>
                <w:iCs/>
              </w:rPr>
              <w:t>timeToTrigger</w:t>
            </w:r>
            <w:r>
              <w:t xml:space="preserve"> IE specified in </w:t>
            </w:r>
            <w:r>
              <w:rPr>
                <w:i/>
                <w:iCs/>
              </w:rPr>
              <w:t>ReportConfigInterRAT</w:t>
            </w:r>
            <w:r>
              <w:t xml:space="preserve"> IE in [10] corresponding to event B2. Value ms0 corresponds to 0 milliseconds etc. </w:t>
            </w:r>
          </w:p>
          <w:p w14:paraId="4560D5DA" w14:textId="77777777" w:rsidR="007B7B59" w:rsidRDefault="007B7B59" w:rsidP="00065B23">
            <w:pPr>
              <w:pStyle w:val="TAL"/>
            </w:pPr>
            <w:r>
              <w:t>This attribute may be used for Mobility Robustness Optimization.</w:t>
            </w:r>
          </w:p>
          <w:p w14:paraId="2EF8D7F3" w14:textId="77777777" w:rsidR="007B7B59" w:rsidRDefault="007B7B59" w:rsidP="00065B23">
            <w:pPr>
              <w:pStyle w:val="TAL"/>
              <w:rPr>
                <w:lang w:eastAsia="zh-CN"/>
              </w:rPr>
            </w:pPr>
          </w:p>
          <w:p w14:paraId="1B815142" w14:textId="77777777" w:rsidR="007B7B59" w:rsidRDefault="007B7B59" w:rsidP="00065B23">
            <w:pPr>
              <w:pStyle w:val="TAL"/>
              <w:rPr>
                <w:lang w:eastAsia="zh-CN"/>
              </w:rPr>
            </w:pPr>
            <w:r>
              <w:rPr>
                <w:lang w:eastAsia="zh-CN"/>
              </w:rPr>
              <w:t>allowedValues:</w:t>
            </w:r>
            <w:r>
              <w:t xml:space="preserve"> ms0, ms40, ms64, ms80, ms100, ms128, ms160, ms256, ms320, ms480, ms512, ms640, ms1024, ms1280, ms2560, ms5120</w:t>
            </w:r>
          </w:p>
        </w:tc>
        <w:tc>
          <w:tcPr>
            <w:tcW w:w="1056" w:type="pct"/>
            <w:tcBorders>
              <w:top w:val="single" w:sz="4" w:space="0" w:color="auto"/>
              <w:left w:val="single" w:sz="4" w:space="0" w:color="auto"/>
              <w:bottom w:val="single" w:sz="4" w:space="0" w:color="auto"/>
              <w:right w:val="single" w:sz="4" w:space="0" w:color="auto"/>
            </w:tcBorders>
            <w:tcPrChange w:id="1726"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4B170B7F"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4E20DBA8" w14:textId="77777777" w:rsidR="007B7B59" w:rsidRPr="00F7484B" w:rsidRDefault="007B7B59" w:rsidP="00065B23">
            <w:pPr>
              <w:pStyle w:val="TAL"/>
              <w:rPr>
                <w:rFonts w:cs="Arial"/>
                <w:szCs w:val="18"/>
                <w:lang w:eastAsia="zh-CN"/>
              </w:rPr>
            </w:pPr>
            <w:r w:rsidRPr="00D411A1">
              <w:rPr>
                <w:rFonts w:cs="Arial"/>
                <w:szCs w:val="18"/>
              </w:rPr>
              <w:t>multiplicity: 1</w:t>
            </w:r>
          </w:p>
          <w:p w14:paraId="5D9791AC" w14:textId="77777777" w:rsidR="007B7B59" w:rsidRPr="001D1840" w:rsidRDefault="007B7B59" w:rsidP="00065B23">
            <w:pPr>
              <w:pStyle w:val="TAL"/>
              <w:rPr>
                <w:rFonts w:cs="Arial"/>
                <w:szCs w:val="18"/>
              </w:rPr>
            </w:pPr>
            <w:r w:rsidRPr="001D1840">
              <w:rPr>
                <w:rFonts w:cs="Arial"/>
                <w:szCs w:val="18"/>
              </w:rPr>
              <w:t>isOrdered: N/A</w:t>
            </w:r>
          </w:p>
          <w:p w14:paraId="1ABC64EE" w14:textId="77777777" w:rsidR="007B7B59" w:rsidRPr="008B03AA" w:rsidRDefault="007B7B59" w:rsidP="00065B23">
            <w:pPr>
              <w:pStyle w:val="TAL"/>
              <w:rPr>
                <w:rFonts w:cs="Arial"/>
                <w:szCs w:val="18"/>
              </w:rPr>
            </w:pPr>
            <w:r w:rsidRPr="008B03AA">
              <w:rPr>
                <w:rFonts w:cs="Arial"/>
                <w:szCs w:val="18"/>
              </w:rPr>
              <w:t>isUnique: N/A</w:t>
            </w:r>
          </w:p>
          <w:p w14:paraId="4878B216" w14:textId="77777777" w:rsidR="007B7B59" w:rsidRPr="00F7484B" w:rsidRDefault="007B7B59" w:rsidP="00065B23">
            <w:pPr>
              <w:pStyle w:val="TAL"/>
              <w:rPr>
                <w:rFonts w:cs="Arial"/>
                <w:szCs w:val="18"/>
              </w:rPr>
            </w:pPr>
            <w:r w:rsidRPr="00D411A1">
              <w:rPr>
                <w:rFonts w:cs="Arial"/>
                <w:szCs w:val="18"/>
              </w:rPr>
              <w:t>defaultValue: None</w:t>
            </w:r>
          </w:p>
          <w:p w14:paraId="5954D599" w14:textId="77777777" w:rsidR="007B7B59" w:rsidRPr="001D1840" w:rsidRDefault="007B7B59" w:rsidP="00065B23">
            <w:pPr>
              <w:pStyle w:val="TAL"/>
              <w:rPr>
                <w:rFonts w:cs="Arial"/>
                <w:szCs w:val="18"/>
                <w:rPrChange w:id="1727" w:author="ERIC" w:date="2019-09-28T23:23:00Z">
                  <w:rPr/>
                </w:rPrChange>
              </w:rPr>
            </w:pPr>
            <w:r w:rsidRPr="001D1840">
              <w:rPr>
                <w:rFonts w:cs="Arial"/>
                <w:szCs w:val="18"/>
                <w:rPrChange w:id="1728" w:author="ERIC" w:date="2019-09-28T23:23:00Z">
                  <w:rPr>
                    <w:rFonts w:cs="Courier New"/>
                  </w:rPr>
                </w:rPrChange>
              </w:rPr>
              <w:t xml:space="preserve">isNullable: </w:t>
            </w:r>
            <w:r w:rsidRPr="001D1840">
              <w:rPr>
                <w:rFonts w:cs="Arial"/>
                <w:szCs w:val="18"/>
                <w:lang w:val="en-US"/>
                <w:rPrChange w:id="1729" w:author="ERIC" w:date="2019-09-28T23:23:00Z">
                  <w:rPr>
                    <w:lang w:val="en-US"/>
                  </w:rPr>
                </w:rPrChange>
              </w:rPr>
              <w:t>False</w:t>
            </w:r>
          </w:p>
        </w:tc>
      </w:tr>
      <w:tr w:rsidR="007B7B59" w14:paraId="15674CEC" w14:textId="77777777" w:rsidTr="007B7B59">
        <w:trPr>
          <w:cantSplit/>
          <w:tblHeader/>
          <w:trPrChange w:id="173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3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7AF4D5B1" w14:textId="77777777" w:rsidR="007B7B59" w:rsidRPr="00383B98" w:rsidRDefault="007B7B59" w:rsidP="00065B23">
            <w:pPr>
              <w:pStyle w:val="TAL"/>
              <w:rPr>
                <w:rFonts w:ascii="Courier New" w:hAnsi="Courier New" w:cs="Courier New"/>
              </w:rPr>
            </w:pPr>
            <w:r w:rsidRPr="00383B98">
              <w:rPr>
                <w:rFonts w:ascii="Courier New" w:hAnsi="Courier New" w:cs="Courier New"/>
              </w:rPr>
              <w:t>tReselectionCdma2000</w:t>
            </w:r>
          </w:p>
        </w:tc>
        <w:tc>
          <w:tcPr>
            <w:tcW w:w="2988" w:type="pct"/>
            <w:tcBorders>
              <w:top w:val="single" w:sz="4" w:space="0" w:color="auto"/>
              <w:left w:val="single" w:sz="4" w:space="0" w:color="auto"/>
              <w:bottom w:val="single" w:sz="4" w:space="0" w:color="auto"/>
              <w:right w:val="single" w:sz="4" w:space="0" w:color="auto"/>
            </w:tcBorders>
            <w:tcPrChange w:id="173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DB6D260" w14:textId="77777777" w:rsidR="007B7B59" w:rsidRDefault="007B7B59" w:rsidP="00065B23">
            <w:pPr>
              <w:pStyle w:val="TAL"/>
            </w:pPr>
            <w:r>
              <w:t xml:space="preserve">Cell reselection timer for reselection to a CDMA2000 band. Value in seconds. Corresponds to parameter t-ReselectionCDMA2000 specified in SIB8 in [10] and to TreselectionCDMA_HRPD or TreselectionCDMA_1xRTT in [34] </w:t>
            </w:r>
          </w:p>
          <w:p w14:paraId="09B17615" w14:textId="77777777" w:rsidR="007B7B59" w:rsidRDefault="007B7B59" w:rsidP="00065B23">
            <w:pPr>
              <w:pStyle w:val="TAL"/>
            </w:pPr>
            <w:r>
              <w:t>This attribute may be used for Mobility Robustness Optimization.</w:t>
            </w:r>
          </w:p>
          <w:p w14:paraId="780BC8DC" w14:textId="77777777" w:rsidR="007B7B59" w:rsidRDefault="007B7B59" w:rsidP="00065B23">
            <w:pPr>
              <w:pStyle w:val="TAL"/>
              <w:rPr>
                <w:lang w:eastAsia="zh-CN"/>
              </w:rPr>
            </w:pPr>
          </w:p>
          <w:p w14:paraId="772599D4" w14:textId="77777777" w:rsidR="007B7B59" w:rsidRDefault="007B7B59" w:rsidP="00065B23">
            <w:pPr>
              <w:pStyle w:val="TAL"/>
              <w:rPr>
                <w:lang w:eastAsia="zh-CN"/>
              </w:rPr>
            </w:pPr>
            <w:r>
              <w:rPr>
                <w:lang w:eastAsia="zh-CN"/>
              </w:rPr>
              <w:t>allowedValues:</w:t>
            </w:r>
            <w:r>
              <w:rPr>
                <w:rFonts w:hint="eastAsia"/>
                <w:lang w:eastAsia="zh-CN"/>
              </w:rPr>
              <w:t xml:space="preserve"> </w:t>
            </w:r>
            <w:r>
              <w:t>0 :7</w:t>
            </w:r>
          </w:p>
        </w:tc>
        <w:tc>
          <w:tcPr>
            <w:tcW w:w="1056" w:type="pct"/>
            <w:tcBorders>
              <w:top w:val="single" w:sz="4" w:space="0" w:color="auto"/>
              <w:left w:val="single" w:sz="4" w:space="0" w:color="auto"/>
              <w:bottom w:val="single" w:sz="4" w:space="0" w:color="auto"/>
              <w:right w:val="single" w:sz="4" w:space="0" w:color="auto"/>
            </w:tcBorders>
            <w:tcPrChange w:id="173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88B483B" w14:textId="77777777" w:rsidR="007B7B59" w:rsidRPr="001D1840" w:rsidRDefault="007B7B59" w:rsidP="00065B23">
            <w:pPr>
              <w:pStyle w:val="TAL"/>
              <w:rPr>
                <w:rFonts w:cs="Arial"/>
                <w:szCs w:val="18"/>
              </w:rPr>
            </w:pPr>
            <w:r w:rsidRPr="001D1840">
              <w:rPr>
                <w:rFonts w:cs="Arial"/>
                <w:szCs w:val="18"/>
              </w:rPr>
              <w:t>type: Integer</w:t>
            </w:r>
          </w:p>
          <w:p w14:paraId="125F0722" w14:textId="77777777" w:rsidR="007B7B59" w:rsidRPr="008B03AA" w:rsidRDefault="007B7B59" w:rsidP="00065B23">
            <w:pPr>
              <w:pStyle w:val="TAL"/>
              <w:rPr>
                <w:rFonts w:cs="Arial"/>
                <w:szCs w:val="18"/>
              </w:rPr>
            </w:pPr>
            <w:r w:rsidRPr="008B03AA">
              <w:rPr>
                <w:rFonts w:cs="Arial"/>
                <w:szCs w:val="18"/>
              </w:rPr>
              <w:t>multiplicity: 1</w:t>
            </w:r>
          </w:p>
          <w:p w14:paraId="62A15507" w14:textId="77777777" w:rsidR="007B7B59" w:rsidRPr="00F7484B" w:rsidRDefault="007B7B59" w:rsidP="00065B23">
            <w:pPr>
              <w:pStyle w:val="TAL"/>
              <w:rPr>
                <w:rFonts w:cs="Arial"/>
                <w:szCs w:val="18"/>
              </w:rPr>
            </w:pPr>
            <w:r w:rsidRPr="00D411A1">
              <w:rPr>
                <w:rFonts w:cs="Arial"/>
                <w:szCs w:val="18"/>
              </w:rPr>
              <w:t>isOrdered: N/A</w:t>
            </w:r>
          </w:p>
          <w:p w14:paraId="6247D7CA" w14:textId="77777777" w:rsidR="007B7B59" w:rsidRPr="001D1840" w:rsidRDefault="007B7B59" w:rsidP="00065B23">
            <w:pPr>
              <w:pStyle w:val="TAL"/>
              <w:rPr>
                <w:rFonts w:cs="Arial"/>
                <w:szCs w:val="18"/>
                <w:rPrChange w:id="1734" w:author="ERIC" w:date="2019-09-28T23:23:00Z">
                  <w:rPr/>
                </w:rPrChange>
              </w:rPr>
            </w:pPr>
            <w:r w:rsidRPr="001D1840">
              <w:rPr>
                <w:rFonts w:cs="Arial"/>
                <w:szCs w:val="18"/>
                <w:rPrChange w:id="1735" w:author="ERIC" w:date="2019-09-28T23:23:00Z">
                  <w:rPr/>
                </w:rPrChange>
              </w:rPr>
              <w:t>isUnique: N/A</w:t>
            </w:r>
          </w:p>
          <w:p w14:paraId="792E4FF3" w14:textId="77777777" w:rsidR="007B7B59" w:rsidRPr="001D1840" w:rsidRDefault="007B7B59" w:rsidP="00065B23">
            <w:pPr>
              <w:pStyle w:val="TAL"/>
              <w:rPr>
                <w:rFonts w:cs="Arial"/>
                <w:szCs w:val="18"/>
                <w:rPrChange w:id="1736" w:author="ERIC" w:date="2019-09-28T23:23:00Z">
                  <w:rPr/>
                </w:rPrChange>
              </w:rPr>
            </w:pPr>
            <w:r w:rsidRPr="001D1840">
              <w:rPr>
                <w:rFonts w:cs="Arial"/>
                <w:szCs w:val="18"/>
                <w:rPrChange w:id="1737" w:author="ERIC" w:date="2019-09-28T23:23:00Z">
                  <w:rPr/>
                </w:rPrChange>
              </w:rPr>
              <w:t>defaultValue: None</w:t>
            </w:r>
          </w:p>
          <w:p w14:paraId="00BE08E1" w14:textId="77777777" w:rsidR="007B7B59" w:rsidRPr="001D1840" w:rsidRDefault="007B7B59" w:rsidP="00065B23">
            <w:pPr>
              <w:pStyle w:val="TAL"/>
              <w:rPr>
                <w:rFonts w:cs="Arial"/>
                <w:szCs w:val="18"/>
                <w:rPrChange w:id="1738" w:author="ERIC" w:date="2019-09-28T23:23:00Z">
                  <w:rPr/>
                </w:rPrChange>
              </w:rPr>
            </w:pPr>
            <w:r w:rsidRPr="001D1840">
              <w:rPr>
                <w:rFonts w:cs="Arial"/>
                <w:szCs w:val="18"/>
                <w:rPrChange w:id="1739" w:author="ERIC" w:date="2019-09-28T23:23:00Z">
                  <w:rPr/>
                </w:rPrChange>
              </w:rPr>
              <w:t xml:space="preserve">isNullable: </w:t>
            </w:r>
            <w:r w:rsidRPr="001D1840">
              <w:rPr>
                <w:rFonts w:cs="Arial"/>
                <w:szCs w:val="18"/>
                <w:lang w:val="en-US"/>
                <w:rPrChange w:id="1740" w:author="ERIC" w:date="2019-09-28T23:23:00Z">
                  <w:rPr>
                    <w:lang w:val="en-US"/>
                  </w:rPr>
                </w:rPrChange>
              </w:rPr>
              <w:t>False</w:t>
            </w:r>
          </w:p>
        </w:tc>
      </w:tr>
      <w:tr w:rsidR="007B7B59" w14:paraId="03A4F7B1" w14:textId="77777777" w:rsidTr="007B7B59">
        <w:trPr>
          <w:cantSplit/>
          <w:tblHeader/>
          <w:trPrChange w:id="1741"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42"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6FEC185" w14:textId="77777777" w:rsidR="007B7B59" w:rsidRPr="00383B98" w:rsidRDefault="007B7B59" w:rsidP="00065B23">
            <w:pPr>
              <w:pStyle w:val="TAL"/>
              <w:rPr>
                <w:rFonts w:ascii="Courier New" w:hAnsi="Courier New" w:cs="Courier New"/>
              </w:rPr>
            </w:pPr>
            <w:r w:rsidRPr="00383B98">
              <w:rPr>
                <w:rFonts w:ascii="Courier New" w:hAnsi="Courier New" w:cs="Courier New"/>
              </w:rPr>
              <w:t>tReselectionEUtra</w:t>
            </w:r>
          </w:p>
        </w:tc>
        <w:tc>
          <w:tcPr>
            <w:tcW w:w="2988" w:type="pct"/>
            <w:tcBorders>
              <w:top w:val="single" w:sz="4" w:space="0" w:color="auto"/>
              <w:left w:val="single" w:sz="4" w:space="0" w:color="auto"/>
              <w:bottom w:val="single" w:sz="4" w:space="0" w:color="auto"/>
              <w:right w:val="single" w:sz="4" w:space="0" w:color="auto"/>
            </w:tcBorders>
            <w:tcPrChange w:id="1743"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652CABE" w14:textId="77777777" w:rsidR="007B7B59" w:rsidRDefault="007B7B59" w:rsidP="00065B23">
            <w:pPr>
              <w:pStyle w:val="TAL"/>
            </w:pPr>
            <w:r>
              <w:t xml:space="preserve">Cell reselection timer for intra frequency E-UTRA cell reselection. Value in seconds. Corresponds to parameter t-ReselectionEUTRA specified in SIB3 in [10] and in [34]. </w:t>
            </w:r>
          </w:p>
          <w:p w14:paraId="1138BED5" w14:textId="77777777" w:rsidR="007B7B59" w:rsidRDefault="007B7B59" w:rsidP="00065B23">
            <w:pPr>
              <w:pStyle w:val="TAL"/>
            </w:pPr>
            <w:r>
              <w:t>This attribute may be used for Mobility Robustness Optimization.</w:t>
            </w:r>
          </w:p>
          <w:p w14:paraId="48FDA2C2" w14:textId="77777777" w:rsidR="007B7B59" w:rsidRDefault="007B7B59" w:rsidP="00065B23">
            <w:pPr>
              <w:pStyle w:val="TAL"/>
              <w:rPr>
                <w:lang w:eastAsia="zh-CN"/>
              </w:rPr>
            </w:pPr>
          </w:p>
          <w:p w14:paraId="4559BADA" w14:textId="77777777" w:rsidR="007B7B59" w:rsidRDefault="007B7B59" w:rsidP="00065B23">
            <w:pPr>
              <w:pStyle w:val="TAL"/>
              <w:rPr>
                <w:lang w:eastAsia="zh-CN"/>
              </w:rPr>
            </w:pPr>
            <w:r>
              <w:rPr>
                <w:lang w:eastAsia="zh-CN"/>
              </w:rPr>
              <w:t>allowedValues:</w:t>
            </w:r>
            <w:r>
              <w:rPr>
                <w:rFonts w:hint="eastAsia"/>
                <w:lang w:eastAsia="zh-CN"/>
              </w:rPr>
              <w:t xml:space="preserve"> </w:t>
            </w:r>
            <w:r>
              <w:t>0 :7</w:t>
            </w:r>
          </w:p>
        </w:tc>
        <w:tc>
          <w:tcPr>
            <w:tcW w:w="1056" w:type="pct"/>
            <w:tcBorders>
              <w:top w:val="single" w:sz="4" w:space="0" w:color="auto"/>
              <w:left w:val="single" w:sz="4" w:space="0" w:color="auto"/>
              <w:bottom w:val="single" w:sz="4" w:space="0" w:color="auto"/>
              <w:right w:val="single" w:sz="4" w:space="0" w:color="auto"/>
            </w:tcBorders>
            <w:tcPrChange w:id="1744"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1E6216E3" w14:textId="77777777" w:rsidR="007B7B59" w:rsidRPr="001D1840" w:rsidRDefault="007B7B59" w:rsidP="00065B23">
            <w:pPr>
              <w:pStyle w:val="TAL"/>
              <w:rPr>
                <w:rFonts w:cs="Arial"/>
                <w:szCs w:val="18"/>
              </w:rPr>
            </w:pPr>
            <w:r w:rsidRPr="001D1840">
              <w:rPr>
                <w:rFonts w:cs="Arial"/>
                <w:szCs w:val="18"/>
              </w:rPr>
              <w:t>type: Integer</w:t>
            </w:r>
          </w:p>
          <w:p w14:paraId="3414C633" w14:textId="77777777" w:rsidR="007B7B59" w:rsidRPr="008B03AA" w:rsidRDefault="007B7B59" w:rsidP="00065B23">
            <w:pPr>
              <w:pStyle w:val="TAL"/>
              <w:rPr>
                <w:rFonts w:cs="Arial"/>
                <w:szCs w:val="18"/>
              </w:rPr>
            </w:pPr>
            <w:r w:rsidRPr="008B03AA">
              <w:rPr>
                <w:rFonts w:cs="Arial"/>
                <w:szCs w:val="18"/>
              </w:rPr>
              <w:t>multiplicity: 1</w:t>
            </w:r>
          </w:p>
          <w:p w14:paraId="1C047429" w14:textId="77777777" w:rsidR="007B7B59" w:rsidRPr="00F7484B" w:rsidRDefault="007B7B59" w:rsidP="00065B23">
            <w:pPr>
              <w:pStyle w:val="TAL"/>
              <w:rPr>
                <w:rFonts w:cs="Arial"/>
                <w:szCs w:val="18"/>
              </w:rPr>
            </w:pPr>
            <w:r w:rsidRPr="00D411A1">
              <w:rPr>
                <w:rFonts w:cs="Arial"/>
                <w:szCs w:val="18"/>
              </w:rPr>
              <w:t>isOrdered: N/A</w:t>
            </w:r>
          </w:p>
          <w:p w14:paraId="71E9165E" w14:textId="77777777" w:rsidR="007B7B59" w:rsidRPr="001D1840" w:rsidRDefault="007B7B59" w:rsidP="00065B23">
            <w:pPr>
              <w:pStyle w:val="TAL"/>
              <w:rPr>
                <w:rFonts w:cs="Arial"/>
                <w:szCs w:val="18"/>
                <w:rPrChange w:id="1745" w:author="ERIC" w:date="2019-09-28T23:23:00Z">
                  <w:rPr/>
                </w:rPrChange>
              </w:rPr>
            </w:pPr>
            <w:r w:rsidRPr="001D1840">
              <w:rPr>
                <w:rFonts w:cs="Arial"/>
                <w:szCs w:val="18"/>
                <w:rPrChange w:id="1746" w:author="ERIC" w:date="2019-09-28T23:23:00Z">
                  <w:rPr/>
                </w:rPrChange>
              </w:rPr>
              <w:t>isUnique: N/A</w:t>
            </w:r>
          </w:p>
          <w:p w14:paraId="160C0D4F" w14:textId="77777777" w:rsidR="007B7B59" w:rsidRPr="001D1840" w:rsidRDefault="007B7B59" w:rsidP="00065B23">
            <w:pPr>
              <w:pStyle w:val="TAL"/>
              <w:rPr>
                <w:rFonts w:cs="Arial"/>
                <w:szCs w:val="18"/>
                <w:rPrChange w:id="1747" w:author="ERIC" w:date="2019-09-28T23:23:00Z">
                  <w:rPr/>
                </w:rPrChange>
              </w:rPr>
            </w:pPr>
            <w:r w:rsidRPr="001D1840">
              <w:rPr>
                <w:rFonts w:cs="Arial"/>
                <w:szCs w:val="18"/>
                <w:rPrChange w:id="1748" w:author="ERIC" w:date="2019-09-28T23:23:00Z">
                  <w:rPr/>
                </w:rPrChange>
              </w:rPr>
              <w:t>defaultValue: None</w:t>
            </w:r>
          </w:p>
          <w:p w14:paraId="67675E99" w14:textId="77777777" w:rsidR="007B7B59" w:rsidRPr="001D1840" w:rsidRDefault="007B7B59" w:rsidP="00065B23">
            <w:pPr>
              <w:pStyle w:val="TAL"/>
              <w:rPr>
                <w:rFonts w:cs="Arial"/>
                <w:szCs w:val="18"/>
                <w:rPrChange w:id="1749" w:author="ERIC" w:date="2019-09-28T23:23:00Z">
                  <w:rPr/>
                </w:rPrChange>
              </w:rPr>
            </w:pPr>
            <w:r w:rsidRPr="001D1840">
              <w:rPr>
                <w:rFonts w:cs="Arial"/>
                <w:szCs w:val="18"/>
                <w:rPrChange w:id="1750" w:author="ERIC" w:date="2019-09-28T23:23:00Z">
                  <w:rPr/>
                </w:rPrChange>
              </w:rPr>
              <w:t xml:space="preserve">isNullable: </w:t>
            </w:r>
            <w:r w:rsidRPr="001D1840">
              <w:rPr>
                <w:rFonts w:cs="Arial"/>
                <w:szCs w:val="18"/>
                <w:lang w:val="en-US"/>
                <w:rPrChange w:id="1751" w:author="ERIC" w:date="2019-09-28T23:23:00Z">
                  <w:rPr>
                    <w:lang w:val="en-US"/>
                  </w:rPr>
                </w:rPrChange>
              </w:rPr>
              <w:t>False</w:t>
            </w:r>
          </w:p>
        </w:tc>
      </w:tr>
      <w:tr w:rsidR="007B7B59" w14:paraId="34E92BD0" w14:textId="77777777" w:rsidTr="007B7B59">
        <w:trPr>
          <w:cantSplit/>
          <w:tblHeader/>
          <w:trPrChange w:id="1752"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53"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ABEE830" w14:textId="77777777" w:rsidR="007B7B59" w:rsidRPr="00383B98" w:rsidRDefault="007B7B59" w:rsidP="00065B23">
            <w:pPr>
              <w:pStyle w:val="TAL"/>
              <w:rPr>
                <w:rFonts w:ascii="Courier New" w:hAnsi="Courier New" w:cs="Courier New"/>
              </w:rPr>
            </w:pPr>
            <w:r w:rsidRPr="00383B98">
              <w:rPr>
                <w:rFonts w:ascii="Courier New" w:hAnsi="Courier New" w:cs="Courier New"/>
              </w:rPr>
              <w:t>tReselectionGeran</w:t>
            </w:r>
          </w:p>
        </w:tc>
        <w:tc>
          <w:tcPr>
            <w:tcW w:w="2988" w:type="pct"/>
            <w:tcBorders>
              <w:top w:val="single" w:sz="4" w:space="0" w:color="auto"/>
              <w:left w:val="single" w:sz="4" w:space="0" w:color="auto"/>
              <w:bottom w:val="single" w:sz="4" w:space="0" w:color="auto"/>
              <w:right w:val="single" w:sz="4" w:space="0" w:color="auto"/>
            </w:tcBorders>
            <w:tcPrChange w:id="1754"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38DE5DB1" w14:textId="77777777" w:rsidR="007B7B59" w:rsidRDefault="007B7B59" w:rsidP="00065B23">
            <w:pPr>
              <w:pStyle w:val="TAL"/>
            </w:pPr>
            <w:r>
              <w:t xml:space="preserve">Cell reselection timer for reselection to a GERAN frequency carrier. Value in seconds. Corresponds to parameter t-ReselectionGERAN specified in SIB7 in [10] and to TreselectionGERA in [34]. </w:t>
            </w:r>
          </w:p>
          <w:p w14:paraId="45BD2A7D" w14:textId="77777777" w:rsidR="007B7B59" w:rsidRDefault="007B7B59" w:rsidP="00065B23">
            <w:pPr>
              <w:pStyle w:val="TAL"/>
            </w:pPr>
            <w:r>
              <w:t>This attribute may be used for Mobility Robustness Optimization.</w:t>
            </w:r>
          </w:p>
          <w:p w14:paraId="0513D96D" w14:textId="77777777" w:rsidR="007B7B59" w:rsidRDefault="007B7B59" w:rsidP="00065B23">
            <w:pPr>
              <w:pStyle w:val="TAL"/>
              <w:rPr>
                <w:lang w:eastAsia="zh-CN"/>
              </w:rPr>
            </w:pPr>
          </w:p>
          <w:p w14:paraId="6588E02B" w14:textId="77777777" w:rsidR="007B7B59" w:rsidRDefault="007B7B59" w:rsidP="00065B23">
            <w:pPr>
              <w:pStyle w:val="TAL"/>
              <w:rPr>
                <w:lang w:eastAsia="zh-CN"/>
              </w:rPr>
            </w:pPr>
            <w:r>
              <w:rPr>
                <w:lang w:eastAsia="zh-CN"/>
              </w:rPr>
              <w:t>allowedValues:</w:t>
            </w:r>
            <w:r>
              <w:rPr>
                <w:rFonts w:hint="eastAsia"/>
                <w:lang w:eastAsia="zh-CN"/>
              </w:rPr>
              <w:t xml:space="preserve"> </w:t>
            </w:r>
            <w:r>
              <w:t>0 :7</w:t>
            </w:r>
          </w:p>
        </w:tc>
        <w:tc>
          <w:tcPr>
            <w:tcW w:w="1056" w:type="pct"/>
            <w:tcBorders>
              <w:top w:val="single" w:sz="4" w:space="0" w:color="auto"/>
              <w:left w:val="single" w:sz="4" w:space="0" w:color="auto"/>
              <w:bottom w:val="single" w:sz="4" w:space="0" w:color="auto"/>
              <w:right w:val="single" w:sz="4" w:space="0" w:color="auto"/>
            </w:tcBorders>
            <w:tcPrChange w:id="175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4F0CCCF4" w14:textId="77777777" w:rsidR="007B7B59" w:rsidRPr="001D1840" w:rsidRDefault="007B7B59" w:rsidP="00065B23">
            <w:pPr>
              <w:pStyle w:val="TAL"/>
              <w:rPr>
                <w:rFonts w:cs="Arial"/>
                <w:szCs w:val="18"/>
              </w:rPr>
            </w:pPr>
            <w:r w:rsidRPr="001D1840">
              <w:rPr>
                <w:rFonts w:cs="Arial"/>
                <w:szCs w:val="18"/>
              </w:rPr>
              <w:t>type: Integer</w:t>
            </w:r>
          </w:p>
          <w:p w14:paraId="391F85BB" w14:textId="77777777" w:rsidR="007B7B59" w:rsidRPr="008B03AA" w:rsidRDefault="007B7B59" w:rsidP="00065B23">
            <w:pPr>
              <w:pStyle w:val="TAL"/>
              <w:rPr>
                <w:rFonts w:cs="Arial"/>
                <w:szCs w:val="18"/>
              </w:rPr>
            </w:pPr>
            <w:r w:rsidRPr="008B03AA">
              <w:rPr>
                <w:rFonts w:cs="Arial"/>
                <w:szCs w:val="18"/>
              </w:rPr>
              <w:t>multiplicity: 1</w:t>
            </w:r>
          </w:p>
          <w:p w14:paraId="095A2FA7" w14:textId="77777777" w:rsidR="007B7B59" w:rsidRPr="00F7484B" w:rsidRDefault="007B7B59" w:rsidP="00065B23">
            <w:pPr>
              <w:pStyle w:val="TAL"/>
              <w:rPr>
                <w:rFonts w:cs="Arial"/>
                <w:szCs w:val="18"/>
              </w:rPr>
            </w:pPr>
            <w:r w:rsidRPr="00D411A1">
              <w:rPr>
                <w:rFonts w:cs="Arial"/>
                <w:szCs w:val="18"/>
              </w:rPr>
              <w:t>isOrdered: N/A</w:t>
            </w:r>
          </w:p>
          <w:p w14:paraId="63E2CF8A" w14:textId="77777777" w:rsidR="007B7B59" w:rsidRPr="001D1840" w:rsidRDefault="007B7B59" w:rsidP="00065B23">
            <w:pPr>
              <w:pStyle w:val="TAL"/>
              <w:rPr>
                <w:rFonts w:cs="Arial"/>
                <w:szCs w:val="18"/>
                <w:rPrChange w:id="1756" w:author="ERIC" w:date="2019-09-28T23:23:00Z">
                  <w:rPr/>
                </w:rPrChange>
              </w:rPr>
            </w:pPr>
            <w:r w:rsidRPr="001D1840">
              <w:rPr>
                <w:rFonts w:cs="Arial"/>
                <w:szCs w:val="18"/>
                <w:rPrChange w:id="1757" w:author="ERIC" w:date="2019-09-28T23:23:00Z">
                  <w:rPr/>
                </w:rPrChange>
              </w:rPr>
              <w:t>isUnique: N/A</w:t>
            </w:r>
          </w:p>
          <w:p w14:paraId="0F40D1FA" w14:textId="77777777" w:rsidR="007B7B59" w:rsidRPr="001D1840" w:rsidRDefault="007B7B59" w:rsidP="00065B23">
            <w:pPr>
              <w:pStyle w:val="TAL"/>
              <w:rPr>
                <w:rFonts w:cs="Arial"/>
                <w:szCs w:val="18"/>
                <w:rPrChange w:id="1758" w:author="ERIC" w:date="2019-09-28T23:23:00Z">
                  <w:rPr/>
                </w:rPrChange>
              </w:rPr>
            </w:pPr>
            <w:r w:rsidRPr="001D1840">
              <w:rPr>
                <w:rFonts w:cs="Arial"/>
                <w:szCs w:val="18"/>
                <w:rPrChange w:id="1759" w:author="ERIC" w:date="2019-09-28T23:23:00Z">
                  <w:rPr/>
                </w:rPrChange>
              </w:rPr>
              <w:t>defaultValue: None</w:t>
            </w:r>
          </w:p>
          <w:p w14:paraId="44C42C6D" w14:textId="77777777" w:rsidR="007B7B59" w:rsidRPr="001D1840" w:rsidRDefault="007B7B59" w:rsidP="00065B23">
            <w:pPr>
              <w:pStyle w:val="TAL"/>
              <w:rPr>
                <w:rFonts w:cs="Arial"/>
                <w:szCs w:val="18"/>
                <w:rPrChange w:id="1760" w:author="ERIC" w:date="2019-09-28T23:23:00Z">
                  <w:rPr/>
                </w:rPrChange>
              </w:rPr>
            </w:pPr>
            <w:r w:rsidRPr="001D1840">
              <w:rPr>
                <w:rFonts w:cs="Arial"/>
                <w:szCs w:val="18"/>
                <w:rPrChange w:id="1761" w:author="ERIC" w:date="2019-09-28T23:23:00Z">
                  <w:rPr/>
                </w:rPrChange>
              </w:rPr>
              <w:t xml:space="preserve">isNullable: </w:t>
            </w:r>
            <w:r w:rsidRPr="001D1840">
              <w:rPr>
                <w:rFonts w:cs="Arial"/>
                <w:szCs w:val="18"/>
                <w:lang w:val="en-US"/>
                <w:rPrChange w:id="1762" w:author="ERIC" w:date="2019-09-28T23:23:00Z">
                  <w:rPr>
                    <w:lang w:val="en-US"/>
                  </w:rPr>
                </w:rPrChange>
              </w:rPr>
              <w:t>False</w:t>
            </w:r>
          </w:p>
        </w:tc>
      </w:tr>
      <w:tr w:rsidR="007B7B59" w14:paraId="0B5AE233" w14:textId="77777777" w:rsidTr="007B7B59">
        <w:trPr>
          <w:cantSplit/>
          <w:tblHeader/>
          <w:trPrChange w:id="1763"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64"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704298B6" w14:textId="77777777" w:rsidR="007B7B59" w:rsidRPr="00383B98" w:rsidRDefault="007B7B59" w:rsidP="00065B23">
            <w:pPr>
              <w:pStyle w:val="TAL"/>
              <w:rPr>
                <w:rFonts w:ascii="Courier New" w:hAnsi="Courier New" w:cs="Courier New"/>
              </w:rPr>
            </w:pPr>
            <w:r w:rsidRPr="00383B98">
              <w:rPr>
                <w:rFonts w:ascii="Courier New" w:hAnsi="Courier New" w:cs="Courier New"/>
              </w:rPr>
              <w:t>tReselectionUtra</w:t>
            </w:r>
          </w:p>
        </w:tc>
        <w:tc>
          <w:tcPr>
            <w:tcW w:w="2988" w:type="pct"/>
            <w:tcBorders>
              <w:top w:val="single" w:sz="4" w:space="0" w:color="auto"/>
              <w:left w:val="single" w:sz="4" w:space="0" w:color="auto"/>
              <w:bottom w:val="single" w:sz="4" w:space="0" w:color="auto"/>
              <w:right w:val="single" w:sz="4" w:space="0" w:color="auto"/>
            </w:tcBorders>
            <w:tcPrChange w:id="1765"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45E96944" w14:textId="77777777" w:rsidR="007B7B59" w:rsidRDefault="007B7B59" w:rsidP="00065B23">
            <w:pPr>
              <w:pStyle w:val="TAL"/>
            </w:pPr>
            <w:r>
              <w:t xml:space="preserve">Cell reselection timer for reselection to a UTRA frequency carrier. Value in seconds. Corresponds to parameter t-ReselectionUTRA specified in SIB6 in [10] and in [34]. </w:t>
            </w:r>
          </w:p>
          <w:p w14:paraId="267825F4" w14:textId="77777777" w:rsidR="007B7B59" w:rsidRDefault="007B7B59" w:rsidP="00065B23">
            <w:pPr>
              <w:pStyle w:val="TAL"/>
            </w:pPr>
            <w:r>
              <w:t>This attribute may be used for Mobility Robustness Optimization.</w:t>
            </w:r>
          </w:p>
          <w:p w14:paraId="6A54C9B8" w14:textId="77777777" w:rsidR="007B7B59" w:rsidRDefault="007B7B59" w:rsidP="00065B23">
            <w:pPr>
              <w:pStyle w:val="TAL"/>
              <w:rPr>
                <w:lang w:eastAsia="zh-CN"/>
              </w:rPr>
            </w:pPr>
          </w:p>
          <w:p w14:paraId="51CB8E01" w14:textId="77777777" w:rsidR="007B7B59" w:rsidRDefault="007B7B59" w:rsidP="00065B23">
            <w:pPr>
              <w:pStyle w:val="TAL"/>
              <w:rPr>
                <w:lang w:eastAsia="zh-CN"/>
              </w:rPr>
            </w:pPr>
            <w:r>
              <w:rPr>
                <w:lang w:eastAsia="zh-CN"/>
              </w:rPr>
              <w:t>allowedValues:</w:t>
            </w:r>
            <w:r>
              <w:rPr>
                <w:rFonts w:hint="eastAsia"/>
                <w:lang w:eastAsia="zh-CN"/>
              </w:rPr>
              <w:t xml:space="preserve"> </w:t>
            </w:r>
            <w:r>
              <w:t>0 :7</w:t>
            </w:r>
          </w:p>
        </w:tc>
        <w:tc>
          <w:tcPr>
            <w:tcW w:w="1056" w:type="pct"/>
            <w:tcBorders>
              <w:top w:val="single" w:sz="4" w:space="0" w:color="auto"/>
              <w:left w:val="single" w:sz="4" w:space="0" w:color="auto"/>
              <w:bottom w:val="single" w:sz="4" w:space="0" w:color="auto"/>
              <w:right w:val="single" w:sz="4" w:space="0" w:color="auto"/>
            </w:tcBorders>
            <w:tcPrChange w:id="1766"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913A75D" w14:textId="77777777" w:rsidR="007B7B59" w:rsidRPr="001D1840" w:rsidRDefault="007B7B59" w:rsidP="00065B23">
            <w:pPr>
              <w:pStyle w:val="TAL"/>
              <w:rPr>
                <w:rFonts w:cs="Arial"/>
                <w:szCs w:val="18"/>
              </w:rPr>
            </w:pPr>
            <w:r w:rsidRPr="001D1840">
              <w:rPr>
                <w:rFonts w:cs="Arial"/>
                <w:szCs w:val="18"/>
              </w:rPr>
              <w:t>type: Integer</w:t>
            </w:r>
          </w:p>
          <w:p w14:paraId="52085CF2" w14:textId="77777777" w:rsidR="007B7B59" w:rsidRPr="008B03AA" w:rsidRDefault="007B7B59" w:rsidP="00065B23">
            <w:pPr>
              <w:pStyle w:val="TAL"/>
              <w:rPr>
                <w:rFonts w:cs="Arial"/>
                <w:szCs w:val="18"/>
              </w:rPr>
            </w:pPr>
            <w:r w:rsidRPr="008B03AA">
              <w:rPr>
                <w:rFonts w:cs="Arial"/>
                <w:szCs w:val="18"/>
              </w:rPr>
              <w:t>multiplicity: 1</w:t>
            </w:r>
          </w:p>
          <w:p w14:paraId="25E298AA" w14:textId="77777777" w:rsidR="007B7B59" w:rsidRPr="00F7484B" w:rsidRDefault="007B7B59" w:rsidP="00065B23">
            <w:pPr>
              <w:pStyle w:val="TAL"/>
              <w:rPr>
                <w:rFonts w:cs="Arial"/>
                <w:szCs w:val="18"/>
              </w:rPr>
            </w:pPr>
            <w:r w:rsidRPr="00D411A1">
              <w:rPr>
                <w:rFonts w:cs="Arial"/>
                <w:szCs w:val="18"/>
              </w:rPr>
              <w:t>isOrdered: N/A</w:t>
            </w:r>
          </w:p>
          <w:p w14:paraId="0107890E" w14:textId="77777777" w:rsidR="007B7B59" w:rsidRPr="001D1840" w:rsidRDefault="007B7B59" w:rsidP="00065B23">
            <w:pPr>
              <w:pStyle w:val="TAL"/>
              <w:rPr>
                <w:rFonts w:cs="Arial"/>
                <w:szCs w:val="18"/>
                <w:rPrChange w:id="1767" w:author="ERIC" w:date="2019-09-28T23:23:00Z">
                  <w:rPr/>
                </w:rPrChange>
              </w:rPr>
            </w:pPr>
            <w:r w:rsidRPr="001D1840">
              <w:rPr>
                <w:rFonts w:cs="Arial"/>
                <w:szCs w:val="18"/>
                <w:rPrChange w:id="1768" w:author="ERIC" w:date="2019-09-28T23:23:00Z">
                  <w:rPr/>
                </w:rPrChange>
              </w:rPr>
              <w:t>isUnique: N/A</w:t>
            </w:r>
          </w:p>
          <w:p w14:paraId="192182A7" w14:textId="77777777" w:rsidR="007B7B59" w:rsidRPr="001D1840" w:rsidRDefault="007B7B59" w:rsidP="00065B23">
            <w:pPr>
              <w:pStyle w:val="TAL"/>
              <w:rPr>
                <w:rFonts w:cs="Arial"/>
                <w:szCs w:val="18"/>
                <w:rPrChange w:id="1769" w:author="ERIC" w:date="2019-09-28T23:23:00Z">
                  <w:rPr/>
                </w:rPrChange>
              </w:rPr>
            </w:pPr>
            <w:r w:rsidRPr="001D1840">
              <w:rPr>
                <w:rFonts w:cs="Arial"/>
                <w:szCs w:val="18"/>
                <w:rPrChange w:id="1770" w:author="ERIC" w:date="2019-09-28T23:23:00Z">
                  <w:rPr/>
                </w:rPrChange>
              </w:rPr>
              <w:t>defaultValue: None</w:t>
            </w:r>
          </w:p>
          <w:p w14:paraId="359E0CB9" w14:textId="77777777" w:rsidR="007B7B59" w:rsidRPr="001D1840" w:rsidRDefault="007B7B59" w:rsidP="00065B23">
            <w:pPr>
              <w:pStyle w:val="TAL"/>
              <w:rPr>
                <w:rFonts w:cs="Arial"/>
                <w:szCs w:val="18"/>
                <w:rPrChange w:id="1771" w:author="ERIC" w:date="2019-09-28T23:23:00Z">
                  <w:rPr/>
                </w:rPrChange>
              </w:rPr>
            </w:pPr>
            <w:r w:rsidRPr="001D1840">
              <w:rPr>
                <w:rFonts w:cs="Arial"/>
                <w:szCs w:val="18"/>
                <w:rPrChange w:id="1772" w:author="ERIC" w:date="2019-09-28T23:23:00Z">
                  <w:rPr/>
                </w:rPrChange>
              </w:rPr>
              <w:t xml:space="preserve">isNullable: </w:t>
            </w:r>
            <w:r w:rsidRPr="001D1840">
              <w:rPr>
                <w:rFonts w:cs="Arial"/>
                <w:szCs w:val="18"/>
                <w:lang w:val="en-US"/>
                <w:rPrChange w:id="1773" w:author="ERIC" w:date="2019-09-28T23:23:00Z">
                  <w:rPr>
                    <w:lang w:val="en-US"/>
                  </w:rPr>
                </w:rPrChange>
              </w:rPr>
              <w:t>False</w:t>
            </w:r>
          </w:p>
        </w:tc>
      </w:tr>
      <w:tr w:rsidR="007B7B59" w14:paraId="4EFF7B63" w14:textId="77777777" w:rsidTr="007B7B59">
        <w:trPr>
          <w:cantSplit/>
          <w:tblHeader/>
          <w:trPrChange w:id="1774"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75"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8A4772D" w14:textId="77777777" w:rsidR="007B7B59" w:rsidRPr="00383B98" w:rsidRDefault="007B7B59" w:rsidP="00065B23">
            <w:pPr>
              <w:pStyle w:val="TAL"/>
              <w:rPr>
                <w:rFonts w:ascii="Courier New" w:hAnsi="Courier New" w:cs="Courier New"/>
              </w:rPr>
            </w:pPr>
            <w:r w:rsidRPr="00383B98">
              <w:rPr>
                <w:rFonts w:ascii="Courier New" w:hAnsi="Courier New" w:cs="Courier New"/>
              </w:rPr>
              <w:t>tStoreUeContext</w:t>
            </w:r>
          </w:p>
        </w:tc>
        <w:tc>
          <w:tcPr>
            <w:tcW w:w="2988" w:type="pct"/>
            <w:tcBorders>
              <w:top w:val="single" w:sz="4" w:space="0" w:color="auto"/>
              <w:left w:val="single" w:sz="4" w:space="0" w:color="auto"/>
              <w:bottom w:val="single" w:sz="4" w:space="0" w:color="auto"/>
              <w:right w:val="single" w:sz="4" w:space="0" w:color="auto"/>
            </w:tcBorders>
            <w:tcPrChange w:id="1776"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87CB91D" w14:textId="77777777" w:rsidR="007B7B59" w:rsidRDefault="007B7B59" w:rsidP="00065B23">
            <w:pPr>
              <w:pStyle w:val="TAL"/>
            </w:pPr>
            <w:r>
              <w:t xml:space="preserve">The timer used for detection of too early HO. Corresponds to Tstore_UE_cntxt timer described in [11]. Value in 100 milliseconds. </w:t>
            </w:r>
          </w:p>
          <w:p w14:paraId="03D6571E" w14:textId="77777777" w:rsidR="007B7B59" w:rsidRDefault="007B7B59" w:rsidP="00065B23">
            <w:pPr>
              <w:pStyle w:val="TAL"/>
            </w:pPr>
            <w:r>
              <w:t>This attribute may be used for Mobility Robustness Optimization.</w:t>
            </w:r>
          </w:p>
          <w:p w14:paraId="50D8DB9C" w14:textId="77777777" w:rsidR="007B7B59" w:rsidRDefault="007B7B59" w:rsidP="00065B23">
            <w:pPr>
              <w:pStyle w:val="TAL"/>
              <w:rPr>
                <w:lang w:eastAsia="zh-CN"/>
              </w:rPr>
            </w:pPr>
          </w:p>
          <w:p w14:paraId="2A6DD4FA" w14:textId="77777777" w:rsidR="007B7B59" w:rsidRDefault="007B7B59" w:rsidP="00065B23">
            <w:pPr>
              <w:pStyle w:val="TAL"/>
              <w:rPr>
                <w:lang w:eastAsia="zh-CN"/>
              </w:rPr>
            </w:pPr>
            <w:r>
              <w:rPr>
                <w:lang w:eastAsia="zh-CN"/>
              </w:rPr>
              <w:t>allowedValues:</w:t>
            </w:r>
            <w:r>
              <w:rPr>
                <w:rFonts w:hint="eastAsia"/>
                <w:lang w:eastAsia="zh-CN"/>
              </w:rPr>
              <w:t xml:space="preserve"> </w:t>
            </w:r>
            <w:r>
              <w:t>0 :</w:t>
            </w:r>
            <w:r>
              <w:rPr>
                <w:rFonts w:hint="eastAsia"/>
                <w:lang w:eastAsia="zh-CN"/>
              </w:rPr>
              <w:t>1023</w:t>
            </w:r>
          </w:p>
        </w:tc>
        <w:tc>
          <w:tcPr>
            <w:tcW w:w="1056" w:type="pct"/>
            <w:tcBorders>
              <w:top w:val="single" w:sz="4" w:space="0" w:color="auto"/>
              <w:left w:val="single" w:sz="4" w:space="0" w:color="auto"/>
              <w:bottom w:val="single" w:sz="4" w:space="0" w:color="auto"/>
              <w:right w:val="single" w:sz="4" w:space="0" w:color="auto"/>
            </w:tcBorders>
            <w:tcPrChange w:id="1777"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2904479" w14:textId="77777777" w:rsidR="007B7B59" w:rsidRPr="001D1840" w:rsidRDefault="007B7B59" w:rsidP="00065B23">
            <w:pPr>
              <w:pStyle w:val="TAL"/>
              <w:rPr>
                <w:rFonts w:cs="Arial"/>
                <w:szCs w:val="18"/>
              </w:rPr>
            </w:pPr>
            <w:r w:rsidRPr="001D1840">
              <w:rPr>
                <w:rFonts w:cs="Arial"/>
                <w:szCs w:val="18"/>
              </w:rPr>
              <w:t>type: Integer</w:t>
            </w:r>
          </w:p>
          <w:p w14:paraId="039FC501" w14:textId="77777777" w:rsidR="007B7B59" w:rsidRPr="008B03AA" w:rsidRDefault="007B7B59" w:rsidP="00065B23">
            <w:pPr>
              <w:pStyle w:val="TAL"/>
              <w:rPr>
                <w:rFonts w:cs="Arial"/>
                <w:szCs w:val="18"/>
              </w:rPr>
            </w:pPr>
            <w:r w:rsidRPr="008B03AA">
              <w:rPr>
                <w:rFonts w:cs="Arial"/>
                <w:szCs w:val="18"/>
              </w:rPr>
              <w:t>multiplicity: 1</w:t>
            </w:r>
          </w:p>
          <w:p w14:paraId="2355722F" w14:textId="77777777" w:rsidR="007B7B59" w:rsidRPr="00F7484B" w:rsidRDefault="007B7B59" w:rsidP="00065B23">
            <w:pPr>
              <w:pStyle w:val="TAL"/>
              <w:rPr>
                <w:rFonts w:cs="Arial"/>
                <w:szCs w:val="18"/>
              </w:rPr>
            </w:pPr>
            <w:r w:rsidRPr="00D411A1">
              <w:rPr>
                <w:rFonts w:cs="Arial"/>
                <w:szCs w:val="18"/>
              </w:rPr>
              <w:t>isOrdered: N/A</w:t>
            </w:r>
          </w:p>
          <w:p w14:paraId="200A3F1B" w14:textId="77777777" w:rsidR="007B7B59" w:rsidRPr="001D1840" w:rsidRDefault="007B7B59" w:rsidP="00065B23">
            <w:pPr>
              <w:pStyle w:val="TAL"/>
              <w:rPr>
                <w:rFonts w:cs="Arial"/>
                <w:szCs w:val="18"/>
                <w:rPrChange w:id="1778" w:author="ERIC" w:date="2019-09-28T23:23:00Z">
                  <w:rPr/>
                </w:rPrChange>
              </w:rPr>
            </w:pPr>
            <w:r w:rsidRPr="001D1840">
              <w:rPr>
                <w:rFonts w:cs="Arial"/>
                <w:szCs w:val="18"/>
                <w:rPrChange w:id="1779" w:author="ERIC" w:date="2019-09-28T23:23:00Z">
                  <w:rPr/>
                </w:rPrChange>
              </w:rPr>
              <w:t>isUnique: N/A</w:t>
            </w:r>
          </w:p>
          <w:p w14:paraId="4423B3F8" w14:textId="77777777" w:rsidR="007B7B59" w:rsidRPr="001D1840" w:rsidRDefault="007B7B59" w:rsidP="00065B23">
            <w:pPr>
              <w:pStyle w:val="TAL"/>
              <w:rPr>
                <w:rFonts w:cs="Arial"/>
                <w:szCs w:val="18"/>
                <w:rPrChange w:id="1780" w:author="ERIC" w:date="2019-09-28T23:23:00Z">
                  <w:rPr/>
                </w:rPrChange>
              </w:rPr>
            </w:pPr>
            <w:r w:rsidRPr="001D1840">
              <w:rPr>
                <w:rFonts w:cs="Arial"/>
                <w:szCs w:val="18"/>
                <w:rPrChange w:id="1781" w:author="ERIC" w:date="2019-09-28T23:23:00Z">
                  <w:rPr/>
                </w:rPrChange>
              </w:rPr>
              <w:t>defaultValue: None</w:t>
            </w:r>
          </w:p>
          <w:p w14:paraId="28BBFDAC" w14:textId="77777777" w:rsidR="007B7B59" w:rsidRPr="001D1840" w:rsidRDefault="007B7B59" w:rsidP="00065B23">
            <w:pPr>
              <w:pStyle w:val="TAL"/>
              <w:rPr>
                <w:rFonts w:cs="Arial"/>
                <w:szCs w:val="18"/>
                <w:rPrChange w:id="1782" w:author="ERIC" w:date="2019-09-28T23:23:00Z">
                  <w:rPr/>
                </w:rPrChange>
              </w:rPr>
            </w:pPr>
            <w:r w:rsidRPr="001D1840">
              <w:rPr>
                <w:rFonts w:cs="Arial"/>
                <w:szCs w:val="18"/>
                <w:rPrChange w:id="1783" w:author="ERIC" w:date="2019-09-28T23:23:00Z">
                  <w:rPr/>
                </w:rPrChange>
              </w:rPr>
              <w:t xml:space="preserve">isNullable: </w:t>
            </w:r>
            <w:r w:rsidRPr="001D1840">
              <w:rPr>
                <w:rFonts w:cs="Arial"/>
                <w:szCs w:val="18"/>
                <w:lang w:val="en-US"/>
                <w:rPrChange w:id="1784" w:author="ERIC" w:date="2019-09-28T23:23:00Z">
                  <w:rPr>
                    <w:lang w:val="en-US"/>
                  </w:rPr>
                </w:rPrChange>
              </w:rPr>
              <w:t>False</w:t>
            </w:r>
          </w:p>
        </w:tc>
      </w:tr>
      <w:tr w:rsidR="007B7B59" w14:paraId="46AE9EAD" w14:textId="77777777" w:rsidTr="007B7B59">
        <w:trPr>
          <w:cantSplit/>
          <w:tblHeader/>
          <w:trPrChange w:id="1785"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86"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A2D5EE1" w14:textId="77777777" w:rsidR="007B7B59" w:rsidRPr="00383B98" w:rsidRDefault="007B7B59" w:rsidP="00065B23">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LANGeoLocation</w:t>
            </w:r>
          </w:p>
        </w:tc>
        <w:tc>
          <w:tcPr>
            <w:tcW w:w="2988" w:type="pct"/>
            <w:tcBorders>
              <w:top w:val="single" w:sz="4" w:space="0" w:color="auto"/>
              <w:left w:val="single" w:sz="4" w:space="0" w:color="auto"/>
              <w:bottom w:val="single" w:sz="4" w:space="0" w:color="auto"/>
              <w:right w:val="single" w:sz="4" w:space="0" w:color="auto"/>
            </w:tcBorders>
            <w:tcPrChange w:id="1787"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799DB660" w14:textId="77777777" w:rsidR="007B7B59" w:rsidRDefault="007B7B59" w:rsidP="00065B23">
            <w:pPr>
              <w:pStyle w:val="TAL"/>
            </w:pPr>
            <w:r w:rsidRPr="004F7560">
              <w:t xml:space="preserve">This </w:t>
            </w:r>
            <w:r>
              <w:t>attribute</w:t>
            </w:r>
            <w:r w:rsidRPr="004F7560">
              <w:t xml:space="preserve"> provides the </w:t>
            </w:r>
            <w:r>
              <w:t>l</w:t>
            </w:r>
            <w:r w:rsidRPr="005B5DE0">
              <w:t>atitude</w:t>
            </w:r>
            <w:r>
              <w:t xml:space="preserve"> and l</w:t>
            </w:r>
            <w:r w:rsidRPr="005B5DE0">
              <w:t>ongitude</w:t>
            </w:r>
            <w:r>
              <w:t xml:space="preserve"> of the location of the WLAN.</w:t>
            </w:r>
          </w:p>
          <w:p w14:paraId="326A7C82" w14:textId="77777777" w:rsidR="007B7B59" w:rsidRDefault="007B7B59" w:rsidP="00065B23">
            <w:pPr>
              <w:pStyle w:val="TAL"/>
            </w:pPr>
          </w:p>
          <w:p w14:paraId="3A3755FA" w14:textId="77777777" w:rsidR="007B7B59" w:rsidRDefault="007B7B59" w:rsidP="00065B23">
            <w:pPr>
              <w:pStyle w:val="TAL"/>
            </w:pPr>
            <w:r>
              <w:t xml:space="preserve">allowed values: </w:t>
            </w:r>
          </w:p>
          <w:p w14:paraId="77EA2DFC" w14:textId="77777777" w:rsidR="007B7B59" w:rsidRDefault="007B7B59" w:rsidP="00065B23">
            <w:pPr>
              <w:pStyle w:val="TAL"/>
            </w:pPr>
            <w:r>
              <w:t>for latitude: - 90 to 90</w:t>
            </w:r>
          </w:p>
          <w:p w14:paraId="6DF31867" w14:textId="77777777" w:rsidR="007B7B59" w:rsidRDefault="007B7B59" w:rsidP="00065B23">
            <w:pPr>
              <w:pStyle w:val="TAL"/>
            </w:pPr>
            <w:r>
              <w:t>for longitude: - 180 to 180</w:t>
            </w:r>
          </w:p>
        </w:tc>
        <w:tc>
          <w:tcPr>
            <w:tcW w:w="1056" w:type="pct"/>
            <w:tcBorders>
              <w:top w:val="single" w:sz="4" w:space="0" w:color="auto"/>
              <w:left w:val="single" w:sz="4" w:space="0" w:color="auto"/>
              <w:bottom w:val="single" w:sz="4" w:space="0" w:color="auto"/>
              <w:right w:val="single" w:sz="4" w:space="0" w:color="auto"/>
            </w:tcBorders>
            <w:tcPrChange w:id="1788"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21FC0B00" w14:textId="77777777" w:rsidR="007B7B59" w:rsidRPr="001D1840" w:rsidRDefault="007B7B59" w:rsidP="00065B23">
            <w:pPr>
              <w:pStyle w:val="TAL"/>
              <w:rPr>
                <w:rFonts w:cs="Arial"/>
                <w:szCs w:val="18"/>
              </w:rPr>
            </w:pPr>
            <w:r w:rsidRPr="001D1840">
              <w:rPr>
                <w:rFonts w:cs="Arial"/>
                <w:szCs w:val="18"/>
              </w:rPr>
              <w:t>type: &lt;&lt;dataType&gt;&gt;</w:t>
            </w:r>
          </w:p>
          <w:p w14:paraId="5D3EC1E9" w14:textId="77777777" w:rsidR="007B7B59" w:rsidRPr="008B03AA" w:rsidRDefault="007B7B59" w:rsidP="00065B23">
            <w:pPr>
              <w:pStyle w:val="TAL"/>
              <w:rPr>
                <w:rFonts w:cs="Arial"/>
                <w:szCs w:val="18"/>
              </w:rPr>
            </w:pPr>
            <w:r w:rsidRPr="008B03AA">
              <w:rPr>
                <w:rFonts w:cs="Arial"/>
                <w:szCs w:val="18"/>
              </w:rPr>
              <w:t>multiplicity: 1</w:t>
            </w:r>
          </w:p>
          <w:p w14:paraId="4BA1E95A" w14:textId="77777777" w:rsidR="007B7B59" w:rsidRPr="00F7484B" w:rsidRDefault="007B7B59" w:rsidP="00065B23">
            <w:pPr>
              <w:pStyle w:val="TAL"/>
              <w:rPr>
                <w:rFonts w:cs="Arial"/>
                <w:szCs w:val="18"/>
              </w:rPr>
            </w:pPr>
            <w:r w:rsidRPr="00D411A1">
              <w:rPr>
                <w:rFonts w:cs="Arial"/>
                <w:szCs w:val="18"/>
              </w:rPr>
              <w:t>isOrdered: N/A</w:t>
            </w:r>
          </w:p>
          <w:p w14:paraId="1D81F624" w14:textId="77777777" w:rsidR="007B7B59" w:rsidRPr="001D1840" w:rsidRDefault="007B7B59" w:rsidP="00065B23">
            <w:pPr>
              <w:pStyle w:val="TAL"/>
              <w:rPr>
                <w:rFonts w:cs="Arial"/>
                <w:szCs w:val="18"/>
                <w:rPrChange w:id="1789" w:author="ERIC" w:date="2019-09-28T23:23:00Z">
                  <w:rPr/>
                </w:rPrChange>
              </w:rPr>
            </w:pPr>
            <w:r w:rsidRPr="001D1840">
              <w:rPr>
                <w:rFonts w:cs="Arial"/>
                <w:szCs w:val="18"/>
                <w:rPrChange w:id="1790" w:author="ERIC" w:date="2019-09-28T23:23:00Z">
                  <w:rPr/>
                </w:rPrChange>
              </w:rPr>
              <w:t>isUnique: N/A</w:t>
            </w:r>
          </w:p>
          <w:p w14:paraId="1DCC91C1" w14:textId="77777777" w:rsidR="007B7B59" w:rsidRPr="001D1840" w:rsidRDefault="007B7B59" w:rsidP="00065B23">
            <w:pPr>
              <w:pStyle w:val="TAL"/>
              <w:rPr>
                <w:rFonts w:cs="Arial"/>
                <w:szCs w:val="18"/>
                <w:rPrChange w:id="1791" w:author="ERIC" w:date="2019-09-28T23:23:00Z">
                  <w:rPr/>
                </w:rPrChange>
              </w:rPr>
            </w:pPr>
            <w:r w:rsidRPr="001D1840">
              <w:rPr>
                <w:rFonts w:cs="Arial"/>
                <w:szCs w:val="18"/>
                <w:rPrChange w:id="1792" w:author="ERIC" w:date="2019-09-28T23:23:00Z">
                  <w:rPr/>
                </w:rPrChange>
              </w:rPr>
              <w:t>defaultValue: None</w:t>
            </w:r>
          </w:p>
          <w:p w14:paraId="4C006850" w14:textId="77777777" w:rsidR="007B7B59" w:rsidRPr="001D1840" w:rsidRDefault="007B7B59" w:rsidP="00065B23">
            <w:pPr>
              <w:pStyle w:val="TAL"/>
              <w:rPr>
                <w:rFonts w:cs="Arial"/>
                <w:szCs w:val="18"/>
                <w:rPrChange w:id="1793" w:author="ERIC" w:date="2019-09-28T23:23:00Z">
                  <w:rPr/>
                </w:rPrChange>
              </w:rPr>
            </w:pPr>
            <w:r w:rsidRPr="001D1840">
              <w:rPr>
                <w:rFonts w:cs="Arial"/>
                <w:szCs w:val="18"/>
                <w:rPrChange w:id="1794" w:author="ERIC" w:date="2019-09-28T23:23:00Z">
                  <w:rPr/>
                </w:rPrChange>
              </w:rPr>
              <w:t xml:space="preserve">isNullable: </w:t>
            </w:r>
            <w:r w:rsidRPr="001D1840">
              <w:rPr>
                <w:rFonts w:cs="Arial"/>
                <w:szCs w:val="18"/>
                <w:lang w:val="en-US"/>
                <w:rPrChange w:id="1795" w:author="ERIC" w:date="2019-09-28T23:23:00Z">
                  <w:rPr>
                    <w:lang w:val="en-US"/>
                  </w:rPr>
                </w:rPrChange>
              </w:rPr>
              <w:t>False</w:t>
            </w:r>
          </w:p>
        </w:tc>
      </w:tr>
      <w:tr w:rsidR="007B7B59" w14:paraId="264688EF" w14:textId="77777777" w:rsidTr="007B7B59">
        <w:trPr>
          <w:cantSplit/>
          <w:tblHeader/>
          <w:trPrChange w:id="1796"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97"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40A35FB" w14:textId="77777777" w:rsidR="007B7B59" w:rsidRPr="00383B98" w:rsidRDefault="007B7B59" w:rsidP="00065B23">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LANId</w:t>
            </w:r>
          </w:p>
        </w:tc>
        <w:tc>
          <w:tcPr>
            <w:tcW w:w="2988" w:type="pct"/>
            <w:tcBorders>
              <w:top w:val="single" w:sz="4" w:space="0" w:color="auto"/>
              <w:left w:val="single" w:sz="4" w:space="0" w:color="auto"/>
              <w:bottom w:val="single" w:sz="4" w:space="0" w:color="auto"/>
              <w:right w:val="single" w:sz="4" w:space="0" w:color="auto"/>
            </w:tcBorders>
            <w:tcPrChange w:id="1798"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6C59D94" w14:textId="77777777" w:rsidR="007B7B59" w:rsidRPr="004F7560" w:rsidRDefault="007B7B59" w:rsidP="00065B23">
            <w:pPr>
              <w:pStyle w:val="TAL"/>
            </w:pPr>
            <w:r w:rsidRPr="004F7560">
              <w:t xml:space="preserve">This </w:t>
            </w:r>
            <w:r>
              <w:t>attribute</w:t>
            </w:r>
            <w:r w:rsidRPr="004F7560">
              <w:t xml:space="preserve"> identifies the WLAN by the BSSID, the SSID, and/or the HESSID (see clause 9.2.7 of TS 36.463 [</w:t>
            </w:r>
            <w:r>
              <w:t>43</w:t>
            </w:r>
            <w:r w:rsidRPr="004F7560">
              <w:t xml:space="preserve">]). </w:t>
            </w:r>
          </w:p>
          <w:p w14:paraId="663ADD80" w14:textId="77777777" w:rsidR="007B7B59" w:rsidRDefault="007B7B59" w:rsidP="00065B23">
            <w:pPr>
              <w:pStyle w:val="TAL"/>
            </w:pPr>
            <w:r>
              <w:rPr>
                <w:lang w:eastAsia="zh-CN"/>
              </w:rPr>
              <w:t>allowedValues:</w:t>
            </w:r>
            <w:r>
              <w:rPr>
                <w:rFonts w:hint="eastAsia"/>
                <w:lang w:eastAsia="zh-CN"/>
              </w:rPr>
              <w:t xml:space="preserve"> </w:t>
            </w:r>
            <w:r>
              <w:t xml:space="preserve">see the </w:t>
            </w:r>
            <w:r w:rsidRPr="004F7560">
              <w:t>BSSID, SSID, and/or the HESSID</w:t>
            </w:r>
            <w:r>
              <w:t xml:space="preserve"> in clause 9.2.7 of TS </w:t>
            </w:r>
            <w:r w:rsidRPr="004F7560">
              <w:t>36.463 [</w:t>
            </w:r>
            <w:r>
              <w:t>43].</w:t>
            </w:r>
          </w:p>
        </w:tc>
        <w:tc>
          <w:tcPr>
            <w:tcW w:w="1056" w:type="pct"/>
            <w:tcBorders>
              <w:top w:val="single" w:sz="4" w:space="0" w:color="auto"/>
              <w:left w:val="single" w:sz="4" w:space="0" w:color="auto"/>
              <w:bottom w:val="single" w:sz="4" w:space="0" w:color="auto"/>
              <w:right w:val="single" w:sz="4" w:space="0" w:color="auto"/>
            </w:tcBorders>
            <w:tcPrChange w:id="1799"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B50742D" w14:textId="77777777" w:rsidR="007B7B59" w:rsidRPr="001D1840" w:rsidRDefault="007B7B59" w:rsidP="00065B23">
            <w:pPr>
              <w:pStyle w:val="TAL"/>
              <w:rPr>
                <w:rFonts w:cs="Arial"/>
                <w:szCs w:val="18"/>
              </w:rPr>
            </w:pPr>
            <w:r w:rsidRPr="001D1840">
              <w:rPr>
                <w:rFonts w:cs="Arial"/>
                <w:szCs w:val="18"/>
              </w:rPr>
              <w:t>type: String</w:t>
            </w:r>
          </w:p>
          <w:p w14:paraId="5885EC24" w14:textId="77777777" w:rsidR="007B7B59" w:rsidRPr="008B03AA" w:rsidRDefault="007B7B59" w:rsidP="00065B23">
            <w:pPr>
              <w:pStyle w:val="TAL"/>
              <w:rPr>
                <w:rFonts w:cs="Arial"/>
                <w:szCs w:val="18"/>
              </w:rPr>
            </w:pPr>
            <w:r w:rsidRPr="008B03AA">
              <w:rPr>
                <w:rFonts w:cs="Arial"/>
                <w:szCs w:val="18"/>
              </w:rPr>
              <w:t>multiplicity: 1</w:t>
            </w:r>
          </w:p>
          <w:p w14:paraId="24C0FC6B" w14:textId="77777777" w:rsidR="007B7B59" w:rsidRPr="00F7484B" w:rsidRDefault="007B7B59" w:rsidP="00065B23">
            <w:pPr>
              <w:pStyle w:val="TAL"/>
              <w:rPr>
                <w:rFonts w:cs="Arial"/>
                <w:szCs w:val="18"/>
              </w:rPr>
            </w:pPr>
            <w:r w:rsidRPr="00D411A1">
              <w:rPr>
                <w:rFonts w:cs="Arial"/>
                <w:szCs w:val="18"/>
              </w:rPr>
              <w:t>isOrdered: N/A</w:t>
            </w:r>
          </w:p>
          <w:p w14:paraId="1AA05876" w14:textId="77777777" w:rsidR="007B7B59" w:rsidRPr="001D1840" w:rsidRDefault="007B7B59" w:rsidP="00065B23">
            <w:pPr>
              <w:pStyle w:val="TAL"/>
              <w:rPr>
                <w:rFonts w:cs="Arial"/>
                <w:szCs w:val="18"/>
                <w:rPrChange w:id="1800" w:author="ERIC" w:date="2019-09-28T23:23:00Z">
                  <w:rPr/>
                </w:rPrChange>
              </w:rPr>
            </w:pPr>
            <w:r w:rsidRPr="001D1840">
              <w:rPr>
                <w:rFonts w:cs="Arial"/>
                <w:szCs w:val="18"/>
                <w:rPrChange w:id="1801" w:author="ERIC" w:date="2019-09-28T23:23:00Z">
                  <w:rPr/>
                </w:rPrChange>
              </w:rPr>
              <w:t>isUnique: Yes</w:t>
            </w:r>
          </w:p>
          <w:p w14:paraId="146E5434" w14:textId="77777777" w:rsidR="007B7B59" w:rsidRPr="001D1840" w:rsidRDefault="007B7B59" w:rsidP="00065B23">
            <w:pPr>
              <w:pStyle w:val="TAL"/>
              <w:rPr>
                <w:rFonts w:cs="Arial"/>
                <w:szCs w:val="18"/>
                <w:rPrChange w:id="1802" w:author="ERIC" w:date="2019-09-28T23:23:00Z">
                  <w:rPr/>
                </w:rPrChange>
              </w:rPr>
            </w:pPr>
            <w:r w:rsidRPr="001D1840">
              <w:rPr>
                <w:rFonts w:cs="Arial"/>
                <w:szCs w:val="18"/>
                <w:rPrChange w:id="1803" w:author="ERIC" w:date="2019-09-28T23:23:00Z">
                  <w:rPr/>
                </w:rPrChange>
              </w:rPr>
              <w:t>defaultValue: None</w:t>
            </w:r>
          </w:p>
          <w:p w14:paraId="67A0FE3E" w14:textId="77777777" w:rsidR="007B7B59" w:rsidRPr="001D1840" w:rsidRDefault="007B7B59" w:rsidP="00065B23">
            <w:pPr>
              <w:pStyle w:val="TAL"/>
              <w:rPr>
                <w:rFonts w:cs="Arial"/>
                <w:szCs w:val="18"/>
                <w:rPrChange w:id="1804" w:author="ERIC" w:date="2019-09-28T23:23:00Z">
                  <w:rPr/>
                </w:rPrChange>
              </w:rPr>
            </w:pPr>
            <w:r w:rsidRPr="001D1840">
              <w:rPr>
                <w:rFonts w:cs="Arial"/>
                <w:szCs w:val="18"/>
                <w:rPrChange w:id="1805" w:author="ERIC" w:date="2019-09-28T23:23:00Z">
                  <w:rPr/>
                </w:rPrChange>
              </w:rPr>
              <w:t xml:space="preserve">isNullable: </w:t>
            </w:r>
            <w:r w:rsidRPr="001D1840">
              <w:rPr>
                <w:rFonts w:cs="Arial"/>
                <w:szCs w:val="18"/>
                <w:lang w:val="en-US"/>
                <w:rPrChange w:id="1806" w:author="ERIC" w:date="2019-09-28T23:23:00Z">
                  <w:rPr>
                    <w:lang w:val="en-US"/>
                  </w:rPr>
                </w:rPrChange>
              </w:rPr>
              <w:t>False</w:t>
            </w:r>
          </w:p>
        </w:tc>
      </w:tr>
      <w:tr w:rsidR="007B7B59" w14:paraId="5E09AD72" w14:textId="77777777" w:rsidTr="007B7B59">
        <w:trPr>
          <w:cantSplit/>
          <w:tblHeader/>
          <w:trPrChange w:id="1807"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808"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7B000EB0" w14:textId="77777777" w:rsidR="007B7B59" w:rsidRPr="00383B98" w:rsidRDefault="007B7B59" w:rsidP="00065B23">
            <w:pPr>
              <w:pStyle w:val="TAL"/>
              <w:rPr>
                <w:rFonts w:ascii="Courier New" w:hAnsi="Courier New" w:cs="Courier New"/>
              </w:rPr>
            </w:pPr>
            <w:r w:rsidRPr="004F7560">
              <w:rPr>
                <w:rFonts w:ascii="Courier New" w:hAnsi="Courier New" w:cs="Courier New"/>
                <w:lang w:eastAsia="zh-CN"/>
              </w:rPr>
              <w:t>wLANInfoList</w:t>
            </w:r>
          </w:p>
        </w:tc>
        <w:tc>
          <w:tcPr>
            <w:tcW w:w="2988" w:type="pct"/>
            <w:tcBorders>
              <w:top w:val="single" w:sz="4" w:space="0" w:color="auto"/>
              <w:left w:val="single" w:sz="4" w:space="0" w:color="auto"/>
              <w:bottom w:val="single" w:sz="4" w:space="0" w:color="auto"/>
              <w:right w:val="single" w:sz="4" w:space="0" w:color="auto"/>
            </w:tcBorders>
            <w:tcPrChange w:id="1809"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4C407C49" w14:textId="77777777" w:rsidR="007B7B59" w:rsidRPr="004F7560" w:rsidRDefault="007B7B59" w:rsidP="00065B23">
            <w:pPr>
              <w:pStyle w:val="TAL"/>
              <w:rPr>
                <w:rFonts w:cs="Arial"/>
              </w:rPr>
            </w:pPr>
            <w:r w:rsidRPr="004F7560">
              <w:rPr>
                <w:rFonts w:cs="Arial"/>
              </w:rPr>
              <w:t>This attribute contains a list of WLANInfo, and each WLANInfo includes the following elements:</w:t>
            </w:r>
          </w:p>
          <w:p w14:paraId="60ECCA38" w14:textId="77777777" w:rsidR="007B7B59" w:rsidRPr="004F7560" w:rsidRDefault="007B7B59" w:rsidP="00065B23">
            <w:pPr>
              <w:pStyle w:val="TAL"/>
              <w:rPr>
                <w:rFonts w:cs="Arial"/>
              </w:rPr>
            </w:pPr>
            <w:r w:rsidRPr="004F7560">
              <w:rPr>
                <w:rFonts w:cs="Arial"/>
              </w:rPr>
              <w:t>- WLANId</w:t>
            </w:r>
          </w:p>
          <w:p w14:paraId="7716AE0B" w14:textId="77777777" w:rsidR="007B7B59" w:rsidRPr="00982970" w:rsidRDefault="007B7B59" w:rsidP="00065B23">
            <w:pPr>
              <w:ind w:left="86" w:hanging="86"/>
              <w:rPr>
                <w:lang w:eastAsia="zh-CN"/>
              </w:rPr>
            </w:pPr>
            <w:r w:rsidRPr="00982970">
              <w:rPr>
                <w:rFonts w:cs="Arial"/>
              </w:rPr>
              <w:t xml:space="preserve">  This element identifies the WLAN by the </w:t>
            </w:r>
            <w:r w:rsidRPr="00982970">
              <w:rPr>
                <w:lang w:eastAsia="zh-CN"/>
              </w:rPr>
              <w:t>BSSID, the SSID, and/or the HESSID (see TS 36.463 [</w:t>
            </w:r>
            <w:r>
              <w:rPr>
                <w:lang w:eastAsia="zh-CN"/>
              </w:rPr>
              <w:t>43</w:t>
            </w:r>
            <w:r w:rsidRPr="00982970">
              <w:rPr>
                <w:lang w:eastAsia="zh-CN"/>
              </w:rPr>
              <w:t xml:space="preserve">]). </w:t>
            </w:r>
          </w:p>
          <w:p w14:paraId="3C1FC4D2" w14:textId="77777777" w:rsidR="007B7B59" w:rsidRPr="004F7560" w:rsidRDefault="007B7B59" w:rsidP="00065B23">
            <w:pPr>
              <w:pStyle w:val="TAL"/>
              <w:rPr>
                <w:rFonts w:cs="Arial"/>
              </w:rPr>
            </w:pPr>
            <w:r w:rsidRPr="004F7560">
              <w:rPr>
                <w:rFonts w:cs="Arial"/>
              </w:rPr>
              <w:t>- WLANOperationalState</w:t>
            </w:r>
          </w:p>
          <w:p w14:paraId="29CE8AA0" w14:textId="77777777" w:rsidR="007B7B59" w:rsidRPr="00982970" w:rsidRDefault="007B7B59" w:rsidP="00065B23">
            <w:pPr>
              <w:ind w:left="86" w:hanging="86"/>
              <w:rPr>
                <w:rFonts w:cs="Arial"/>
              </w:rPr>
            </w:pPr>
            <w:r w:rsidRPr="00982970">
              <w:rPr>
                <w:rFonts w:cs="Arial"/>
              </w:rPr>
              <w:t xml:space="preserve">  This element indicates whether the WLAN is in operation normally or abnormally</w:t>
            </w:r>
            <w:r w:rsidRPr="00982970">
              <w:rPr>
                <w:lang w:eastAsia="zh-CN"/>
              </w:rPr>
              <w:t>.</w:t>
            </w:r>
          </w:p>
          <w:p w14:paraId="73A8E9E6" w14:textId="77777777" w:rsidR="007B7B59" w:rsidRPr="004F7560" w:rsidRDefault="007B7B59" w:rsidP="00065B23">
            <w:pPr>
              <w:pStyle w:val="TAL"/>
              <w:rPr>
                <w:rFonts w:cs="Arial"/>
              </w:rPr>
            </w:pPr>
            <w:r w:rsidRPr="004F7560">
              <w:rPr>
                <w:rFonts w:cs="Arial"/>
              </w:rPr>
              <w:t>- EnbWithLWARelation</w:t>
            </w:r>
          </w:p>
          <w:p w14:paraId="32220B3A" w14:textId="77777777" w:rsidR="007B7B59" w:rsidRPr="00982970" w:rsidRDefault="007B7B59" w:rsidP="00065B23">
            <w:pPr>
              <w:ind w:left="86" w:hanging="86"/>
              <w:rPr>
                <w:rFonts w:cs="Arial"/>
              </w:rPr>
            </w:pPr>
            <w:r w:rsidRPr="00982970">
              <w:rPr>
                <w:rFonts w:cs="Arial"/>
              </w:rPr>
              <w:t xml:space="preserve">  This element identifies the eNB, by the DN, with which the subject WLAN has LWA relation</w:t>
            </w:r>
            <w:r w:rsidRPr="00982970">
              <w:rPr>
                <w:lang w:eastAsia="zh-CN"/>
              </w:rPr>
              <w:t>.</w:t>
            </w:r>
          </w:p>
          <w:p w14:paraId="5F156E7C" w14:textId="77777777" w:rsidR="007B7B59" w:rsidRPr="00982970" w:rsidRDefault="007B7B59" w:rsidP="00065B23">
            <w:pPr>
              <w:spacing w:after="0"/>
              <w:rPr>
                <w:rFonts w:ascii="Arial" w:hAnsi="Arial" w:cs="Arial"/>
                <w:sz w:val="18"/>
                <w:szCs w:val="18"/>
              </w:rPr>
            </w:pPr>
            <w:r w:rsidRPr="00982970">
              <w:rPr>
                <w:rFonts w:ascii="Arial" w:hAnsi="Arial" w:cs="Arial"/>
                <w:sz w:val="18"/>
                <w:szCs w:val="18"/>
              </w:rPr>
              <w:t>allowedValues: N/A</w:t>
            </w:r>
          </w:p>
          <w:p w14:paraId="543C70A6" w14:textId="77777777" w:rsidR="007B7B59" w:rsidRDefault="007B7B59" w:rsidP="00065B23">
            <w:pPr>
              <w:pStyle w:val="TAL"/>
            </w:pPr>
          </w:p>
        </w:tc>
        <w:tc>
          <w:tcPr>
            <w:tcW w:w="1056" w:type="pct"/>
            <w:tcBorders>
              <w:top w:val="single" w:sz="4" w:space="0" w:color="auto"/>
              <w:left w:val="single" w:sz="4" w:space="0" w:color="auto"/>
              <w:bottom w:val="single" w:sz="4" w:space="0" w:color="auto"/>
              <w:right w:val="single" w:sz="4" w:space="0" w:color="auto"/>
            </w:tcBorders>
            <w:tcPrChange w:id="1810"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2DBA75D5"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type: String</w:t>
            </w:r>
          </w:p>
          <w:p w14:paraId="65474AF0"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multiplicity: 0..*</w:t>
            </w:r>
          </w:p>
          <w:p w14:paraId="7B12BBDD"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isOrdered: N/A</w:t>
            </w:r>
          </w:p>
          <w:p w14:paraId="18BE15F5"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isUnique: N/A</w:t>
            </w:r>
          </w:p>
          <w:p w14:paraId="4F5D1778"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defaultValue: No default value</w:t>
            </w:r>
          </w:p>
          <w:p w14:paraId="415A2AAA"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isNullable: True</w:t>
            </w:r>
          </w:p>
          <w:p w14:paraId="3B238DF4" w14:textId="77777777" w:rsidR="007B7B59" w:rsidRPr="008B03AA" w:rsidRDefault="007B7B59" w:rsidP="00065B23">
            <w:pPr>
              <w:pStyle w:val="TAL"/>
              <w:rPr>
                <w:rFonts w:cs="Arial"/>
                <w:szCs w:val="18"/>
              </w:rPr>
            </w:pPr>
          </w:p>
        </w:tc>
      </w:tr>
      <w:tr w:rsidR="007B7B59" w14:paraId="56F6C822" w14:textId="77777777" w:rsidTr="007B7B59">
        <w:trPr>
          <w:cantSplit/>
          <w:tblHeader/>
          <w:trPrChange w:id="1811" w:author="ERIC" w:date="2019-09-28T23:16:00Z">
            <w:trPr>
              <w:cantSplit/>
              <w:tblHeader/>
            </w:trPr>
          </w:trPrChange>
        </w:trPr>
        <w:tc>
          <w:tcPr>
            <w:tcW w:w="956" w:type="pct"/>
            <w:tcPrChange w:id="1812" w:author="ERIC" w:date="2019-09-28T23:16:00Z">
              <w:tcPr>
                <w:tcW w:w="956" w:type="pct"/>
                <w:gridSpan w:val="2"/>
              </w:tcPr>
            </w:tcPrChange>
          </w:tcPr>
          <w:p w14:paraId="344FC628" w14:textId="77777777" w:rsidR="007B7B59" w:rsidRPr="00383B98" w:rsidRDefault="007B7B59" w:rsidP="00065B23">
            <w:pPr>
              <w:pStyle w:val="TAL"/>
              <w:rPr>
                <w:rFonts w:ascii="Courier New" w:hAnsi="Courier New" w:cs="Courier New"/>
              </w:rPr>
            </w:pPr>
            <w:r w:rsidRPr="00383B98">
              <w:rPr>
                <w:rFonts w:ascii="Courier New" w:hAnsi="Courier New" w:cs="Courier New"/>
                <w:snapToGrid w:val="0"/>
              </w:rPr>
              <w:t>x2BlackList</w:t>
            </w:r>
          </w:p>
        </w:tc>
        <w:tc>
          <w:tcPr>
            <w:tcW w:w="2988" w:type="pct"/>
            <w:tcPrChange w:id="1813" w:author="ERIC" w:date="2019-09-28T23:16:00Z">
              <w:tcPr>
                <w:tcW w:w="2322" w:type="pct"/>
                <w:gridSpan w:val="2"/>
              </w:tcPr>
            </w:tcPrChange>
          </w:tcPr>
          <w:p w14:paraId="7371BAE7" w14:textId="77777777" w:rsidR="007B7B59" w:rsidRDefault="007B7B59" w:rsidP="00065B23">
            <w:pPr>
              <w:pStyle w:val="TAL"/>
            </w:pPr>
            <w:r>
              <w:t xml:space="preserve">This is a list of DNs of </w:t>
            </w:r>
            <w:r w:rsidRPr="00A479E1">
              <w:rPr>
                <w:rFonts w:ascii="Courier New" w:hAnsi="Courier New"/>
              </w:rPr>
              <w:t>ENBFunction</w:t>
            </w:r>
            <w:r>
              <w:t xml:space="preserve"> and </w:t>
            </w:r>
            <w:r w:rsidRPr="00A479E1">
              <w:rPr>
                <w:rFonts w:ascii="Courier New" w:hAnsi="Courier New"/>
              </w:rPr>
              <w:t>ExternalENBFunction</w:t>
            </w:r>
            <w:r>
              <w:t xml:space="preserve">. If the target node DN is a member of the source node’s </w:t>
            </w:r>
            <w:r>
              <w:rPr>
                <w:rFonts w:ascii="Courier New" w:hAnsi="Courier New" w:cs="Courier New"/>
              </w:rPr>
              <w:t>ENBFunction.x2BlackList</w:t>
            </w:r>
            <w:r>
              <w:t xml:space="preserve">, the source node is: </w:t>
            </w:r>
          </w:p>
          <w:p w14:paraId="6D1C2FF8" w14:textId="77777777" w:rsidR="007B7B59" w:rsidRDefault="007B7B59" w:rsidP="00065B23">
            <w:pPr>
              <w:pStyle w:val="TAL"/>
            </w:pPr>
          </w:p>
          <w:p w14:paraId="6D692744" w14:textId="77777777" w:rsidR="007B7B59" w:rsidRDefault="007B7B59" w:rsidP="00065B23">
            <w:pPr>
              <w:pStyle w:val="TAL"/>
            </w:pPr>
            <w:r>
              <w:t>1)</w:t>
            </w:r>
            <w:r>
              <w:tab/>
              <w:t>Prohibited from sending X2 connection request to target node;</w:t>
            </w:r>
          </w:p>
          <w:p w14:paraId="76144460" w14:textId="77777777" w:rsidR="007B7B59" w:rsidRDefault="007B7B59" w:rsidP="00065B23">
            <w:pPr>
              <w:pStyle w:val="TAL"/>
            </w:pPr>
            <w:r>
              <w:t>2)</w:t>
            </w:r>
            <w:r>
              <w:tab/>
              <w:t xml:space="preserve">Forced to tear down established X2 connection to target node </w:t>
            </w:r>
          </w:p>
          <w:p w14:paraId="02900DA4" w14:textId="77777777" w:rsidR="007B7B59" w:rsidRDefault="007B7B59" w:rsidP="00065B23">
            <w:pPr>
              <w:pStyle w:val="TAL"/>
            </w:pPr>
            <w:r>
              <w:t>3)</w:t>
            </w:r>
            <w:r>
              <w:tab/>
              <w:t>Not allowed to accept incoming X2 connection request from target node.</w:t>
            </w:r>
          </w:p>
          <w:p w14:paraId="6B67FC4E" w14:textId="77777777" w:rsidR="007B7B59" w:rsidRDefault="007B7B59" w:rsidP="00065B23">
            <w:pPr>
              <w:pStyle w:val="TAL"/>
            </w:pPr>
          </w:p>
          <w:p w14:paraId="0F47313B" w14:textId="77777777" w:rsidR="007B7B59" w:rsidRDefault="007B7B59" w:rsidP="00065B23">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14:paraId="39385669" w14:textId="77777777" w:rsidR="007B7B59" w:rsidRDefault="007B7B59" w:rsidP="00065B23">
            <w:pPr>
              <w:pStyle w:val="TAL"/>
            </w:pPr>
          </w:p>
        </w:tc>
        <w:tc>
          <w:tcPr>
            <w:tcW w:w="1056" w:type="pct"/>
            <w:tcPrChange w:id="1814" w:author="ERIC" w:date="2019-09-28T23:16:00Z">
              <w:tcPr>
                <w:tcW w:w="1722" w:type="pct"/>
              </w:tcPr>
            </w:tcPrChange>
          </w:tcPr>
          <w:p w14:paraId="4157D9E7"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DN</w:t>
            </w:r>
          </w:p>
          <w:p w14:paraId="624F5200" w14:textId="77777777" w:rsidR="007B7B59" w:rsidRPr="008B03AA" w:rsidRDefault="007B7B59" w:rsidP="00065B23">
            <w:pPr>
              <w:pStyle w:val="TAL"/>
              <w:rPr>
                <w:rFonts w:cs="Arial"/>
                <w:szCs w:val="18"/>
                <w:lang w:eastAsia="zh-CN"/>
              </w:rPr>
            </w:pPr>
            <w:r w:rsidRPr="001D1840">
              <w:rPr>
                <w:rFonts w:cs="Arial"/>
                <w:szCs w:val="18"/>
              </w:rPr>
              <w:t>multiplicity: 1</w:t>
            </w:r>
            <w:r w:rsidRPr="008B03AA">
              <w:rPr>
                <w:rFonts w:cs="Arial"/>
                <w:szCs w:val="18"/>
                <w:lang w:eastAsia="zh-CN"/>
              </w:rPr>
              <w:t>..*</w:t>
            </w:r>
          </w:p>
          <w:p w14:paraId="1809B719" w14:textId="77777777" w:rsidR="007B7B59" w:rsidRPr="001D1840" w:rsidRDefault="007B7B59" w:rsidP="00065B23">
            <w:pPr>
              <w:pStyle w:val="TAL"/>
              <w:rPr>
                <w:rFonts w:cs="Arial"/>
                <w:szCs w:val="18"/>
              </w:rPr>
            </w:pPr>
            <w:r w:rsidRPr="001D1840">
              <w:rPr>
                <w:rFonts w:cs="Arial"/>
                <w:szCs w:val="18"/>
              </w:rPr>
              <w:t>isOrdered: N/A</w:t>
            </w:r>
          </w:p>
          <w:p w14:paraId="47C1FF8A" w14:textId="77777777" w:rsidR="007B7B59" w:rsidRPr="008B03AA" w:rsidRDefault="007B7B59" w:rsidP="00065B23">
            <w:pPr>
              <w:pStyle w:val="TAL"/>
              <w:rPr>
                <w:rFonts w:cs="Arial"/>
                <w:szCs w:val="18"/>
              </w:rPr>
            </w:pPr>
            <w:r w:rsidRPr="008B03AA">
              <w:rPr>
                <w:rFonts w:cs="Arial"/>
                <w:szCs w:val="18"/>
              </w:rPr>
              <w:t>isUnique: N/A</w:t>
            </w:r>
          </w:p>
          <w:p w14:paraId="78753994" w14:textId="77777777" w:rsidR="007B7B59" w:rsidRPr="00F7484B" w:rsidRDefault="007B7B59" w:rsidP="00065B23">
            <w:pPr>
              <w:pStyle w:val="TAL"/>
              <w:rPr>
                <w:rFonts w:cs="Arial"/>
                <w:szCs w:val="18"/>
              </w:rPr>
            </w:pPr>
            <w:r w:rsidRPr="00D411A1">
              <w:rPr>
                <w:rFonts w:cs="Arial"/>
                <w:szCs w:val="18"/>
              </w:rPr>
              <w:t>defaultValue: None</w:t>
            </w:r>
          </w:p>
          <w:p w14:paraId="442EEAE9" w14:textId="77777777" w:rsidR="007B7B59" w:rsidRPr="001D1840" w:rsidRDefault="007B7B59" w:rsidP="00065B23">
            <w:pPr>
              <w:pStyle w:val="TAL"/>
              <w:rPr>
                <w:rFonts w:cs="Arial"/>
                <w:szCs w:val="18"/>
                <w:rPrChange w:id="1815" w:author="ERIC" w:date="2019-09-28T23:23:00Z">
                  <w:rPr/>
                </w:rPrChange>
              </w:rPr>
            </w:pPr>
            <w:r w:rsidRPr="001D1840">
              <w:rPr>
                <w:rFonts w:cs="Arial"/>
                <w:szCs w:val="18"/>
                <w:rPrChange w:id="1816" w:author="ERIC" w:date="2019-09-28T23:23:00Z">
                  <w:rPr/>
                </w:rPrChange>
              </w:rPr>
              <w:t xml:space="preserve">isNullable: </w:t>
            </w:r>
            <w:r w:rsidRPr="001D1840">
              <w:rPr>
                <w:rFonts w:cs="Arial"/>
                <w:szCs w:val="18"/>
                <w:lang w:val="en-US"/>
                <w:rPrChange w:id="1817" w:author="ERIC" w:date="2019-09-28T23:23:00Z">
                  <w:rPr>
                    <w:lang w:val="en-US"/>
                  </w:rPr>
                </w:rPrChange>
              </w:rPr>
              <w:t>False</w:t>
            </w:r>
          </w:p>
        </w:tc>
      </w:tr>
      <w:tr w:rsidR="007B7B59" w14:paraId="3FAE71AF" w14:textId="77777777" w:rsidTr="007B7B59">
        <w:trPr>
          <w:cantSplit/>
          <w:tblHeader/>
          <w:trPrChange w:id="1818" w:author="ERIC" w:date="2019-09-28T23:16:00Z">
            <w:trPr>
              <w:cantSplit/>
              <w:tblHeader/>
            </w:trPr>
          </w:trPrChange>
        </w:trPr>
        <w:tc>
          <w:tcPr>
            <w:tcW w:w="956" w:type="pct"/>
            <w:tcPrChange w:id="1819" w:author="ERIC" w:date="2019-09-28T23:16:00Z">
              <w:tcPr>
                <w:tcW w:w="956" w:type="pct"/>
                <w:gridSpan w:val="2"/>
              </w:tcPr>
            </w:tcPrChange>
          </w:tcPr>
          <w:p w14:paraId="546891DF" w14:textId="77777777" w:rsidR="007B7B59" w:rsidRPr="00383B98" w:rsidRDefault="007B7B59" w:rsidP="00065B23">
            <w:pPr>
              <w:pStyle w:val="TAL"/>
              <w:rPr>
                <w:rFonts w:ascii="Courier New" w:hAnsi="Courier New" w:cs="Courier New"/>
                <w:snapToGrid w:val="0"/>
              </w:rPr>
            </w:pPr>
            <w:r w:rsidRPr="00383B98">
              <w:rPr>
                <w:rFonts w:ascii="Courier New" w:hAnsi="Courier New" w:cs="Courier New"/>
              </w:rPr>
              <w:t>x2HOBlackList</w:t>
            </w:r>
          </w:p>
        </w:tc>
        <w:tc>
          <w:tcPr>
            <w:tcW w:w="2988" w:type="pct"/>
            <w:tcPrChange w:id="1820" w:author="ERIC" w:date="2019-09-28T23:16:00Z">
              <w:tcPr>
                <w:tcW w:w="2322" w:type="pct"/>
                <w:gridSpan w:val="2"/>
              </w:tcPr>
            </w:tcPrChange>
          </w:tcPr>
          <w:p w14:paraId="4AB109D4" w14:textId="77777777" w:rsidR="007B7B59" w:rsidRDefault="007B7B59" w:rsidP="00065B23">
            <w:pPr>
              <w:pStyle w:val="TAL"/>
            </w:pPr>
            <w:r>
              <w:t xml:space="preserve">This is a list of DNs of </w:t>
            </w:r>
            <w:r>
              <w:rPr>
                <w:rFonts w:ascii="Courier New" w:hAnsi="Courier New" w:cs="Courier New"/>
              </w:rPr>
              <w:t xml:space="preserve">ENBFunction </w:t>
            </w:r>
            <w:r w:rsidRPr="006B0CBA">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ENBFunction.x2HOBlackList</w:t>
            </w:r>
            <w:r>
              <w:t xml:space="preserve"> identifies a list of neighbour </w:t>
            </w:r>
            <w:r>
              <w:rPr>
                <w:rFonts w:ascii="Courier New" w:hAnsi="Courier New" w:cs="Courier New"/>
              </w:rPr>
              <w:t>ENBFunction</w:t>
            </w:r>
            <w:r>
              <w:t xml:space="preserve"> </w:t>
            </w:r>
            <w:r w:rsidRPr="006B0CBA">
              <w:rPr>
                <w:rFonts w:cs="Arial"/>
              </w:rPr>
              <w:t>and</w:t>
            </w:r>
            <w:r>
              <w:rPr>
                <w:rFonts w:ascii="Courier New" w:hAnsi="Courier New" w:cs="Courier New"/>
              </w:rPr>
              <w:t xml:space="preserve"> ExternalENBFunction</w:t>
            </w:r>
            <w:r>
              <w:t xml:space="preserve"> with whom the subject </w:t>
            </w:r>
            <w:r w:rsidRPr="00A479E1">
              <w:rPr>
                <w:rFonts w:ascii="Courier New" w:hAnsi="Courier New" w:cs="Courier New"/>
              </w:rPr>
              <w:t>ENBFunction</w:t>
            </w:r>
            <w:r>
              <w:t xml:space="preserve"> is prohibited to use X2 interface for HOs even if the X2 interface exists between them.</w:t>
            </w:r>
          </w:p>
        </w:tc>
        <w:tc>
          <w:tcPr>
            <w:tcW w:w="1056" w:type="pct"/>
            <w:tcPrChange w:id="1821" w:author="ERIC" w:date="2019-09-28T23:16:00Z">
              <w:tcPr>
                <w:tcW w:w="1722" w:type="pct"/>
              </w:tcPr>
            </w:tcPrChange>
          </w:tcPr>
          <w:p w14:paraId="04D2E07D"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DN</w:t>
            </w:r>
          </w:p>
          <w:p w14:paraId="28FAC00D" w14:textId="77777777" w:rsidR="007B7B59" w:rsidRPr="008B03AA" w:rsidRDefault="007B7B59" w:rsidP="00065B23">
            <w:pPr>
              <w:pStyle w:val="TAL"/>
              <w:rPr>
                <w:rFonts w:cs="Arial"/>
                <w:szCs w:val="18"/>
                <w:lang w:eastAsia="zh-CN"/>
              </w:rPr>
            </w:pPr>
            <w:r w:rsidRPr="001D1840">
              <w:rPr>
                <w:rFonts w:cs="Arial"/>
                <w:szCs w:val="18"/>
              </w:rPr>
              <w:t>multiplicity: 1</w:t>
            </w:r>
            <w:r w:rsidRPr="008B03AA">
              <w:rPr>
                <w:rFonts w:cs="Arial"/>
                <w:szCs w:val="18"/>
                <w:lang w:eastAsia="zh-CN"/>
              </w:rPr>
              <w:t>..*</w:t>
            </w:r>
          </w:p>
          <w:p w14:paraId="36A685BE" w14:textId="77777777" w:rsidR="007B7B59" w:rsidRPr="001D1840" w:rsidRDefault="007B7B59" w:rsidP="00065B23">
            <w:pPr>
              <w:pStyle w:val="TAL"/>
              <w:rPr>
                <w:rFonts w:cs="Arial"/>
                <w:szCs w:val="18"/>
              </w:rPr>
            </w:pPr>
            <w:r w:rsidRPr="001D1840">
              <w:rPr>
                <w:rFonts w:cs="Arial"/>
                <w:szCs w:val="18"/>
              </w:rPr>
              <w:t>isOrdered: N/A</w:t>
            </w:r>
          </w:p>
          <w:p w14:paraId="2D65ADC1" w14:textId="77777777" w:rsidR="007B7B59" w:rsidRPr="008B03AA" w:rsidRDefault="007B7B59" w:rsidP="00065B23">
            <w:pPr>
              <w:pStyle w:val="TAL"/>
              <w:rPr>
                <w:rFonts w:cs="Arial"/>
                <w:szCs w:val="18"/>
              </w:rPr>
            </w:pPr>
            <w:r w:rsidRPr="008B03AA">
              <w:rPr>
                <w:rFonts w:cs="Arial"/>
                <w:szCs w:val="18"/>
              </w:rPr>
              <w:t>isUnique: N/A</w:t>
            </w:r>
          </w:p>
          <w:p w14:paraId="30C795E3" w14:textId="77777777" w:rsidR="007B7B59" w:rsidRPr="00F7484B" w:rsidRDefault="007B7B59" w:rsidP="00065B23">
            <w:pPr>
              <w:pStyle w:val="TAL"/>
              <w:rPr>
                <w:rFonts w:cs="Arial"/>
                <w:szCs w:val="18"/>
              </w:rPr>
            </w:pPr>
            <w:r w:rsidRPr="00D411A1">
              <w:rPr>
                <w:rFonts w:cs="Arial"/>
                <w:szCs w:val="18"/>
              </w:rPr>
              <w:t>defaultValue: None</w:t>
            </w:r>
          </w:p>
          <w:p w14:paraId="73CDF7F5" w14:textId="77777777" w:rsidR="007B7B59" w:rsidRPr="001D1840" w:rsidRDefault="007B7B59" w:rsidP="00065B23">
            <w:pPr>
              <w:pStyle w:val="TAL"/>
              <w:rPr>
                <w:rFonts w:cs="Arial"/>
                <w:szCs w:val="18"/>
                <w:rPrChange w:id="1822" w:author="ERIC" w:date="2019-09-28T23:23:00Z">
                  <w:rPr/>
                </w:rPrChange>
              </w:rPr>
            </w:pPr>
            <w:r w:rsidRPr="001D1840">
              <w:rPr>
                <w:rFonts w:cs="Arial"/>
                <w:szCs w:val="18"/>
                <w:rPrChange w:id="1823" w:author="ERIC" w:date="2019-09-28T23:23:00Z">
                  <w:rPr/>
                </w:rPrChange>
              </w:rPr>
              <w:t xml:space="preserve">isNullable: </w:t>
            </w:r>
            <w:r w:rsidRPr="001D1840">
              <w:rPr>
                <w:rFonts w:cs="Arial"/>
                <w:szCs w:val="18"/>
                <w:lang w:val="en-US"/>
                <w:rPrChange w:id="1824" w:author="ERIC" w:date="2019-09-28T23:23:00Z">
                  <w:rPr>
                    <w:lang w:val="en-US"/>
                  </w:rPr>
                </w:rPrChange>
              </w:rPr>
              <w:t>False</w:t>
            </w:r>
          </w:p>
        </w:tc>
      </w:tr>
      <w:tr w:rsidR="007B7B59" w14:paraId="727FA796" w14:textId="77777777" w:rsidTr="007B7B59">
        <w:trPr>
          <w:cantSplit/>
          <w:tblHeader/>
          <w:trPrChange w:id="1825" w:author="ERIC" w:date="2019-09-28T23:16:00Z">
            <w:trPr>
              <w:cantSplit/>
              <w:tblHeader/>
            </w:trPr>
          </w:trPrChange>
        </w:trPr>
        <w:tc>
          <w:tcPr>
            <w:tcW w:w="956" w:type="pct"/>
            <w:tcPrChange w:id="1826" w:author="ERIC" w:date="2019-09-28T23:16:00Z">
              <w:tcPr>
                <w:tcW w:w="956" w:type="pct"/>
                <w:gridSpan w:val="2"/>
              </w:tcPr>
            </w:tcPrChange>
          </w:tcPr>
          <w:p w14:paraId="224C0DD5" w14:textId="77777777" w:rsidR="007B7B59" w:rsidRPr="00383B98" w:rsidRDefault="007B7B59" w:rsidP="00065B23">
            <w:pPr>
              <w:pStyle w:val="TAL"/>
              <w:rPr>
                <w:rFonts w:ascii="Courier New" w:hAnsi="Courier New" w:cs="Courier New"/>
                <w:snapToGrid w:val="0"/>
              </w:rPr>
            </w:pPr>
            <w:r w:rsidRPr="00383B98">
              <w:rPr>
                <w:rFonts w:ascii="Courier New" w:hAnsi="Courier New" w:cs="Courier New"/>
                <w:snapToGrid w:val="0"/>
              </w:rPr>
              <w:t>x2IpAddressList</w:t>
            </w:r>
          </w:p>
        </w:tc>
        <w:tc>
          <w:tcPr>
            <w:tcW w:w="2988" w:type="pct"/>
            <w:tcPrChange w:id="1827" w:author="ERIC" w:date="2019-09-28T23:16:00Z">
              <w:tcPr>
                <w:tcW w:w="2322" w:type="pct"/>
                <w:gridSpan w:val="2"/>
              </w:tcPr>
            </w:tcPrChange>
          </w:tcPr>
          <w:p w14:paraId="5ABB7440" w14:textId="77777777" w:rsidR="007B7B59" w:rsidRDefault="007B7B59" w:rsidP="00065B23">
            <w:pPr>
              <w:pStyle w:val="TAL"/>
              <w:rPr>
                <w:lang w:eastAsia="zh-CN"/>
              </w:rPr>
            </w:pPr>
            <w:r>
              <w:t xml:space="preserve">Represents one or more IP addresses used by </w:t>
            </w:r>
            <w:r w:rsidRPr="00A479E1">
              <w:rPr>
                <w:rFonts w:ascii="Courier New" w:hAnsi="Courier New" w:cs="Courier New"/>
              </w:rPr>
              <w:t>ENBFunction</w:t>
            </w:r>
            <w:r>
              <w:t xml:space="preserve"> for this </w:t>
            </w:r>
            <w:r w:rsidRPr="00A479E1">
              <w:rPr>
                <w:rFonts w:ascii="Courier New" w:hAnsi="Courier New" w:cs="Courier New"/>
              </w:rPr>
              <w:t>ENBFunction</w:t>
            </w:r>
            <w:r>
              <w:t>’s X2 Interface</w:t>
            </w:r>
          </w:p>
          <w:p w14:paraId="6467AD37" w14:textId="77777777" w:rsidR="007B7B59" w:rsidRDefault="007B7B59" w:rsidP="00065B23">
            <w:pPr>
              <w:pStyle w:val="TAL"/>
              <w:rPr>
                <w:lang w:eastAsia="zh-CN"/>
              </w:rPr>
            </w:pPr>
          </w:p>
          <w:p w14:paraId="786CFB62" w14:textId="77777777" w:rsidR="007B7B59" w:rsidRDefault="007B7B59" w:rsidP="00065B23">
            <w:pPr>
              <w:pStyle w:val="TAL"/>
              <w:rPr>
                <w:lang w:val="en-US" w:eastAsia="zh-CN"/>
              </w:rPr>
            </w:pPr>
            <w:r>
              <w:rPr>
                <w:lang w:eastAsia="zh-CN"/>
              </w:rPr>
              <w:t>allowedValues:</w:t>
            </w:r>
            <w:r>
              <w:t xml:space="preserve"> </w:t>
            </w:r>
            <w:r>
              <w:rPr>
                <w:lang w:eastAsia="zh-CN"/>
              </w:rPr>
              <w:t>One or more IPv4 or IPv6 addresses</w:t>
            </w:r>
          </w:p>
        </w:tc>
        <w:tc>
          <w:tcPr>
            <w:tcW w:w="1056" w:type="pct"/>
            <w:tcPrChange w:id="1828" w:author="ERIC" w:date="2019-09-28T23:16:00Z">
              <w:tcPr>
                <w:tcW w:w="1722" w:type="pct"/>
              </w:tcPr>
            </w:tcPrChange>
          </w:tcPr>
          <w:p w14:paraId="07F4C7BB"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String</w:t>
            </w:r>
          </w:p>
          <w:p w14:paraId="549EFE6A" w14:textId="77777777" w:rsidR="007B7B59" w:rsidRPr="008B03AA" w:rsidRDefault="007B7B59" w:rsidP="00065B23">
            <w:pPr>
              <w:pStyle w:val="TAL"/>
              <w:rPr>
                <w:rFonts w:cs="Arial"/>
                <w:szCs w:val="18"/>
                <w:lang w:eastAsia="zh-CN"/>
              </w:rPr>
            </w:pPr>
            <w:r w:rsidRPr="001D1840">
              <w:rPr>
                <w:rFonts w:cs="Arial"/>
                <w:szCs w:val="18"/>
              </w:rPr>
              <w:t>multiplicity: 1</w:t>
            </w:r>
            <w:r w:rsidRPr="008B03AA">
              <w:rPr>
                <w:rFonts w:cs="Arial"/>
                <w:szCs w:val="18"/>
                <w:lang w:eastAsia="zh-CN"/>
              </w:rPr>
              <w:t>..*</w:t>
            </w:r>
          </w:p>
          <w:p w14:paraId="72930C29" w14:textId="77777777" w:rsidR="007B7B59" w:rsidRPr="001D1840" w:rsidRDefault="007B7B59" w:rsidP="00065B23">
            <w:pPr>
              <w:pStyle w:val="TAL"/>
              <w:rPr>
                <w:rFonts w:cs="Arial"/>
                <w:szCs w:val="18"/>
              </w:rPr>
            </w:pPr>
            <w:r w:rsidRPr="001D1840">
              <w:rPr>
                <w:rFonts w:cs="Arial"/>
                <w:szCs w:val="18"/>
              </w:rPr>
              <w:t>isOrdered: N/A</w:t>
            </w:r>
          </w:p>
          <w:p w14:paraId="0E467111" w14:textId="77777777" w:rsidR="007B7B59" w:rsidRPr="008B03AA" w:rsidRDefault="007B7B59" w:rsidP="00065B23">
            <w:pPr>
              <w:pStyle w:val="TAL"/>
              <w:rPr>
                <w:rFonts w:cs="Arial"/>
                <w:szCs w:val="18"/>
              </w:rPr>
            </w:pPr>
            <w:r w:rsidRPr="008B03AA">
              <w:rPr>
                <w:rFonts w:cs="Arial"/>
                <w:szCs w:val="18"/>
              </w:rPr>
              <w:t>isUnique: N/A</w:t>
            </w:r>
          </w:p>
          <w:p w14:paraId="3F6C4981" w14:textId="77777777" w:rsidR="007B7B59" w:rsidRPr="00F7484B" w:rsidRDefault="007B7B59" w:rsidP="00065B23">
            <w:pPr>
              <w:pStyle w:val="TAL"/>
              <w:rPr>
                <w:rFonts w:cs="Arial"/>
                <w:szCs w:val="18"/>
              </w:rPr>
            </w:pPr>
            <w:r w:rsidRPr="00D411A1">
              <w:rPr>
                <w:rFonts w:cs="Arial"/>
                <w:szCs w:val="18"/>
              </w:rPr>
              <w:t>defaultValue: None</w:t>
            </w:r>
          </w:p>
          <w:p w14:paraId="384CB9C6" w14:textId="77777777" w:rsidR="007B7B59" w:rsidRPr="001D1840" w:rsidRDefault="007B7B59" w:rsidP="00065B23">
            <w:pPr>
              <w:pStyle w:val="TAL"/>
              <w:rPr>
                <w:rFonts w:cs="Arial"/>
                <w:szCs w:val="18"/>
                <w:lang w:eastAsia="zh-CN"/>
                <w:rPrChange w:id="1829" w:author="ERIC" w:date="2019-09-28T23:23:00Z">
                  <w:rPr>
                    <w:lang w:eastAsia="zh-CN"/>
                  </w:rPr>
                </w:rPrChange>
              </w:rPr>
            </w:pPr>
            <w:r w:rsidRPr="001D1840">
              <w:rPr>
                <w:rFonts w:cs="Arial"/>
                <w:szCs w:val="18"/>
                <w:rPrChange w:id="1830" w:author="ERIC" w:date="2019-09-28T23:23:00Z">
                  <w:rPr/>
                </w:rPrChange>
              </w:rPr>
              <w:t xml:space="preserve">isNullable: </w:t>
            </w:r>
            <w:r w:rsidRPr="001D1840">
              <w:rPr>
                <w:rFonts w:cs="Arial"/>
                <w:szCs w:val="18"/>
                <w:lang w:val="en-US"/>
                <w:rPrChange w:id="1831" w:author="ERIC" w:date="2019-09-28T23:23:00Z">
                  <w:rPr>
                    <w:lang w:val="en-US"/>
                  </w:rPr>
                </w:rPrChange>
              </w:rPr>
              <w:t>False</w:t>
            </w:r>
          </w:p>
        </w:tc>
      </w:tr>
      <w:tr w:rsidR="007B7B59" w14:paraId="17CE966B" w14:textId="77777777" w:rsidTr="007B7B59">
        <w:trPr>
          <w:cantSplit/>
          <w:tblHeader/>
          <w:trPrChange w:id="1832" w:author="ERIC" w:date="2019-09-28T23:16:00Z">
            <w:trPr>
              <w:cantSplit/>
              <w:tblHeader/>
            </w:trPr>
          </w:trPrChange>
        </w:trPr>
        <w:tc>
          <w:tcPr>
            <w:tcW w:w="956" w:type="pct"/>
            <w:tcPrChange w:id="1833" w:author="ERIC" w:date="2019-09-28T23:16:00Z">
              <w:tcPr>
                <w:tcW w:w="956" w:type="pct"/>
                <w:gridSpan w:val="2"/>
              </w:tcPr>
            </w:tcPrChange>
          </w:tcPr>
          <w:p w14:paraId="264D0A59" w14:textId="77777777" w:rsidR="007B7B59" w:rsidRPr="00383B98" w:rsidRDefault="007B7B59" w:rsidP="00065B23">
            <w:pPr>
              <w:pStyle w:val="TAL"/>
              <w:rPr>
                <w:rFonts w:ascii="Courier New" w:hAnsi="Courier New" w:cs="Courier New"/>
              </w:rPr>
            </w:pPr>
            <w:r w:rsidRPr="00383B98">
              <w:rPr>
                <w:rFonts w:ascii="Courier New" w:hAnsi="Courier New" w:cs="Courier New"/>
                <w:snapToGrid w:val="0"/>
              </w:rPr>
              <w:t>x2WhiteList</w:t>
            </w:r>
          </w:p>
        </w:tc>
        <w:tc>
          <w:tcPr>
            <w:tcW w:w="2988" w:type="pct"/>
            <w:tcPrChange w:id="1834" w:author="ERIC" w:date="2019-09-28T23:16:00Z">
              <w:tcPr>
                <w:tcW w:w="2322" w:type="pct"/>
                <w:gridSpan w:val="2"/>
              </w:tcPr>
            </w:tcPrChange>
          </w:tcPr>
          <w:p w14:paraId="7492BEB0" w14:textId="77777777" w:rsidR="007B7B59" w:rsidRDefault="007B7B59" w:rsidP="00065B23">
            <w:pPr>
              <w:pStyle w:val="TAL"/>
              <w:rPr>
                <w:rFonts w:cs="Arial"/>
              </w:rPr>
            </w:pPr>
            <w:r>
              <w:rPr>
                <w:rFonts w:cs="Arial"/>
              </w:rPr>
              <w:t xml:space="preserve">This is a list of DNs of </w:t>
            </w:r>
            <w:r w:rsidRPr="00A479E1">
              <w:rPr>
                <w:rFonts w:ascii="Courier New" w:hAnsi="Courier New" w:cs="Arial"/>
              </w:rPr>
              <w:t>ENBFunction</w:t>
            </w:r>
            <w:r>
              <w:t xml:space="preserve"> and </w:t>
            </w:r>
            <w:r w:rsidRPr="00A479E1">
              <w:rPr>
                <w:rFonts w:ascii="Courier New" w:hAnsi="Courier New"/>
              </w:rPr>
              <w:t>ExternalENBFunction</w:t>
            </w:r>
            <w:r>
              <w:rPr>
                <w:rFonts w:cs="Arial"/>
              </w:rPr>
              <w:t xml:space="preserve">. If the target node DN is a member of the source node’s </w:t>
            </w:r>
            <w:r w:rsidRPr="00A479E1">
              <w:rPr>
                <w:rFonts w:ascii="Courier New" w:hAnsi="Courier New" w:cs="Arial"/>
              </w:rPr>
              <w:t>ENBFunction</w:t>
            </w:r>
            <w:r>
              <w:rPr>
                <w:rFonts w:cs="Arial"/>
              </w:rPr>
              <w:t>.x2WhiteList, the source node :</w:t>
            </w:r>
          </w:p>
          <w:p w14:paraId="3CAA5548" w14:textId="77777777" w:rsidR="007B7B59" w:rsidRDefault="007B7B59" w:rsidP="00065B23">
            <w:pPr>
              <w:pStyle w:val="B1"/>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14:paraId="6D9681FF" w14:textId="77777777" w:rsidR="007B7B59" w:rsidRDefault="007B7B59" w:rsidP="00065B23">
            <w:pPr>
              <w:pStyle w:val="B1"/>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4206017B" w14:textId="77777777" w:rsidR="007B7B59" w:rsidRDefault="007B7B59" w:rsidP="00065B23">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14:paraId="7B73B09C" w14:textId="77777777" w:rsidR="007B7B59" w:rsidRDefault="007B7B59" w:rsidP="00065B23">
            <w:pPr>
              <w:pStyle w:val="TAL"/>
            </w:pPr>
          </w:p>
        </w:tc>
        <w:tc>
          <w:tcPr>
            <w:tcW w:w="1056" w:type="pct"/>
            <w:tcPrChange w:id="1835" w:author="ERIC" w:date="2019-09-28T23:16:00Z">
              <w:tcPr>
                <w:tcW w:w="1722" w:type="pct"/>
              </w:tcPr>
            </w:tcPrChange>
          </w:tcPr>
          <w:p w14:paraId="204B4437"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String</w:t>
            </w:r>
          </w:p>
          <w:p w14:paraId="0284A90F" w14:textId="77777777" w:rsidR="007B7B59" w:rsidRPr="008B03AA" w:rsidRDefault="007B7B59" w:rsidP="00065B23">
            <w:pPr>
              <w:pStyle w:val="TAL"/>
              <w:rPr>
                <w:rFonts w:cs="Arial"/>
                <w:szCs w:val="18"/>
                <w:lang w:eastAsia="zh-CN"/>
              </w:rPr>
            </w:pPr>
            <w:r w:rsidRPr="001D1840">
              <w:rPr>
                <w:rFonts w:cs="Arial"/>
                <w:szCs w:val="18"/>
              </w:rPr>
              <w:t>multiplicity: 1</w:t>
            </w:r>
            <w:r w:rsidRPr="008B03AA">
              <w:rPr>
                <w:rFonts w:cs="Arial"/>
                <w:szCs w:val="18"/>
                <w:lang w:eastAsia="zh-CN"/>
              </w:rPr>
              <w:t>..*</w:t>
            </w:r>
          </w:p>
          <w:p w14:paraId="365644F8" w14:textId="77777777" w:rsidR="007B7B59" w:rsidRPr="001D1840" w:rsidRDefault="007B7B59" w:rsidP="00065B23">
            <w:pPr>
              <w:pStyle w:val="TAL"/>
              <w:rPr>
                <w:rFonts w:cs="Arial"/>
                <w:szCs w:val="18"/>
              </w:rPr>
            </w:pPr>
            <w:r w:rsidRPr="001D1840">
              <w:rPr>
                <w:rFonts w:cs="Arial"/>
                <w:szCs w:val="18"/>
              </w:rPr>
              <w:t>isOrdered: N/A</w:t>
            </w:r>
          </w:p>
          <w:p w14:paraId="26A0B17E" w14:textId="77777777" w:rsidR="007B7B59" w:rsidRPr="008B03AA" w:rsidRDefault="007B7B59" w:rsidP="00065B23">
            <w:pPr>
              <w:pStyle w:val="TAL"/>
              <w:rPr>
                <w:rFonts w:cs="Arial"/>
                <w:szCs w:val="18"/>
              </w:rPr>
            </w:pPr>
            <w:r w:rsidRPr="008B03AA">
              <w:rPr>
                <w:rFonts w:cs="Arial"/>
                <w:szCs w:val="18"/>
              </w:rPr>
              <w:t>isUnique: N/A</w:t>
            </w:r>
          </w:p>
          <w:p w14:paraId="7DC5FF9E" w14:textId="77777777" w:rsidR="007B7B59" w:rsidRPr="00F7484B" w:rsidRDefault="007B7B59" w:rsidP="00065B23">
            <w:pPr>
              <w:pStyle w:val="TAL"/>
              <w:rPr>
                <w:rFonts w:cs="Arial"/>
                <w:szCs w:val="18"/>
              </w:rPr>
            </w:pPr>
            <w:r w:rsidRPr="00D411A1">
              <w:rPr>
                <w:rFonts w:cs="Arial"/>
                <w:szCs w:val="18"/>
              </w:rPr>
              <w:t>defaultValue: None</w:t>
            </w:r>
          </w:p>
          <w:p w14:paraId="2FEC503A" w14:textId="77777777" w:rsidR="007B7B59" w:rsidRPr="001D1840" w:rsidRDefault="007B7B59" w:rsidP="00065B23">
            <w:pPr>
              <w:pStyle w:val="TAL"/>
              <w:rPr>
                <w:rFonts w:cs="Arial"/>
                <w:szCs w:val="18"/>
                <w:rPrChange w:id="1836" w:author="ERIC" w:date="2019-09-28T23:23:00Z">
                  <w:rPr/>
                </w:rPrChange>
              </w:rPr>
            </w:pPr>
            <w:r w:rsidRPr="001D1840">
              <w:rPr>
                <w:rFonts w:cs="Arial"/>
                <w:szCs w:val="18"/>
                <w:rPrChange w:id="1837" w:author="ERIC" w:date="2019-09-28T23:23:00Z">
                  <w:rPr/>
                </w:rPrChange>
              </w:rPr>
              <w:t xml:space="preserve">isNullable: </w:t>
            </w:r>
            <w:r w:rsidRPr="001D1840">
              <w:rPr>
                <w:rFonts w:cs="Arial"/>
                <w:szCs w:val="18"/>
                <w:lang w:val="en-US"/>
                <w:rPrChange w:id="1838" w:author="ERIC" w:date="2019-09-28T23:23:00Z">
                  <w:rPr>
                    <w:lang w:val="en-US"/>
                  </w:rPr>
                </w:rPrChange>
              </w:rPr>
              <w:t>False</w:t>
            </w:r>
          </w:p>
        </w:tc>
      </w:tr>
      <w:tr w:rsidR="007B7B59" w14:paraId="14109642" w14:textId="77777777" w:rsidTr="007B7B59">
        <w:trPr>
          <w:cantSplit/>
          <w:tblHeader/>
          <w:trPrChange w:id="1839" w:author="ERIC" w:date="2019-09-28T23:16:00Z">
            <w:trPr>
              <w:cantSplit/>
              <w:tblHeader/>
            </w:trPr>
          </w:trPrChange>
        </w:trPr>
        <w:tc>
          <w:tcPr>
            <w:tcW w:w="956" w:type="pct"/>
            <w:tcPrChange w:id="1840" w:author="ERIC" w:date="2019-09-28T23:16:00Z">
              <w:tcPr>
                <w:tcW w:w="956" w:type="pct"/>
                <w:gridSpan w:val="2"/>
              </w:tcPr>
            </w:tcPrChange>
          </w:tcPr>
          <w:p w14:paraId="76FE9795" w14:textId="77777777" w:rsidR="007B7B59" w:rsidRPr="00114BF6" w:rsidRDefault="007B7B59" w:rsidP="007B7B59">
            <w:pPr>
              <w:pStyle w:val="TAL"/>
              <w:rPr>
                <w:ins w:id="1841" w:author="ERIC" w:date="2019-09-28T23:14:00Z"/>
                <w:rFonts w:ascii="Courier New" w:hAnsi="Courier New" w:cs="Courier New"/>
                <w:szCs w:val="18"/>
              </w:rPr>
            </w:pPr>
            <w:ins w:id="1842" w:author="ERIC" w:date="2019-09-28T23:14:00Z">
              <w:r w:rsidRPr="00114BF6">
                <w:rPr>
                  <w:rFonts w:ascii="Courier New" w:hAnsi="Courier New" w:cs="Courier New"/>
                  <w:szCs w:val="18"/>
                </w:rPr>
                <w:t>eutranFrequency</w:t>
              </w:r>
            </w:ins>
          </w:p>
          <w:p w14:paraId="0136259E" w14:textId="77777777" w:rsidR="007B7B59" w:rsidRPr="00383B98" w:rsidRDefault="007B7B59" w:rsidP="007B7B59">
            <w:pPr>
              <w:pStyle w:val="TAL"/>
              <w:rPr>
                <w:rFonts w:ascii="Courier New" w:hAnsi="Courier New" w:cs="Courier New"/>
                <w:snapToGrid w:val="0"/>
              </w:rPr>
            </w:pPr>
          </w:p>
        </w:tc>
        <w:tc>
          <w:tcPr>
            <w:tcW w:w="2988" w:type="pct"/>
            <w:tcPrChange w:id="1843" w:author="ERIC" w:date="2019-09-28T23:16:00Z">
              <w:tcPr>
                <w:tcW w:w="2322" w:type="pct"/>
                <w:gridSpan w:val="2"/>
              </w:tcPr>
            </w:tcPrChange>
          </w:tcPr>
          <w:p w14:paraId="200A278A" w14:textId="77777777" w:rsidR="007B7B59" w:rsidRPr="00114BF6" w:rsidRDefault="007B7B59" w:rsidP="007B7B59">
            <w:pPr>
              <w:pStyle w:val="TAL"/>
              <w:rPr>
                <w:ins w:id="1844" w:author="ERIC" w:date="2019-09-28T23:14:00Z"/>
                <w:rFonts w:cs="Arial"/>
                <w:szCs w:val="18"/>
              </w:rPr>
            </w:pPr>
            <w:ins w:id="1845" w:author="ERIC" w:date="2019-09-28T23:14:00Z">
              <w:r w:rsidRPr="00114BF6">
                <w:rPr>
                  <w:rFonts w:cs="Arial"/>
                  <w:szCs w:val="18"/>
                </w:rPr>
                <w:t xml:space="preserve">This attribute contains the DN of the referenced </w:t>
              </w:r>
              <w:r w:rsidRPr="00114BF6">
                <w:rPr>
                  <w:rFonts w:ascii="Courier New" w:hAnsi="Courier New" w:cs="Courier New"/>
                  <w:szCs w:val="18"/>
                </w:rPr>
                <w:t>EUtraFrequency</w:t>
              </w:r>
              <w:r w:rsidRPr="00114BF6">
                <w:rPr>
                  <w:rFonts w:cs="Arial"/>
                  <w:szCs w:val="18"/>
                </w:rPr>
                <w:t>.</w:t>
              </w:r>
            </w:ins>
          </w:p>
          <w:p w14:paraId="409BAF13" w14:textId="77777777" w:rsidR="007B7B59" w:rsidRPr="00114BF6" w:rsidRDefault="007B7B59" w:rsidP="007B7B59">
            <w:pPr>
              <w:pStyle w:val="TAL"/>
              <w:rPr>
                <w:ins w:id="1846" w:author="ERIC" w:date="2019-09-28T23:14:00Z"/>
                <w:szCs w:val="18"/>
              </w:rPr>
            </w:pPr>
          </w:p>
          <w:p w14:paraId="154DBF5F" w14:textId="2F9852DB" w:rsidR="007B7B59" w:rsidRDefault="007B7B59" w:rsidP="007B7B59">
            <w:pPr>
              <w:pStyle w:val="TAL"/>
              <w:rPr>
                <w:rFonts w:cs="Arial"/>
              </w:rPr>
            </w:pPr>
            <w:ins w:id="1847" w:author="ERIC" w:date="2019-09-28T23:14:00Z">
              <w:r w:rsidRPr="00114BF6">
                <w:rPr>
                  <w:rFonts w:cs="Arial"/>
                  <w:szCs w:val="18"/>
                </w:rPr>
                <w:t>allowedValues: N/A</w:t>
              </w:r>
            </w:ins>
          </w:p>
        </w:tc>
        <w:tc>
          <w:tcPr>
            <w:tcW w:w="1056" w:type="pct"/>
            <w:tcPrChange w:id="1848" w:author="ERIC" w:date="2019-09-28T23:16:00Z">
              <w:tcPr>
                <w:tcW w:w="1722" w:type="pct"/>
              </w:tcPr>
            </w:tcPrChange>
          </w:tcPr>
          <w:p w14:paraId="01AF6511" w14:textId="77777777" w:rsidR="007B7B59" w:rsidRPr="001D1840" w:rsidRDefault="007B7B59" w:rsidP="007B7B59">
            <w:pPr>
              <w:pStyle w:val="TAL"/>
              <w:rPr>
                <w:ins w:id="1849" w:author="ERIC" w:date="2019-09-28T23:14:00Z"/>
                <w:rFonts w:cs="Arial"/>
                <w:szCs w:val="18"/>
              </w:rPr>
            </w:pPr>
            <w:ins w:id="1850" w:author="ERIC" w:date="2019-09-28T23:14:00Z">
              <w:r w:rsidRPr="001D1840">
                <w:rPr>
                  <w:rFonts w:cs="Arial"/>
                  <w:szCs w:val="18"/>
                </w:rPr>
                <w:t>type: DN</w:t>
              </w:r>
            </w:ins>
          </w:p>
          <w:p w14:paraId="40C4F7EB" w14:textId="77777777" w:rsidR="007B7B59" w:rsidRPr="001D1840" w:rsidRDefault="007B7B59" w:rsidP="007B7B59">
            <w:pPr>
              <w:pStyle w:val="TAL"/>
              <w:rPr>
                <w:ins w:id="1851" w:author="ERIC" w:date="2019-09-28T23:14:00Z"/>
                <w:rFonts w:cs="Arial"/>
                <w:szCs w:val="18"/>
              </w:rPr>
            </w:pPr>
            <w:ins w:id="1852" w:author="ERIC" w:date="2019-09-28T23:14:00Z">
              <w:r w:rsidRPr="001D1840">
                <w:rPr>
                  <w:rFonts w:cs="Arial"/>
                  <w:szCs w:val="18"/>
                </w:rPr>
                <w:t>multiplicity: 1</w:t>
              </w:r>
            </w:ins>
          </w:p>
          <w:p w14:paraId="5F67DBCC" w14:textId="77777777" w:rsidR="007B7B59" w:rsidRPr="001D1840" w:rsidRDefault="007B7B59" w:rsidP="007B7B59">
            <w:pPr>
              <w:pStyle w:val="TAL"/>
              <w:rPr>
                <w:ins w:id="1853" w:author="ERIC" w:date="2019-09-28T23:14:00Z"/>
                <w:rFonts w:cs="Arial"/>
                <w:szCs w:val="18"/>
              </w:rPr>
            </w:pPr>
            <w:ins w:id="1854" w:author="ERIC" w:date="2019-09-28T23:14:00Z">
              <w:r w:rsidRPr="001D1840">
                <w:rPr>
                  <w:rFonts w:cs="Arial"/>
                  <w:szCs w:val="18"/>
                </w:rPr>
                <w:t>isOrdered: N/A</w:t>
              </w:r>
            </w:ins>
          </w:p>
          <w:p w14:paraId="2E680165" w14:textId="77777777" w:rsidR="007B7B59" w:rsidRPr="001D1840" w:rsidRDefault="007B7B59" w:rsidP="007B7B59">
            <w:pPr>
              <w:pStyle w:val="TAL"/>
              <w:rPr>
                <w:ins w:id="1855" w:author="ERIC" w:date="2019-09-28T23:14:00Z"/>
                <w:rFonts w:cs="Arial"/>
                <w:szCs w:val="18"/>
                <w:lang w:val="fr-FR" w:eastAsia="zh-CN"/>
              </w:rPr>
            </w:pPr>
            <w:ins w:id="1856" w:author="ERIC" w:date="2019-09-28T23:14:00Z">
              <w:r w:rsidRPr="001D1840">
                <w:rPr>
                  <w:rFonts w:cs="Arial"/>
                  <w:szCs w:val="18"/>
                  <w:lang w:val="fr-FR"/>
                </w:rPr>
                <w:t>isUnique: T</w:t>
              </w:r>
              <w:r w:rsidRPr="001D1840">
                <w:rPr>
                  <w:rFonts w:cs="Arial"/>
                  <w:szCs w:val="18"/>
                  <w:lang w:val="fr-FR" w:eastAsia="zh-CN"/>
                </w:rPr>
                <w:t>rue</w:t>
              </w:r>
            </w:ins>
          </w:p>
          <w:p w14:paraId="670A42D3" w14:textId="77777777" w:rsidR="007B7B59" w:rsidRPr="001D1840" w:rsidRDefault="007B7B59" w:rsidP="007B7B59">
            <w:pPr>
              <w:pStyle w:val="TAL"/>
              <w:rPr>
                <w:ins w:id="1857" w:author="ERIC" w:date="2019-09-28T23:14:00Z"/>
                <w:rFonts w:cs="Arial"/>
                <w:szCs w:val="18"/>
                <w:lang w:val="fr-FR"/>
              </w:rPr>
            </w:pPr>
            <w:ins w:id="1858" w:author="ERIC" w:date="2019-09-28T23:14:00Z">
              <w:r w:rsidRPr="001D1840">
                <w:rPr>
                  <w:rFonts w:cs="Arial"/>
                  <w:szCs w:val="18"/>
                  <w:lang w:val="fr-FR"/>
                </w:rPr>
                <w:t>defaultValue: None</w:t>
              </w:r>
            </w:ins>
          </w:p>
          <w:p w14:paraId="0FB28F44" w14:textId="77777777" w:rsidR="007B7B59" w:rsidRPr="001D1840" w:rsidRDefault="007B7B59" w:rsidP="007B7B59">
            <w:pPr>
              <w:pStyle w:val="TAL"/>
              <w:rPr>
                <w:ins w:id="1859" w:author="ERIC" w:date="2019-09-28T23:14:00Z"/>
                <w:rFonts w:cs="Arial"/>
                <w:szCs w:val="18"/>
              </w:rPr>
            </w:pPr>
            <w:ins w:id="1860" w:author="ERIC" w:date="2019-09-28T23:14:00Z">
              <w:r w:rsidRPr="001D1840">
                <w:rPr>
                  <w:rFonts w:cs="Arial"/>
                  <w:szCs w:val="18"/>
                  <w:lang w:val="fr-FR"/>
                </w:rPr>
                <w:t xml:space="preserve">isNullable: </w:t>
              </w:r>
              <w:r w:rsidRPr="001D1840">
                <w:rPr>
                  <w:rFonts w:cs="Arial"/>
                  <w:szCs w:val="18"/>
                </w:rPr>
                <w:t>False</w:t>
              </w:r>
            </w:ins>
          </w:p>
          <w:p w14:paraId="62B34FFD" w14:textId="77777777" w:rsidR="007B7B59" w:rsidRPr="008B03AA" w:rsidRDefault="007B7B59" w:rsidP="007B7B59">
            <w:pPr>
              <w:pStyle w:val="TAL"/>
              <w:rPr>
                <w:rFonts w:cs="Arial"/>
                <w:szCs w:val="18"/>
              </w:rPr>
            </w:pPr>
          </w:p>
        </w:tc>
      </w:tr>
      <w:tr w:rsidR="007B7B59" w14:paraId="6FED9F01" w14:textId="77777777" w:rsidTr="007B7B59">
        <w:trPr>
          <w:cantSplit/>
          <w:tblHeader/>
          <w:trPrChange w:id="1861" w:author="ERIC" w:date="2019-09-28T23:16:00Z">
            <w:trPr>
              <w:cantSplit/>
              <w:tblHeader/>
            </w:trPr>
          </w:trPrChange>
        </w:trPr>
        <w:tc>
          <w:tcPr>
            <w:tcW w:w="956" w:type="pct"/>
            <w:tcPrChange w:id="1862" w:author="ERIC" w:date="2019-09-28T23:16:00Z">
              <w:tcPr>
                <w:tcW w:w="956" w:type="pct"/>
                <w:gridSpan w:val="2"/>
              </w:tcPr>
            </w:tcPrChange>
          </w:tcPr>
          <w:p w14:paraId="7B181C01" w14:textId="502EEBC9" w:rsidR="007B7B59" w:rsidRPr="00383B98" w:rsidRDefault="007B7B59" w:rsidP="007B7B59">
            <w:pPr>
              <w:pStyle w:val="TAL"/>
              <w:rPr>
                <w:rFonts w:ascii="Courier New" w:hAnsi="Courier New" w:cs="Courier New"/>
                <w:snapToGrid w:val="0"/>
              </w:rPr>
            </w:pPr>
            <w:ins w:id="1863" w:author="ERIC" w:date="2019-09-28T23:14:00Z">
              <w:r w:rsidRPr="00114BF6">
                <w:rPr>
                  <w:rFonts w:ascii="Courier New" w:hAnsi="Courier New" w:cs="Courier New"/>
                  <w:szCs w:val="18"/>
                </w:rPr>
                <w:t>multiBandInfoListEutra</w:t>
              </w:r>
            </w:ins>
          </w:p>
        </w:tc>
        <w:tc>
          <w:tcPr>
            <w:tcW w:w="2988" w:type="pct"/>
            <w:tcPrChange w:id="1864" w:author="ERIC" w:date="2019-09-28T23:16:00Z">
              <w:tcPr>
                <w:tcW w:w="2322" w:type="pct"/>
                <w:gridSpan w:val="2"/>
              </w:tcPr>
            </w:tcPrChange>
          </w:tcPr>
          <w:p w14:paraId="33184DD2" w14:textId="77777777" w:rsidR="007B7B59" w:rsidRPr="00114BF6" w:rsidRDefault="007B7B59" w:rsidP="007B7B59">
            <w:pPr>
              <w:pStyle w:val="TAL"/>
              <w:rPr>
                <w:ins w:id="1865" w:author="ERIC" w:date="2019-09-28T23:14:00Z"/>
                <w:szCs w:val="18"/>
              </w:rPr>
            </w:pPr>
            <w:ins w:id="1866" w:author="ERIC" w:date="2019-09-28T23:14:00Z">
              <w:r w:rsidRPr="00114BF6">
                <w:rPr>
                  <w:szCs w:val="18"/>
                </w:rPr>
                <w:t xml:space="preserve">It is a list of additional frequency bands the frequency belongs to. </w:t>
              </w:r>
            </w:ins>
          </w:p>
          <w:p w14:paraId="466E35EC" w14:textId="77777777" w:rsidR="007B7B59" w:rsidRPr="00114BF6" w:rsidRDefault="007B7B59" w:rsidP="007B7B59">
            <w:pPr>
              <w:pStyle w:val="TAL"/>
              <w:rPr>
                <w:ins w:id="1867" w:author="ERIC" w:date="2019-09-28T23:14:00Z"/>
                <w:b/>
                <w:bCs/>
                <w:szCs w:val="18"/>
              </w:rPr>
            </w:pPr>
          </w:p>
          <w:p w14:paraId="0D178743" w14:textId="77777777" w:rsidR="007B7B59" w:rsidRPr="00114BF6" w:rsidRDefault="007B7B59" w:rsidP="007B7B59">
            <w:pPr>
              <w:rPr>
                <w:ins w:id="1868" w:author="ERIC" w:date="2019-09-28T23:14:00Z"/>
                <w:rFonts w:ascii="Arial" w:eastAsia="Calibri" w:hAnsi="Arial" w:cs="Arial"/>
                <w:sz w:val="18"/>
                <w:szCs w:val="18"/>
                <w:lang w:val="en-US"/>
              </w:rPr>
            </w:pPr>
            <w:ins w:id="1869" w:author="ERIC" w:date="2019-09-28T23:14:00Z">
              <w:r w:rsidRPr="00114BF6">
                <w:rPr>
                  <w:rFonts w:ascii="Arial" w:hAnsi="Arial" w:cs="Arial"/>
                  <w:sz w:val="18"/>
                  <w:szCs w:val="18"/>
                </w:rPr>
                <w:t xml:space="preserve">allowedValues: { 1..256 } </w:t>
              </w:r>
            </w:ins>
          </w:p>
          <w:p w14:paraId="66F75F4D" w14:textId="77777777" w:rsidR="007B7B59" w:rsidRDefault="007B7B59" w:rsidP="007B7B59">
            <w:pPr>
              <w:pStyle w:val="TAL"/>
              <w:rPr>
                <w:rFonts w:cs="Arial"/>
              </w:rPr>
            </w:pPr>
          </w:p>
        </w:tc>
        <w:tc>
          <w:tcPr>
            <w:tcW w:w="1056" w:type="pct"/>
            <w:tcPrChange w:id="1870" w:author="ERIC" w:date="2019-09-28T23:16:00Z">
              <w:tcPr>
                <w:tcW w:w="1722" w:type="pct"/>
              </w:tcPr>
            </w:tcPrChange>
          </w:tcPr>
          <w:p w14:paraId="5AACD7BA" w14:textId="77777777" w:rsidR="007B7B59" w:rsidRPr="001D1840" w:rsidRDefault="007B7B59" w:rsidP="007B7B59">
            <w:pPr>
              <w:pStyle w:val="TAL"/>
              <w:rPr>
                <w:ins w:id="1871" w:author="ERIC" w:date="2019-09-28T23:14:00Z"/>
                <w:rFonts w:cs="Arial"/>
                <w:szCs w:val="18"/>
                <w:lang w:eastAsia="zh-CN"/>
              </w:rPr>
            </w:pPr>
            <w:ins w:id="1872" w:author="ERIC" w:date="2019-09-28T23:14:00Z">
              <w:r w:rsidRPr="001D1840">
                <w:rPr>
                  <w:rFonts w:cs="Arial"/>
                  <w:szCs w:val="18"/>
                </w:rPr>
                <w:t xml:space="preserve">type: </w:t>
              </w:r>
              <w:r w:rsidRPr="001D1840">
                <w:rPr>
                  <w:rFonts w:cs="Arial"/>
                  <w:szCs w:val="18"/>
                  <w:lang w:eastAsia="zh-CN"/>
                </w:rPr>
                <w:t>Integer</w:t>
              </w:r>
            </w:ins>
          </w:p>
          <w:p w14:paraId="33DCD1DD" w14:textId="77777777" w:rsidR="007B7B59" w:rsidRPr="001D1840" w:rsidRDefault="007B7B59" w:rsidP="007B7B59">
            <w:pPr>
              <w:pStyle w:val="TAL"/>
              <w:rPr>
                <w:ins w:id="1873" w:author="ERIC" w:date="2019-09-28T23:14:00Z"/>
                <w:rFonts w:cs="Arial"/>
                <w:szCs w:val="18"/>
              </w:rPr>
            </w:pPr>
            <w:ins w:id="1874" w:author="ERIC" w:date="2019-09-28T23:14:00Z">
              <w:r w:rsidRPr="001D1840">
                <w:rPr>
                  <w:rFonts w:cs="Arial"/>
                  <w:szCs w:val="18"/>
                </w:rPr>
                <w:t>multiplicity: 1</w:t>
              </w:r>
            </w:ins>
          </w:p>
          <w:p w14:paraId="396BD637" w14:textId="77777777" w:rsidR="007B7B59" w:rsidRPr="001D1840" w:rsidRDefault="007B7B59" w:rsidP="007B7B59">
            <w:pPr>
              <w:pStyle w:val="TAL"/>
              <w:rPr>
                <w:ins w:id="1875" w:author="ERIC" w:date="2019-09-28T23:14:00Z"/>
                <w:rFonts w:cs="Arial"/>
                <w:szCs w:val="18"/>
              </w:rPr>
            </w:pPr>
            <w:ins w:id="1876" w:author="ERIC" w:date="2019-09-28T23:14:00Z">
              <w:r w:rsidRPr="001D1840">
                <w:rPr>
                  <w:rFonts w:cs="Arial"/>
                  <w:szCs w:val="18"/>
                </w:rPr>
                <w:t>isOrdered: N/A</w:t>
              </w:r>
            </w:ins>
          </w:p>
          <w:p w14:paraId="7905C808" w14:textId="77777777" w:rsidR="007B7B59" w:rsidRPr="001D1840" w:rsidRDefault="007B7B59" w:rsidP="007B7B59">
            <w:pPr>
              <w:pStyle w:val="TAL"/>
              <w:rPr>
                <w:ins w:id="1877" w:author="ERIC" w:date="2019-09-28T23:14:00Z"/>
                <w:rFonts w:cs="Arial"/>
                <w:szCs w:val="18"/>
              </w:rPr>
            </w:pPr>
            <w:ins w:id="1878" w:author="ERIC" w:date="2019-09-28T23:14:00Z">
              <w:r w:rsidRPr="001D1840">
                <w:rPr>
                  <w:rFonts w:cs="Arial"/>
                  <w:szCs w:val="18"/>
                </w:rPr>
                <w:t>isUnique: N/A</w:t>
              </w:r>
            </w:ins>
          </w:p>
          <w:p w14:paraId="6DD7C2C1" w14:textId="77777777" w:rsidR="007B7B59" w:rsidRPr="001D1840" w:rsidRDefault="007B7B59" w:rsidP="007B7B59">
            <w:pPr>
              <w:pStyle w:val="TAL"/>
              <w:rPr>
                <w:ins w:id="1879" w:author="ERIC" w:date="2019-09-28T23:14:00Z"/>
                <w:rFonts w:cs="Arial"/>
                <w:szCs w:val="18"/>
              </w:rPr>
            </w:pPr>
            <w:ins w:id="1880" w:author="ERIC" w:date="2019-09-28T23:14:00Z">
              <w:r w:rsidRPr="001D1840">
                <w:rPr>
                  <w:rFonts w:cs="Arial"/>
                  <w:szCs w:val="18"/>
                </w:rPr>
                <w:t>defaultValue: None</w:t>
              </w:r>
            </w:ins>
          </w:p>
          <w:p w14:paraId="09575D07" w14:textId="77777777" w:rsidR="007B7B59" w:rsidRPr="001D1840" w:rsidRDefault="007B7B59" w:rsidP="007B7B59">
            <w:pPr>
              <w:pStyle w:val="TAL"/>
              <w:rPr>
                <w:ins w:id="1881" w:author="ERIC" w:date="2019-09-28T23:14:00Z"/>
                <w:rFonts w:cs="Arial"/>
                <w:szCs w:val="18"/>
              </w:rPr>
            </w:pPr>
            <w:ins w:id="1882" w:author="ERIC" w:date="2019-09-28T23:14:00Z">
              <w:r w:rsidRPr="001D1840">
                <w:rPr>
                  <w:rFonts w:cs="Arial"/>
                  <w:szCs w:val="18"/>
                </w:rPr>
                <w:t>isNullable: False</w:t>
              </w:r>
            </w:ins>
          </w:p>
          <w:p w14:paraId="3B100070" w14:textId="77777777" w:rsidR="007B7B59" w:rsidRPr="008B03AA" w:rsidRDefault="007B7B59" w:rsidP="007B7B59">
            <w:pPr>
              <w:pStyle w:val="TAL"/>
              <w:rPr>
                <w:rFonts w:cs="Arial"/>
                <w:szCs w:val="18"/>
              </w:rPr>
            </w:pPr>
          </w:p>
        </w:tc>
      </w:tr>
    </w:tbl>
    <w:p w14:paraId="7A4C1221" w14:textId="77777777" w:rsidR="007B7B59" w:rsidRDefault="007B7B59" w:rsidP="008B327B">
      <w:pPr>
        <w:pStyle w:val="BodyText"/>
        <w:rPr>
          <w:ins w:id="1883" w:author="ERIC" w:date="2019-09-09T18:50:00Z"/>
        </w:rPr>
      </w:pPr>
    </w:p>
    <w:p w14:paraId="4118C061" w14:textId="77777777" w:rsidR="00F11B11" w:rsidRDefault="00F11B11" w:rsidP="008B327B">
      <w:pPr>
        <w:pStyle w:val="BodyText"/>
      </w:pPr>
    </w:p>
    <w:p w14:paraId="50482AF2" w14:textId="77777777" w:rsidR="007869E9" w:rsidRPr="00B775E3" w:rsidRDefault="007869E9" w:rsidP="007869E9">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 change</w:t>
      </w:r>
    </w:p>
    <w:p w14:paraId="7BA46BE3" w14:textId="77777777" w:rsidR="007869E9" w:rsidRDefault="007869E9" w:rsidP="007869E9">
      <w:pPr>
        <w:rPr>
          <w:noProof/>
        </w:rPr>
      </w:pPr>
    </w:p>
    <w:bookmarkEnd w:id="7"/>
    <w:p w14:paraId="1FEC6281" w14:textId="77777777" w:rsidR="00467510" w:rsidRDefault="00467510" w:rsidP="008B327B">
      <w:pPr>
        <w:pStyle w:val="BodyText"/>
      </w:pPr>
    </w:p>
    <w:sectPr w:rsidR="0046751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C41BD" w14:textId="77777777" w:rsidR="00BD4237" w:rsidRDefault="00BD4237">
      <w:r>
        <w:separator/>
      </w:r>
    </w:p>
  </w:endnote>
  <w:endnote w:type="continuationSeparator" w:id="0">
    <w:p w14:paraId="4B37AAFE" w14:textId="77777777" w:rsidR="00BD4237" w:rsidRDefault="00BD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6A62D" w14:textId="77777777" w:rsidR="00BD4237" w:rsidRDefault="00BD4237">
      <w:r>
        <w:separator/>
      </w:r>
    </w:p>
  </w:footnote>
  <w:footnote w:type="continuationSeparator" w:id="0">
    <w:p w14:paraId="5CC90142" w14:textId="77777777" w:rsidR="00BD4237" w:rsidRDefault="00BD4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9FB65" w14:textId="77777777" w:rsidR="00F76B55" w:rsidRDefault="00F76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CE369" w14:textId="77777777" w:rsidR="00F76B55" w:rsidRDefault="00F76B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791B3" w14:textId="77777777" w:rsidR="00F76B55" w:rsidRDefault="00F76B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7C18C" w14:textId="77777777" w:rsidR="00F76B55" w:rsidRDefault="00F76B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7"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2"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3"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4"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1"/>
  </w:num>
  <w:num w:numId="6">
    <w:abstractNumId w:val="17"/>
  </w:num>
  <w:num w:numId="7">
    <w:abstractNumId w:val="3"/>
  </w:num>
  <w:num w:numId="8">
    <w:abstractNumId w:val="6"/>
  </w:num>
  <w:num w:numId="9">
    <w:abstractNumId w:val="5"/>
  </w:num>
  <w:num w:numId="10">
    <w:abstractNumId w:val="16"/>
  </w:num>
  <w:num w:numId="11">
    <w:abstractNumId w:val="7"/>
  </w:num>
  <w:num w:numId="12">
    <w:abstractNumId w:val="13"/>
  </w:num>
  <w:num w:numId="13">
    <w:abstractNumId w:val="8"/>
  </w:num>
  <w:num w:numId="14">
    <w:abstractNumId w:val="18"/>
  </w:num>
  <w:num w:numId="15">
    <w:abstractNumId w:val="4"/>
  </w:num>
  <w:num w:numId="16">
    <w:abstractNumId w:val="10"/>
  </w:num>
  <w:num w:numId="17">
    <w:abstractNumId w:val="15"/>
  </w:num>
  <w:num w:numId="18">
    <w:abstractNumId w:val="14"/>
  </w:num>
  <w:num w:numId="19">
    <w:abstractNumId w:val="9"/>
  </w:num>
  <w:num w:numId="2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4D"/>
    <w:rsid w:val="00010D85"/>
    <w:rsid w:val="00012F5D"/>
    <w:rsid w:val="00013A20"/>
    <w:rsid w:val="00022E4A"/>
    <w:rsid w:val="00030B15"/>
    <w:rsid w:val="00035F19"/>
    <w:rsid w:val="00037ADC"/>
    <w:rsid w:val="00047511"/>
    <w:rsid w:val="00052A08"/>
    <w:rsid w:val="00063E24"/>
    <w:rsid w:val="00066BF7"/>
    <w:rsid w:val="00071618"/>
    <w:rsid w:val="00072484"/>
    <w:rsid w:val="00074EB0"/>
    <w:rsid w:val="00084262"/>
    <w:rsid w:val="00085075"/>
    <w:rsid w:val="00093F00"/>
    <w:rsid w:val="000951AA"/>
    <w:rsid w:val="000A4C84"/>
    <w:rsid w:val="000A6394"/>
    <w:rsid w:val="000B3149"/>
    <w:rsid w:val="000B7672"/>
    <w:rsid w:val="000B7FED"/>
    <w:rsid w:val="000C038A"/>
    <w:rsid w:val="000C08CC"/>
    <w:rsid w:val="000C1BFC"/>
    <w:rsid w:val="000C6598"/>
    <w:rsid w:val="000E7E59"/>
    <w:rsid w:val="000F1FC2"/>
    <w:rsid w:val="000F59EB"/>
    <w:rsid w:val="00100AC8"/>
    <w:rsid w:val="00106ABC"/>
    <w:rsid w:val="00114BF6"/>
    <w:rsid w:val="00114D89"/>
    <w:rsid w:val="0011597E"/>
    <w:rsid w:val="00125C73"/>
    <w:rsid w:val="00145D43"/>
    <w:rsid w:val="0015023E"/>
    <w:rsid w:val="00153766"/>
    <w:rsid w:val="0015609D"/>
    <w:rsid w:val="00157D36"/>
    <w:rsid w:val="00166806"/>
    <w:rsid w:val="001678A1"/>
    <w:rsid w:val="0017591A"/>
    <w:rsid w:val="00183119"/>
    <w:rsid w:val="00192C46"/>
    <w:rsid w:val="00193CF4"/>
    <w:rsid w:val="001A08B3"/>
    <w:rsid w:val="001A3616"/>
    <w:rsid w:val="001A7B60"/>
    <w:rsid w:val="001B2876"/>
    <w:rsid w:val="001B52F0"/>
    <w:rsid w:val="001B7A65"/>
    <w:rsid w:val="001C1EF6"/>
    <w:rsid w:val="001C322D"/>
    <w:rsid w:val="001C48C8"/>
    <w:rsid w:val="001C6471"/>
    <w:rsid w:val="001D11ED"/>
    <w:rsid w:val="001D1368"/>
    <w:rsid w:val="001D1840"/>
    <w:rsid w:val="001D42CB"/>
    <w:rsid w:val="001D720F"/>
    <w:rsid w:val="001E0EE1"/>
    <w:rsid w:val="001E41F3"/>
    <w:rsid w:val="001F413C"/>
    <w:rsid w:val="001F6F03"/>
    <w:rsid w:val="00204986"/>
    <w:rsid w:val="002075E2"/>
    <w:rsid w:val="00210D08"/>
    <w:rsid w:val="00210DA1"/>
    <w:rsid w:val="00214991"/>
    <w:rsid w:val="00214BA7"/>
    <w:rsid w:val="00216D21"/>
    <w:rsid w:val="00224176"/>
    <w:rsid w:val="002247B6"/>
    <w:rsid w:val="00244A43"/>
    <w:rsid w:val="00244E95"/>
    <w:rsid w:val="00256A83"/>
    <w:rsid w:val="0026004D"/>
    <w:rsid w:val="00260112"/>
    <w:rsid w:val="002640DD"/>
    <w:rsid w:val="00264494"/>
    <w:rsid w:val="00275D12"/>
    <w:rsid w:val="002801EE"/>
    <w:rsid w:val="00284FEB"/>
    <w:rsid w:val="0028537A"/>
    <w:rsid w:val="002860C4"/>
    <w:rsid w:val="00292D6F"/>
    <w:rsid w:val="00296307"/>
    <w:rsid w:val="002A44AF"/>
    <w:rsid w:val="002A48BA"/>
    <w:rsid w:val="002A4D62"/>
    <w:rsid w:val="002B50C9"/>
    <w:rsid w:val="002B5741"/>
    <w:rsid w:val="002B64E6"/>
    <w:rsid w:val="002C5278"/>
    <w:rsid w:val="002D62ED"/>
    <w:rsid w:val="002F19C0"/>
    <w:rsid w:val="002F40D4"/>
    <w:rsid w:val="00302F08"/>
    <w:rsid w:val="003035FD"/>
    <w:rsid w:val="00305409"/>
    <w:rsid w:val="00306506"/>
    <w:rsid w:val="00320842"/>
    <w:rsid w:val="00341645"/>
    <w:rsid w:val="003438FD"/>
    <w:rsid w:val="00344A37"/>
    <w:rsid w:val="00345D8B"/>
    <w:rsid w:val="0034658B"/>
    <w:rsid w:val="00351ACB"/>
    <w:rsid w:val="00352F72"/>
    <w:rsid w:val="003569DA"/>
    <w:rsid w:val="003609EF"/>
    <w:rsid w:val="0036231A"/>
    <w:rsid w:val="00363439"/>
    <w:rsid w:val="00372EFD"/>
    <w:rsid w:val="00374DD4"/>
    <w:rsid w:val="00377771"/>
    <w:rsid w:val="00381656"/>
    <w:rsid w:val="00394123"/>
    <w:rsid w:val="003A78B8"/>
    <w:rsid w:val="003C084B"/>
    <w:rsid w:val="003C5E66"/>
    <w:rsid w:val="003D2FA7"/>
    <w:rsid w:val="003E1A36"/>
    <w:rsid w:val="003E6F5B"/>
    <w:rsid w:val="003F2580"/>
    <w:rsid w:val="00402BAA"/>
    <w:rsid w:val="00404320"/>
    <w:rsid w:val="00410371"/>
    <w:rsid w:val="00410BC7"/>
    <w:rsid w:val="00415750"/>
    <w:rsid w:val="004242F1"/>
    <w:rsid w:val="00425B7A"/>
    <w:rsid w:val="004433AD"/>
    <w:rsid w:val="0044537B"/>
    <w:rsid w:val="00452EFC"/>
    <w:rsid w:val="00460EC4"/>
    <w:rsid w:val="00465E5F"/>
    <w:rsid w:val="00467510"/>
    <w:rsid w:val="00482204"/>
    <w:rsid w:val="004841BE"/>
    <w:rsid w:val="0048678A"/>
    <w:rsid w:val="004918E6"/>
    <w:rsid w:val="004A7272"/>
    <w:rsid w:val="004A7E2E"/>
    <w:rsid w:val="004B75B7"/>
    <w:rsid w:val="004C5E95"/>
    <w:rsid w:val="004D4D5E"/>
    <w:rsid w:val="004D57F2"/>
    <w:rsid w:val="004D6592"/>
    <w:rsid w:val="004D72A7"/>
    <w:rsid w:val="004E12FF"/>
    <w:rsid w:val="004F0DBA"/>
    <w:rsid w:val="004F4634"/>
    <w:rsid w:val="00505D1C"/>
    <w:rsid w:val="00510A61"/>
    <w:rsid w:val="005110F6"/>
    <w:rsid w:val="00514FB7"/>
    <w:rsid w:val="0051580D"/>
    <w:rsid w:val="00517378"/>
    <w:rsid w:val="00524AE4"/>
    <w:rsid w:val="0052597E"/>
    <w:rsid w:val="00525A84"/>
    <w:rsid w:val="00526902"/>
    <w:rsid w:val="00535918"/>
    <w:rsid w:val="00537349"/>
    <w:rsid w:val="00537424"/>
    <w:rsid w:val="005415CE"/>
    <w:rsid w:val="00544F6D"/>
    <w:rsid w:val="00546292"/>
    <w:rsid w:val="00547111"/>
    <w:rsid w:val="005478CA"/>
    <w:rsid w:val="00552DDB"/>
    <w:rsid w:val="00553590"/>
    <w:rsid w:val="00557876"/>
    <w:rsid w:val="0059097B"/>
    <w:rsid w:val="00592D74"/>
    <w:rsid w:val="005B707E"/>
    <w:rsid w:val="005C0762"/>
    <w:rsid w:val="005D64A2"/>
    <w:rsid w:val="005E1EBD"/>
    <w:rsid w:val="005E2C44"/>
    <w:rsid w:val="005F2148"/>
    <w:rsid w:val="00600B0F"/>
    <w:rsid w:val="006025E2"/>
    <w:rsid w:val="00605FD8"/>
    <w:rsid w:val="00615360"/>
    <w:rsid w:val="00616524"/>
    <w:rsid w:val="00621188"/>
    <w:rsid w:val="006228D0"/>
    <w:rsid w:val="006257ED"/>
    <w:rsid w:val="00636A90"/>
    <w:rsid w:val="0064499E"/>
    <w:rsid w:val="006454BC"/>
    <w:rsid w:val="00651351"/>
    <w:rsid w:val="00671247"/>
    <w:rsid w:val="006823E2"/>
    <w:rsid w:val="006846AD"/>
    <w:rsid w:val="00686F27"/>
    <w:rsid w:val="00687499"/>
    <w:rsid w:val="00695808"/>
    <w:rsid w:val="00697B2C"/>
    <w:rsid w:val="006A12F7"/>
    <w:rsid w:val="006A3628"/>
    <w:rsid w:val="006A6887"/>
    <w:rsid w:val="006B46FB"/>
    <w:rsid w:val="006D3870"/>
    <w:rsid w:val="006E21FB"/>
    <w:rsid w:val="006E511F"/>
    <w:rsid w:val="006E6D65"/>
    <w:rsid w:val="006F2477"/>
    <w:rsid w:val="006F37F1"/>
    <w:rsid w:val="00713B2D"/>
    <w:rsid w:val="00714E04"/>
    <w:rsid w:val="00733410"/>
    <w:rsid w:val="0073368A"/>
    <w:rsid w:val="00736349"/>
    <w:rsid w:val="00737C62"/>
    <w:rsid w:val="00747258"/>
    <w:rsid w:val="0074737B"/>
    <w:rsid w:val="00747C14"/>
    <w:rsid w:val="00752E02"/>
    <w:rsid w:val="007530B1"/>
    <w:rsid w:val="0075312C"/>
    <w:rsid w:val="00776E68"/>
    <w:rsid w:val="00777843"/>
    <w:rsid w:val="007869E9"/>
    <w:rsid w:val="00792342"/>
    <w:rsid w:val="007977A8"/>
    <w:rsid w:val="007A1BE8"/>
    <w:rsid w:val="007A7DDF"/>
    <w:rsid w:val="007B32FC"/>
    <w:rsid w:val="007B3859"/>
    <w:rsid w:val="007B512A"/>
    <w:rsid w:val="007B7B59"/>
    <w:rsid w:val="007C2097"/>
    <w:rsid w:val="007C369D"/>
    <w:rsid w:val="007C76C7"/>
    <w:rsid w:val="007D2B9C"/>
    <w:rsid w:val="007D4018"/>
    <w:rsid w:val="007D6A07"/>
    <w:rsid w:val="007E2AE4"/>
    <w:rsid w:val="007F1C17"/>
    <w:rsid w:val="007F7226"/>
    <w:rsid w:val="007F7259"/>
    <w:rsid w:val="008040A8"/>
    <w:rsid w:val="008253FC"/>
    <w:rsid w:val="00825D0E"/>
    <w:rsid w:val="008279FA"/>
    <w:rsid w:val="00832867"/>
    <w:rsid w:val="008359A5"/>
    <w:rsid w:val="0083676D"/>
    <w:rsid w:val="00854344"/>
    <w:rsid w:val="008626E7"/>
    <w:rsid w:val="00870EE7"/>
    <w:rsid w:val="008743CE"/>
    <w:rsid w:val="008976B3"/>
    <w:rsid w:val="008A45A6"/>
    <w:rsid w:val="008B03AA"/>
    <w:rsid w:val="008B0807"/>
    <w:rsid w:val="008B120D"/>
    <w:rsid w:val="008B23C2"/>
    <w:rsid w:val="008B2E8A"/>
    <w:rsid w:val="008B327B"/>
    <w:rsid w:val="008C6C1A"/>
    <w:rsid w:val="008D629A"/>
    <w:rsid w:val="008D6EAB"/>
    <w:rsid w:val="008E15C1"/>
    <w:rsid w:val="008E170D"/>
    <w:rsid w:val="008E351B"/>
    <w:rsid w:val="008E522D"/>
    <w:rsid w:val="008F686C"/>
    <w:rsid w:val="00901679"/>
    <w:rsid w:val="0090425A"/>
    <w:rsid w:val="0090453F"/>
    <w:rsid w:val="00904C0C"/>
    <w:rsid w:val="00904C52"/>
    <w:rsid w:val="0090661C"/>
    <w:rsid w:val="009148DE"/>
    <w:rsid w:val="00915BEC"/>
    <w:rsid w:val="00954A0A"/>
    <w:rsid w:val="00966F7B"/>
    <w:rsid w:val="0097085A"/>
    <w:rsid w:val="009777D9"/>
    <w:rsid w:val="00980986"/>
    <w:rsid w:val="00984293"/>
    <w:rsid w:val="00991B88"/>
    <w:rsid w:val="009A36D3"/>
    <w:rsid w:val="009A5753"/>
    <w:rsid w:val="009A579D"/>
    <w:rsid w:val="009B0069"/>
    <w:rsid w:val="009B1918"/>
    <w:rsid w:val="009B62FE"/>
    <w:rsid w:val="009C436F"/>
    <w:rsid w:val="009D4EEB"/>
    <w:rsid w:val="009D7A59"/>
    <w:rsid w:val="009E3297"/>
    <w:rsid w:val="009E7CFD"/>
    <w:rsid w:val="009F4167"/>
    <w:rsid w:val="009F734F"/>
    <w:rsid w:val="00A10770"/>
    <w:rsid w:val="00A142F3"/>
    <w:rsid w:val="00A15EE4"/>
    <w:rsid w:val="00A20E47"/>
    <w:rsid w:val="00A246B6"/>
    <w:rsid w:val="00A26F58"/>
    <w:rsid w:val="00A279EF"/>
    <w:rsid w:val="00A30751"/>
    <w:rsid w:val="00A325E4"/>
    <w:rsid w:val="00A3440D"/>
    <w:rsid w:val="00A37167"/>
    <w:rsid w:val="00A43777"/>
    <w:rsid w:val="00A462C4"/>
    <w:rsid w:val="00A47E70"/>
    <w:rsid w:val="00A50CF0"/>
    <w:rsid w:val="00A53E3E"/>
    <w:rsid w:val="00A7671C"/>
    <w:rsid w:val="00A82548"/>
    <w:rsid w:val="00A832F9"/>
    <w:rsid w:val="00A9041B"/>
    <w:rsid w:val="00A90847"/>
    <w:rsid w:val="00A93189"/>
    <w:rsid w:val="00AA2CBC"/>
    <w:rsid w:val="00AA32DE"/>
    <w:rsid w:val="00AA775A"/>
    <w:rsid w:val="00AC5820"/>
    <w:rsid w:val="00AC6333"/>
    <w:rsid w:val="00AD1CD8"/>
    <w:rsid w:val="00AE1024"/>
    <w:rsid w:val="00AF30A1"/>
    <w:rsid w:val="00AF5E55"/>
    <w:rsid w:val="00B05C70"/>
    <w:rsid w:val="00B2368C"/>
    <w:rsid w:val="00B258BB"/>
    <w:rsid w:val="00B30BD6"/>
    <w:rsid w:val="00B310B6"/>
    <w:rsid w:val="00B402D1"/>
    <w:rsid w:val="00B410D5"/>
    <w:rsid w:val="00B42D66"/>
    <w:rsid w:val="00B53FBF"/>
    <w:rsid w:val="00B558AD"/>
    <w:rsid w:val="00B5648C"/>
    <w:rsid w:val="00B67B97"/>
    <w:rsid w:val="00B7118B"/>
    <w:rsid w:val="00B73088"/>
    <w:rsid w:val="00B86608"/>
    <w:rsid w:val="00B9345F"/>
    <w:rsid w:val="00B968C8"/>
    <w:rsid w:val="00BA0F8E"/>
    <w:rsid w:val="00BA2EEE"/>
    <w:rsid w:val="00BA3EC5"/>
    <w:rsid w:val="00BA51D9"/>
    <w:rsid w:val="00BB2670"/>
    <w:rsid w:val="00BB5DFC"/>
    <w:rsid w:val="00BC3CE9"/>
    <w:rsid w:val="00BD279D"/>
    <w:rsid w:val="00BD4237"/>
    <w:rsid w:val="00BD6BB8"/>
    <w:rsid w:val="00BE017B"/>
    <w:rsid w:val="00BE1788"/>
    <w:rsid w:val="00BF7448"/>
    <w:rsid w:val="00BF7E79"/>
    <w:rsid w:val="00C013A3"/>
    <w:rsid w:val="00C0193D"/>
    <w:rsid w:val="00C05AC1"/>
    <w:rsid w:val="00C077BF"/>
    <w:rsid w:val="00C12AE4"/>
    <w:rsid w:val="00C33492"/>
    <w:rsid w:val="00C33B58"/>
    <w:rsid w:val="00C36719"/>
    <w:rsid w:val="00C66BA2"/>
    <w:rsid w:val="00C66D18"/>
    <w:rsid w:val="00C8368B"/>
    <w:rsid w:val="00C83B44"/>
    <w:rsid w:val="00C85E4F"/>
    <w:rsid w:val="00C95985"/>
    <w:rsid w:val="00CA351D"/>
    <w:rsid w:val="00CA4E18"/>
    <w:rsid w:val="00CA7D23"/>
    <w:rsid w:val="00CB0895"/>
    <w:rsid w:val="00CB7DB2"/>
    <w:rsid w:val="00CC1F81"/>
    <w:rsid w:val="00CC2437"/>
    <w:rsid w:val="00CC5026"/>
    <w:rsid w:val="00CC68D0"/>
    <w:rsid w:val="00CD6935"/>
    <w:rsid w:val="00CD7609"/>
    <w:rsid w:val="00CE2E7F"/>
    <w:rsid w:val="00CF1C94"/>
    <w:rsid w:val="00CF54C8"/>
    <w:rsid w:val="00D03F9A"/>
    <w:rsid w:val="00D05E54"/>
    <w:rsid w:val="00D06D51"/>
    <w:rsid w:val="00D17233"/>
    <w:rsid w:val="00D17E16"/>
    <w:rsid w:val="00D24991"/>
    <w:rsid w:val="00D360D4"/>
    <w:rsid w:val="00D374A8"/>
    <w:rsid w:val="00D411A1"/>
    <w:rsid w:val="00D41C00"/>
    <w:rsid w:val="00D50255"/>
    <w:rsid w:val="00D54ECA"/>
    <w:rsid w:val="00D56441"/>
    <w:rsid w:val="00D6156B"/>
    <w:rsid w:val="00D74D21"/>
    <w:rsid w:val="00D770CE"/>
    <w:rsid w:val="00D776EF"/>
    <w:rsid w:val="00D8706D"/>
    <w:rsid w:val="00D906A6"/>
    <w:rsid w:val="00D91DD9"/>
    <w:rsid w:val="00D97AB1"/>
    <w:rsid w:val="00DA0A5A"/>
    <w:rsid w:val="00DA39AD"/>
    <w:rsid w:val="00DB64B9"/>
    <w:rsid w:val="00DC3E47"/>
    <w:rsid w:val="00DD0C7D"/>
    <w:rsid w:val="00DE34CF"/>
    <w:rsid w:val="00E0327A"/>
    <w:rsid w:val="00E13F3D"/>
    <w:rsid w:val="00E15989"/>
    <w:rsid w:val="00E15F17"/>
    <w:rsid w:val="00E15F4B"/>
    <w:rsid w:val="00E164CE"/>
    <w:rsid w:val="00E34898"/>
    <w:rsid w:val="00E40FBE"/>
    <w:rsid w:val="00E43564"/>
    <w:rsid w:val="00E47561"/>
    <w:rsid w:val="00E47C15"/>
    <w:rsid w:val="00E676BD"/>
    <w:rsid w:val="00E91C5F"/>
    <w:rsid w:val="00E9593D"/>
    <w:rsid w:val="00EA4BD4"/>
    <w:rsid w:val="00EB09B7"/>
    <w:rsid w:val="00EB1DED"/>
    <w:rsid w:val="00EB221D"/>
    <w:rsid w:val="00EC630A"/>
    <w:rsid w:val="00EE0C14"/>
    <w:rsid w:val="00EE7D7C"/>
    <w:rsid w:val="00EF386E"/>
    <w:rsid w:val="00F10BD4"/>
    <w:rsid w:val="00F11B11"/>
    <w:rsid w:val="00F1328A"/>
    <w:rsid w:val="00F204D3"/>
    <w:rsid w:val="00F24F1F"/>
    <w:rsid w:val="00F25D98"/>
    <w:rsid w:val="00F300FB"/>
    <w:rsid w:val="00F31686"/>
    <w:rsid w:val="00F3555B"/>
    <w:rsid w:val="00F35D22"/>
    <w:rsid w:val="00F43581"/>
    <w:rsid w:val="00F53936"/>
    <w:rsid w:val="00F55D27"/>
    <w:rsid w:val="00F61144"/>
    <w:rsid w:val="00F61960"/>
    <w:rsid w:val="00F664E4"/>
    <w:rsid w:val="00F7484B"/>
    <w:rsid w:val="00F76B55"/>
    <w:rsid w:val="00F80B90"/>
    <w:rsid w:val="00F8367D"/>
    <w:rsid w:val="00F843BD"/>
    <w:rsid w:val="00F904EF"/>
    <w:rsid w:val="00F93811"/>
    <w:rsid w:val="00F96A46"/>
    <w:rsid w:val="00FA206B"/>
    <w:rsid w:val="00FA5D91"/>
    <w:rsid w:val="00FA5E2C"/>
    <w:rsid w:val="00FA6FF7"/>
    <w:rsid w:val="00FB07D3"/>
    <w:rsid w:val="00FB6386"/>
    <w:rsid w:val="00FB6883"/>
    <w:rsid w:val="00FD0222"/>
    <w:rsid w:val="00FD4F22"/>
    <w:rsid w:val="00FE0B88"/>
    <w:rsid w:val="00FE42E2"/>
    <w:rsid w:val="00FE7469"/>
    <w:rsid w:val="00FF49AC"/>
    <w:rsid w:val="00FF5EE5"/>
    <w:rsid w:val="00FF77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070C1A2"/>
  <w15:docId w15:val="{DB4B9E94-0DBC-45CD-9F7B-47EB8F2D1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9"/>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6"/>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0"/>
      </w:numPr>
      <w:overflowPunct/>
      <w:autoSpaceDE/>
      <w:autoSpaceDN/>
      <w:adjustRightInd/>
      <w:textAlignment w:val="auto"/>
    </w:pPr>
  </w:style>
  <w:style w:type="paragraph" w:customStyle="1" w:styleId="nornal">
    <w:name w:val="nornal"/>
    <w:basedOn w:val="cpde"/>
    <w:rsid w:val="00381656"/>
    <w:pPr>
      <w:numPr>
        <w:numId w:val="11"/>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8"/>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uiPriority w:val="99"/>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uiPriority w:val="99"/>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2"/>
      </w:numPr>
      <w:spacing w:after="0"/>
    </w:pPr>
    <w:rPr>
      <w:rFonts w:eastAsia="SimSun"/>
      <w:b/>
      <w:sz w:val="22"/>
    </w:rPr>
  </w:style>
  <w:style w:type="paragraph" w:customStyle="1" w:styleId="IB3">
    <w:name w:val="IB3"/>
    <w:basedOn w:val="Normal"/>
    <w:rsid w:val="00381656"/>
    <w:pPr>
      <w:numPr>
        <w:numId w:val="15"/>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3"/>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4"/>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6"/>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7"/>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8"/>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19"/>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 w:type="character" w:customStyle="1" w:styleId="Heading1Char">
    <w:name w:val="Heading 1 Char"/>
    <w:link w:val="Heading1"/>
    <w:rsid w:val="00B05C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05C70"/>
    <w:rPr>
      <w:rFonts w:ascii="Arial" w:hAnsi="Arial"/>
      <w:sz w:val="32"/>
      <w:lang w:val="en-GB" w:eastAsia="en-US"/>
    </w:rPr>
  </w:style>
  <w:style w:type="character" w:customStyle="1" w:styleId="Heading3Char">
    <w:name w:val="Heading 3 Char"/>
    <w:aliases w:val="h3 Char"/>
    <w:link w:val="Heading3"/>
    <w:rsid w:val="00B05C70"/>
    <w:rPr>
      <w:rFonts w:ascii="Arial" w:hAnsi="Arial"/>
      <w:sz w:val="28"/>
      <w:lang w:val="en-GB" w:eastAsia="en-US"/>
    </w:rPr>
  </w:style>
  <w:style w:type="character" w:customStyle="1" w:styleId="TACChar">
    <w:name w:val="TAC Char"/>
    <w:link w:val="TAC"/>
    <w:locked/>
    <w:rsid w:val="00B05C70"/>
    <w:rPr>
      <w:rFonts w:ascii="Arial" w:hAnsi="Arial"/>
      <w:sz w:val="18"/>
      <w:lang w:val="en-GB" w:eastAsia="en-US"/>
    </w:rPr>
  </w:style>
  <w:style w:type="character" w:customStyle="1" w:styleId="BalloonTextChar">
    <w:name w:val="Balloon Text Char"/>
    <w:link w:val="BalloonText"/>
    <w:rsid w:val="00B05C70"/>
    <w:rPr>
      <w:rFonts w:ascii="Tahoma" w:hAnsi="Tahoma" w:cs="Tahoma"/>
      <w:sz w:val="16"/>
      <w:szCs w:val="16"/>
      <w:lang w:val="en-GB" w:eastAsia="en-US"/>
    </w:rPr>
  </w:style>
  <w:style w:type="paragraph" w:styleId="ListParagraph">
    <w:name w:val="List Paragraph"/>
    <w:basedOn w:val="Normal"/>
    <w:uiPriority w:val="34"/>
    <w:qFormat/>
    <w:rsid w:val="00B05C7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B05C70"/>
    <w:rPr>
      <w:rFonts w:ascii="Times New Roman" w:hAnsi="Times New Roman"/>
      <w:lang w:val="en-GB"/>
    </w:rPr>
  </w:style>
  <w:style w:type="character" w:customStyle="1" w:styleId="FootnoteTextChar">
    <w:name w:val="Footnote Text Char"/>
    <w:link w:val="FootnoteText"/>
    <w:rsid w:val="00B05C70"/>
    <w:rPr>
      <w:rFonts w:ascii="Times New Roman" w:hAnsi="Times New Roman"/>
      <w:sz w:val="16"/>
      <w:lang w:val="en-GB" w:eastAsia="en-US"/>
    </w:rPr>
  </w:style>
  <w:style w:type="character" w:customStyle="1" w:styleId="CommentSubjectChar">
    <w:name w:val="Comment Subject Char"/>
    <w:link w:val="CommentSubject"/>
    <w:rsid w:val="00B05C70"/>
    <w:rPr>
      <w:rFonts w:ascii="Times New Roman" w:hAnsi="Times New Roman"/>
      <w:b/>
      <w:bCs/>
      <w:lang w:val="en-GB" w:eastAsia="en-US"/>
    </w:rPr>
  </w:style>
  <w:style w:type="paragraph" w:customStyle="1" w:styleId="FL">
    <w:name w:val="FL"/>
    <w:basedOn w:val="Normal"/>
    <w:rsid w:val="00B05C70"/>
    <w:pPr>
      <w:keepNext/>
      <w:keepLines/>
      <w:overflowPunct w:val="0"/>
      <w:autoSpaceDE w:val="0"/>
      <w:autoSpaceDN w:val="0"/>
      <w:adjustRightInd w:val="0"/>
      <w:spacing w:before="60"/>
      <w:jc w:val="center"/>
      <w:textAlignment w:val="baseline"/>
    </w:pPr>
    <w:rPr>
      <w:rFonts w:ascii="Arial" w:hAnsi="Arial"/>
      <w:b/>
    </w:rPr>
  </w:style>
  <w:style w:type="paragraph" w:customStyle="1" w:styleId="B11">
    <w:name w:val="B1+"/>
    <w:basedOn w:val="Normal"/>
    <w:link w:val="B1Car"/>
    <w:rsid w:val="00B05C70"/>
    <w:pPr>
      <w:tabs>
        <w:tab w:val="num" w:pos="737"/>
      </w:tabs>
      <w:overflowPunct w:val="0"/>
      <w:autoSpaceDE w:val="0"/>
      <w:autoSpaceDN w:val="0"/>
      <w:adjustRightInd w:val="0"/>
      <w:ind w:left="737" w:hanging="453"/>
      <w:textAlignment w:val="baseline"/>
    </w:pPr>
  </w:style>
  <w:style w:type="character" w:customStyle="1" w:styleId="B1Car">
    <w:name w:val="B1+ Car"/>
    <w:link w:val="B11"/>
    <w:rsid w:val="00B05C70"/>
    <w:rPr>
      <w:rFonts w:ascii="Times New Roman" w:hAnsi="Times New Roman"/>
      <w:lang w:val="en-GB" w:eastAsia="en-US"/>
    </w:rPr>
  </w:style>
  <w:style w:type="paragraph" w:customStyle="1" w:styleId="CharCharCharCharCharChar1CharCharCharCharCharChar2">
    <w:name w:val="Char Char Char Char Char Char1 Char Char Char Char Char 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semiHidden/>
    <w:rsid w:val="008B327B"/>
    <w:pPr>
      <w:spacing w:after="160" w:line="240" w:lineRule="exact"/>
    </w:pPr>
    <w:rPr>
      <w:rFonts w:ascii="Arial" w:eastAsia="SimSun" w:hAnsi="Arial"/>
      <w:szCs w:val="22"/>
      <w:lang w:val="en-US"/>
    </w:rPr>
  </w:style>
  <w:style w:type="paragraph" w:customStyle="1" w:styleId="CharCharCharCharCharChar1CharCharCharCharCharChar1">
    <w:name w:val="Char Char Char Char Char Char1 Char Char Char Char Char 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basedOn w:val="Normal"/>
    <w:semiHidden/>
    <w:rsid w:val="00F904EF"/>
    <w:pPr>
      <w:spacing w:after="160" w:line="240" w:lineRule="exact"/>
    </w:pPr>
    <w:rPr>
      <w:rFonts w:ascii="Arial" w:eastAsia="SimSun" w:hAnsi="Arial"/>
      <w:szCs w:val="22"/>
      <w:lang w:val="en-US"/>
    </w:rPr>
  </w:style>
  <w:style w:type="paragraph" w:customStyle="1" w:styleId="CharCharCharCharCharChar1CharCharCharCharCharChar0">
    <w:name w:val="Char Char Char Char Char Char1 Char Char Char Char Char 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semiHidden/>
    <w:rsid w:val="00736349"/>
    <w:pPr>
      <w:spacing w:after="160" w:line="240" w:lineRule="exact"/>
    </w:pPr>
    <w:rPr>
      <w:rFonts w:ascii="Arial" w:eastAsia="SimSun" w:hAnsi="Arial"/>
      <w:szCs w:val="22"/>
      <w:lang w:val="en-US"/>
    </w:rPr>
  </w:style>
  <w:style w:type="paragraph" w:customStyle="1" w:styleId="CharCharCharCharCharChar1CharCharCharCharCharChar3">
    <w:name w:val="Char Char Char Char Char Char1 Char Char Char Char Char Char"/>
    <w:autoRedefine/>
    <w:semiHidden/>
    <w:rsid w:val="00216D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autoRedefine/>
    <w:semiHidden/>
    <w:rsid w:val="00216D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autoRedefine/>
    <w:semiHidden/>
    <w:rsid w:val="00216D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
    <w:basedOn w:val="Normal"/>
    <w:semiHidden/>
    <w:rsid w:val="00216D21"/>
    <w:pPr>
      <w:spacing w:after="160" w:line="240" w:lineRule="exact"/>
    </w:pPr>
    <w:rPr>
      <w:rFonts w:ascii="Arial" w:eastAsia="SimSun" w:hAnsi="Arial"/>
      <w:szCs w:val="22"/>
      <w:lang w:val="en-US"/>
    </w:rPr>
  </w:style>
  <w:style w:type="paragraph" w:customStyle="1" w:styleId="CharCharCharCharCharChar1CharCharCharCharCharChar4">
    <w:name w:val="Char Char Char Char Char Char1 Char Char Char Char Char Char"/>
    <w:autoRedefine/>
    <w:semiHidden/>
    <w:rsid w:val="007B7B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autoRedefine/>
    <w:semiHidden/>
    <w:rsid w:val="007B7B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
    <w:autoRedefine/>
    <w:semiHidden/>
    <w:rsid w:val="007B7B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4">
    <w:name w:val="Char Char Char Char"/>
    <w:basedOn w:val="Normal"/>
    <w:semiHidden/>
    <w:rsid w:val="007B7B59"/>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77972">
      <w:bodyDiv w:val="1"/>
      <w:marLeft w:val="0"/>
      <w:marRight w:val="0"/>
      <w:marTop w:val="0"/>
      <w:marBottom w:val="0"/>
      <w:divBdr>
        <w:top w:val="none" w:sz="0" w:space="0" w:color="auto"/>
        <w:left w:val="none" w:sz="0" w:space="0" w:color="auto"/>
        <w:bottom w:val="none" w:sz="0" w:space="0" w:color="auto"/>
        <w:right w:val="none" w:sz="0" w:space="0" w:color="auto"/>
      </w:divBdr>
    </w:div>
    <w:div w:id="433209900">
      <w:bodyDiv w:val="1"/>
      <w:marLeft w:val="0"/>
      <w:marRight w:val="0"/>
      <w:marTop w:val="0"/>
      <w:marBottom w:val="0"/>
      <w:divBdr>
        <w:top w:val="none" w:sz="0" w:space="0" w:color="auto"/>
        <w:left w:val="none" w:sz="0" w:space="0" w:color="auto"/>
        <w:bottom w:val="none" w:sz="0" w:space="0" w:color="auto"/>
        <w:right w:val="none" w:sz="0" w:space="0" w:color="auto"/>
      </w:divBdr>
    </w:div>
    <w:div w:id="491680802">
      <w:bodyDiv w:val="1"/>
      <w:marLeft w:val="0"/>
      <w:marRight w:val="0"/>
      <w:marTop w:val="0"/>
      <w:marBottom w:val="0"/>
      <w:divBdr>
        <w:top w:val="none" w:sz="0" w:space="0" w:color="auto"/>
        <w:left w:val="none" w:sz="0" w:space="0" w:color="auto"/>
        <w:bottom w:val="none" w:sz="0" w:space="0" w:color="auto"/>
        <w:right w:val="none" w:sz="0" w:space="0" w:color="auto"/>
      </w:divBdr>
    </w:div>
    <w:div w:id="718552757">
      <w:bodyDiv w:val="1"/>
      <w:marLeft w:val="0"/>
      <w:marRight w:val="0"/>
      <w:marTop w:val="0"/>
      <w:marBottom w:val="0"/>
      <w:divBdr>
        <w:top w:val="none" w:sz="0" w:space="0" w:color="auto"/>
        <w:left w:val="none" w:sz="0" w:space="0" w:color="auto"/>
        <w:bottom w:val="none" w:sz="0" w:space="0" w:color="auto"/>
        <w:right w:val="none" w:sz="0" w:space="0" w:color="auto"/>
      </w:divBdr>
    </w:div>
    <w:div w:id="802701540">
      <w:bodyDiv w:val="1"/>
      <w:marLeft w:val="0"/>
      <w:marRight w:val="0"/>
      <w:marTop w:val="0"/>
      <w:marBottom w:val="0"/>
      <w:divBdr>
        <w:top w:val="none" w:sz="0" w:space="0" w:color="auto"/>
        <w:left w:val="none" w:sz="0" w:space="0" w:color="auto"/>
        <w:bottom w:val="none" w:sz="0" w:space="0" w:color="auto"/>
        <w:right w:val="none" w:sz="0" w:space="0" w:color="auto"/>
      </w:divBdr>
    </w:div>
    <w:div w:id="822157082">
      <w:bodyDiv w:val="1"/>
      <w:marLeft w:val="0"/>
      <w:marRight w:val="0"/>
      <w:marTop w:val="0"/>
      <w:marBottom w:val="0"/>
      <w:divBdr>
        <w:top w:val="none" w:sz="0" w:space="0" w:color="auto"/>
        <w:left w:val="none" w:sz="0" w:space="0" w:color="auto"/>
        <w:bottom w:val="none" w:sz="0" w:space="0" w:color="auto"/>
        <w:right w:val="none" w:sz="0" w:space="0" w:color="auto"/>
      </w:divBdr>
    </w:div>
    <w:div w:id="829295907">
      <w:bodyDiv w:val="1"/>
      <w:marLeft w:val="0"/>
      <w:marRight w:val="0"/>
      <w:marTop w:val="0"/>
      <w:marBottom w:val="0"/>
      <w:divBdr>
        <w:top w:val="none" w:sz="0" w:space="0" w:color="auto"/>
        <w:left w:val="none" w:sz="0" w:space="0" w:color="auto"/>
        <w:bottom w:val="none" w:sz="0" w:space="0" w:color="auto"/>
        <w:right w:val="none" w:sz="0" w:space="0" w:color="auto"/>
      </w:divBdr>
    </w:div>
    <w:div w:id="867762632">
      <w:bodyDiv w:val="1"/>
      <w:marLeft w:val="0"/>
      <w:marRight w:val="0"/>
      <w:marTop w:val="0"/>
      <w:marBottom w:val="0"/>
      <w:divBdr>
        <w:top w:val="none" w:sz="0" w:space="0" w:color="auto"/>
        <w:left w:val="none" w:sz="0" w:space="0" w:color="auto"/>
        <w:bottom w:val="none" w:sz="0" w:space="0" w:color="auto"/>
        <w:right w:val="none" w:sz="0" w:space="0" w:color="auto"/>
      </w:divBdr>
    </w:div>
    <w:div w:id="900678802">
      <w:bodyDiv w:val="1"/>
      <w:marLeft w:val="0"/>
      <w:marRight w:val="0"/>
      <w:marTop w:val="0"/>
      <w:marBottom w:val="0"/>
      <w:divBdr>
        <w:top w:val="none" w:sz="0" w:space="0" w:color="auto"/>
        <w:left w:val="none" w:sz="0" w:space="0" w:color="auto"/>
        <w:bottom w:val="none" w:sz="0" w:space="0" w:color="auto"/>
        <w:right w:val="none" w:sz="0" w:space="0" w:color="auto"/>
      </w:divBdr>
    </w:div>
    <w:div w:id="938416115">
      <w:bodyDiv w:val="1"/>
      <w:marLeft w:val="0"/>
      <w:marRight w:val="0"/>
      <w:marTop w:val="0"/>
      <w:marBottom w:val="0"/>
      <w:divBdr>
        <w:top w:val="none" w:sz="0" w:space="0" w:color="auto"/>
        <w:left w:val="none" w:sz="0" w:space="0" w:color="auto"/>
        <w:bottom w:val="none" w:sz="0" w:space="0" w:color="auto"/>
        <w:right w:val="none" w:sz="0" w:space="0" w:color="auto"/>
      </w:divBdr>
    </w:div>
    <w:div w:id="1020354127">
      <w:bodyDiv w:val="1"/>
      <w:marLeft w:val="0"/>
      <w:marRight w:val="0"/>
      <w:marTop w:val="0"/>
      <w:marBottom w:val="0"/>
      <w:divBdr>
        <w:top w:val="none" w:sz="0" w:space="0" w:color="auto"/>
        <w:left w:val="none" w:sz="0" w:space="0" w:color="auto"/>
        <w:bottom w:val="none" w:sz="0" w:space="0" w:color="auto"/>
        <w:right w:val="none" w:sz="0" w:space="0" w:color="auto"/>
      </w:divBdr>
    </w:div>
    <w:div w:id="1080520231">
      <w:bodyDiv w:val="1"/>
      <w:marLeft w:val="0"/>
      <w:marRight w:val="0"/>
      <w:marTop w:val="0"/>
      <w:marBottom w:val="0"/>
      <w:divBdr>
        <w:top w:val="none" w:sz="0" w:space="0" w:color="auto"/>
        <w:left w:val="none" w:sz="0" w:space="0" w:color="auto"/>
        <w:bottom w:val="none" w:sz="0" w:space="0" w:color="auto"/>
        <w:right w:val="none" w:sz="0" w:space="0" w:color="auto"/>
      </w:divBdr>
    </w:div>
    <w:div w:id="1145243331">
      <w:bodyDiv w:val="1"/>
      <w:marLeft w:val="0"/>
      <w:marRight w:val="0"/>
      <w:marTop w:val="0"/>
      <w:marBottom w:val="0"/>
      <w:divBdr>
        <w:top w:val="none" w:sz="0" w:space="0" w:color="auto"/>
        <w:left w:val="none" w:sz="0" w:space="0" w:color="auto"/>
        <w:bottom w:val="none" w:sz="0" w:space="0" w:color="auto"/>
        <w:right w:val="none" w:sz="0" w:space="0" w:color="auto"/>
      </w:divBdr>
    </w:div>
    <w:div w:id="1296448771">
      <w:bodyDiv w:val="1"/>
      <w:marLeft w:val="0"/>
      <w:marRight w:val="0"/>
      <w:marTop w:val="0"/>
      <w:marBottom w:val="0"/>
      <w:divBdr>
        <w:top w:val="none" w:sz="0" w:space="0" w:color="auto"/>
        <w:left w:val="none" w:sz="0" w:space="0" w:color="auto"/>
        <w:bottom w:val="none" w:sz="0" w:space="0" w:color="auto"/>
        <w:right w:val="none" w:sz="0" w:space="0" w:color="auto"/>
      </w:divBdr>
    </w:div>
    <w:div w:id="1998223874">
      <w:bodyDiv w:val="1"/>
      <w:marLeft w:val="0"/>
      <w:marRight w:val="0"/>
      <w:marTop w:val="0"/>
      <w:marBottom w:val="0"/>
      <w:divBdr>
        <w:top w:val="none" w:sz="0" w:space="0" w:color="auto"/>
        <w:left w:val="none" w:sz="0" w:space="0" w:color="auto"/>
        <w:bottom w:val="none" w:sz="0" w:space="0" w:color="auto"/>
        <w:right w:val="none" w:sz="0" w:space="0" w:color="auto"/>
      </w:divBdr>
    </w:div>
    <w:div w:id="2037852999">
      <w:bodyDiv w:val="1"/>
      <w:marLeft w:val="0"/>
      <w:marRight w:val="0"/>
      <w:marTop w:val="0"/>
      <w:marBottom w:val="0"/>
      <w:divBdr>
        <w:top w:val="none" w:sz="0" w:space="0" w:color="auto"/>
        <w:left w:val="none" w:sz="0" w:space="0" w:color="auto"/>
        <w:bottom w:val="none" w:sz="0" w:space="0" w:color="auto"/>
        <w:right w:val="none" w:sz="0" w:space="0" w:color="auto"/>
      </w:divBdr>
    </w:div>
    <w:div w:id="210845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67F45-754D-4FBE-841E-D915FC751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10518</Words>
  <Characters>59956</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32291_CR0088r1_5GS_Ph1-SBI_CH_(Rel-16)</cp:lastModifiedBy>
  <cp:revision>5</cp:revision>
  <cp:lastPrinted>1899-12-31T23:00:00Z</cp:lastPrinted>
  <dcterms:created xsi:type="dcterms:W3CDTF">2019-10-16T15:13:00Z</dcterms:created>
  <dcterms:modified xsi:type="dcterms:W3CDTF">2019-10-18T13:13:00Z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